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R5-240326</w:t>
        </w:r>
      </w:fldSimple>
    </w:p>
    <w:p w14:paraId="7CB45193" w14:textId="77777777" w:rsidR="001E41F3" w:rsidRDefault="00BA4A73"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A4A73" w:rsidP="00E13F3D">
            <w:pPr>
              <w:pStyle w:val="CRCoverPage"/>
              <w:spacing w:after="0"/>
              <w:jc w:val="right"/>
              <w:rPr>
                <w:b/>
                <w:noProof/>
                <w:sz w:val="28"/>
              </w:rPr>
            </w:pPr>
            <w:fldSimple w:instr=" DOCPROPERTY  Spec#  \* MERGEFORMAT ">
              <w:r w:rsidR="00E13F3D"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A4A73" w:rsidP="00547111">
            <w:pPr>
              <w:pStyle w:val="CRCoverPage"/>
              <w:spacing w:after="0"/>
              <w:rPr>
                <w:noProof/>
              </w:rPr>
            </w:pPr>
            <w:fldSimple w:instr=" DOCPROPERTY  Cr#  \* MERGEFORMAT ">
              <w:r w:rsidR="00E13F3D" w:rsidRPr="00410371">
                <w:rPr>
                  <w:b/>
                  <w:noProof/>
                  <w:sz w:val="28"/>
                </w:rPr>
                <w:t>2632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A4A7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A4A73">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D2662"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w:t>
            </w:r>
            <w:bookmarkStart w:id="1" w:name="_GoBack"/>
            <w:bookmarkEnd w:id="1"/>
            <w:r w:rsidR="002640DD">
              <w:t xml:space="preserve">delta </w:t>
            </w:r>
            <w:proofErr w:type="spellStart"/>
            <w:r w:rsidR="002640DD">
              <w:t>TIBc</w:t>
            </w:r>
            <w:proofErr w:type="spellEnd"/>
            <w:r w:rsidR="002640DD">
              <w:t xml:space="preserve"> and UE maximum output power for new R16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A4A73">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82421" w:rsidR="001E41F3" w:rsidRDefault="000D7F10"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A4A73">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BD42AB" w:rsidR="001E41F3" w:rsidRDefault="00BA4A73">
            <w:pPr>
              <w:pStyle w:val="CRCoverPage"/>
              <w:spacing w:after="0"/>
              <w:ind w:left="100"/>
              <w:rPr>
                <w:noProof/>
              </w:rPr>
            </w:pPr>
            <w:fldSimple w:instr=" DOCPROPERTY  ResDate  \* MERGEFORMAT ">
              <w:r w:rsidR="00D24991">
                <w:rPr>
                  <w:noProof/>
                </w:rPr>
                <w:t>2024-02-</w:t>
              </w:r>
              <w:r w:rsidR="000D7F10">
                <w:rPr>
                  <w:noProof/>
                </w:rPr>
                <w:t>1</w:t>
              </w:r>
              <w:r w:rsidR="00D24991">
                <w:rPr>
                  <w:noProof/>
                </w:rPr>
                <w:t>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A4A7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A4A7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85E661" w14:textId="688DEF8C" w:rsidR="007C1FA3" w:rsidRDefault="007C1FA3" w:rsidP="007C1FA3">
            <w:pPr>
              <w:pStyle w:val="CRCoverPage"/>
              <w:numPr>
                <w:ilvl w:val="0"/>
                <w:numId w:val="1"/>
              </w:numPr>
              <w:spacing w:after="0"/>
              <w:rPr>
                <w:noProof/>
                <w:lang w:eastAsia="ja-JP"/>
              </w:rPr>
            </w:pPr>
            <w:r>
              <w:rPr>
                <w:noProof/>
                <w:lang w:eastAsia="zh-CN"/>
              </w:rPr>
              <w:t>Delta TIBc of the following Inter-band NRCA configurations are not complete.</w:t>
            </w:r>
            <w:r>
              <w:rPr>
                <w:noProof/>
                <w:lang w:eastAsia="zh-CN"/>
              </w:rPr>
              <w:br/>
              <w:t>CA_n1A-n41A</w:t>
            </w:r>
          </w:p>
          <w:p w14:paraId="708AA7DE" w14:textId="3984F217" w:rsidR="001E41F3" w:rsidRDefault="007C1FA3" w:rsidP="007C1FA3">
            <w:pPr>
              <w:pStyle w:val="CRCoverPage"/>
              <w:numPr>
                <w:ilvl w:val="0"/>
                <w:numId w:val="1"/>
              </w:numPr>
              <w:spacing w:after="0"/>
              <w:rPr>
                <w:noProof/>
              </w:rPr>
            </w:pPr>
            <w:r>
              <w:rPr>
                <w:noProof/>
                <w:lang w:eastAsia="zh-CN"/>
              </w:rPr>
              <w:t>UE maximum output power of the following Inter-band NRCA configurations are not complete.</w:t>
            </w:r>
            <w:r>
              <w:rPr>
                <w:noProof/>
                <w:lang w:eastAsia="zh-CN"/>
              </w:rPr>
              <w:br/>
              <w:t>CA_n1A-n41A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C1FA3" w14:paraId="21016551" w14:textId="77777777" w:rsidTr="00547111">
        <w:tc>
          <w:tcPr>
            <w:tcW w:w="2694" w:type="dxa"/>
            <w:gridSpan w:val="2"/>
            <w:tcBorders>
              <w:left w:val="single" w:sz="4" w:space="0" w:color="auto"/>
            </w:tcBorders>
          </w:tcPr>
          <w:p w14:paraId="49433147" w14:textId="77777777" w:rsidR="007C1FA3" w:rsidRDefault="007C1FA3" w:rsidP="007C1F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0E444C" w14:textId="77777777" w:rsidR="007C1FA3" w:rsidRDefault="007C1FA3" w:rsidP="007C1FA3">
            <w:pPr>
              <w:pStyle w:val="CRCoverPage"/>
              <w:numPr>
                <w:ilvl w:val="0"/>
                <w:numId w:val="2"/>
              </w:numPr>
              <w:spacing w:after="0"/>
              <w:rPr>
                <w:noProof/>
                <w:lang w:eastAsia="zh-CN"/>
              </w:rPr>
            </w:pPr>
            <w:r w:rsidRPr="00C96B0D">
              <w:rPr>
                <w:noProof/>
                <w:lang w:eastAsia="zh-CN"/>
              </w:rPr>
              <w:t xml:space="preserve">Adding </w:t>
            </w:r>
            <w:r>
              <w:rPr>
                <w:noProof/>
                <w:lang w:eastAsia="zh-CN"/>
              </w:rPr>
              <w:t>Delta TIBc</w:t>
            </w:r>
            <w:r w:rsidRPr="00C96B0D">
              <w:rPr>
                <w:noProof/>
                <w:lang w:eastAsia="zh-CN"/>
              </w:rPr>
              <w:t xml:space="preserve"> in Table</w:t>
            </w:r>
            <w:r>
              <w:rPr>
                <w:rFonts w:hint="eastAsia"/>
                <w:noProof/>
                <w:lang w:eastAsia="ja-JP"/>
              </w:rPr>
              <w:t xml:space="preserve"> </w:t>
            </w:r>
            <w:r w:rsidRPr="002D5167">
              <w:rPr>
                <w:noProof/>
                <w:lang w:eastAsia="zh-CN"/>
              </w:rPr>
              <w:t>6.2A.4.0.2.3-1</w:t>
            </w:r>
            <w:r>
              <w:t>.</w:t>
            </w:r>
          </w:p>
          <w:p w14:paraId="31C656EC" w14:textId="1B066A30" w:rsidR="007C1FA3" w:rsidRDefault="007C1FA3" w:rsidP="007C1FA3">
            <w:pPr>
              <w:pStyle w:val="CRCoverPage"/>
              <w:numPr>
                <w:ilvl w:val="0"/>
                <w:numId w:val="2"/>
              </w:numPr>
              <w:spacing w:after="0"/>
              <w:rPr>
                <w:noProof/>
              </w:rPr>
            </w:pPr>
            <w:r>
              <w:rPr>
                <w:noProof/>
                <w:lang w:eastAsia="ja-JP"/>
              </w:rPr>
              <w:t xml:space="preserve">Adding UE maximum output power of this NR CA configuration in Table </w:t>
            </w:r>
            <w:r w:rsidRPr="00F636C0">
              <w:rPr>
                <w:noProof/>
                <w:lang w:eastAsia="ja-JP"/>
              </w:rPr>
              <w:t>6.2A.1.0.3-1</w:t>
            </w:r>
            <w:r>
              <w:rPr>
                <w:noProof/>
                <w:lang w:eastAsia="ja-JP"/>
              </w:rPr>
              <w:t xml:space="preserve"> and Table </w:t>
            </w:r>
            <w:r w:rsidRPr="00500E12">
              <w:rPr>
                <w:rFonts w:eastAsia="Malgun Gothic"/>
              </w:rPr>
              <w:t>6.2A.1.1.5-1</w:t>
            </w:r>
            <w:r>
              <w:rPr>
                <w:rFonts w:eastAsia="Malgun Gothic"/>
              </w:rPr>
              <w:t>.</w:t>
            </w:r>
          </w:p>
        </w:tc>
      </w:tr>
      <w:tr w:rsidR="007C1FA3" w14:paraId="1F886379" w14:textId="77777777" w:rsidTr="00547111">
        <w:tc>
          <w:tcPr>
            <w:tcW w:w="2694" w:type="dxa"/>
            <w:gridSpan w:val="2"/>
            <w:tcBorders>
              <w:left w:val="single" w:sz="4" w:space="0" w:color="auto"/>
            </w:tcBorders>
          </w:tcPr>
          <w:p w14:paraId="4D989623" w14:textId="77777777" w:rsidR="007C1FA3" w:rsidRDefault="007C1FA3" w:rsidP="007C1FA3">
            <w:pPr>
              <w:pStyle w:val="CRCoverPage"/>
              <w:spacing w:after="0"/>
              <w:rPr>
                <w:b/>
                <w:i/>
                <w:noProof/>
                <w:sz w:val="8"/>
                <w:szCs w:val="8"/>
              </w:rPr>
            </w:pPr>
          </w:p>
        </w:tc>
        <w:tc>
          <w:tcPr>
            <w:tcW w:w="6946" w:type="dxa"/>
            <w:gridSpan w:val="9"/>
            <w:tcBorders>
              <w:right w:val="single" w:sz="4" w:space="0" w:color="auto"/>
            </w:tcBorders>
          </w:tcPr>
          <w:p w14:paraId="71C4A204" w14:textId="77777777" w:rsidR="007C1FA3" w:rsidRDefault="007C1FA3" w:rsidP="007C1FA3">
            <w:pPr>
              <w:pStyle w:val="CRCoverPage"/>
              <w:spacing w:after="0"/>
              <w:rPr>
                <w:noProof/>
                <w:sz w:val="8"/>
                <w:szCs w:val="8"/>
              </w:rPr>
            </w:pPr>
          </w:p>
        </w:tc>
      </w:tr>
      <w:tr w:rsidR="007C1FA3" w14:paraId="678D7BF9" w14:textId="77777777" w:rsidTr="00547111">
        <w:tc>
          <w:tcPr>
            <w:tcW w:w="2694" w:type="dxa"/>
            <w:gridSpan w:val="2"/>
            <w:tcBorders>
              <w:left w:val="single" w:sz="4" w:space="0" w:color="auto"/>
              <w:bottom w:val="single" w:sz="4" w:space="0" w:color="auto"/>
            </w:tcBorders>
          </w:tcPr>
          <w:p w14:paraId="4E5CE1B6" w14:textId="77777777" w:rsidR="007C1FA3" w:rsidRDefault="007C1FA3" w:rsidP="007C1F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7DC4C8" w14:textId="77777777" w:rsidR="007C1FA3" w:rsidRDefault="007C1FA3" w:rsidP="007C1FA3">
            <w:pPr>
              <w:pStyle w:val="CRCoverPage"/>
              <w:numPr>
                <w:ilvl w:val="0"/>
                <w:numId w:val="3"/>
              </w:numPr>
              <w:spacing w:after="0"/>
              <w:rPr>
                <w:noProof/>
                <w:lang w:eastAsia="ja-JP"/>
              </w:rPr>
            </w:pPr>
            <w:r>
              <w:rPr>
                <w:noProof/>
                <w:lang w:eastAsia="zh-CN"/>
              </w:rPr>
              <w:t>Delta TIBc</w:t>
            </w:r>
            <w:r w:rsidRPr="00C7559A">
              <w:rPr>
                <w:noProof/>
                <w:lang w:eastAsia="zh-CN"/>
              </w:rPr>
              <w:t xml:space="preserve"> for these </w:t>
            </w:r>
            <w:r>
              <w:rPr>
                <w:noProof/>
                <w:lang w:eastAsia="zh-CN"/>
              </w:rPr>
              <w:t>NRCA configurations</w:t>
            </w:r>
            <w:r w:rsidRPr="00C7559A">
              <w:rPr>
                <w:noProof/>
                <w:lang w:eastAsia="zh-CN"/>
              </w:rPr>
              <w:t xml:space="preserve"> will remain incomplete.</w:t>
            </w:r>
          </w:p>
          <w:p w14:paraId="5C4BEB44" w14:textId="46C42D8C" w:rsidR="007C1FA3" w:rsidRDefault="007C1FA3" w:rsidP="007C1FA3">
            <w:pPr>
              <w:pStyle w:val="CRCoverPage"/>
              <w:numPr>
                <w:ilvl w:val="0"/>
                <w:numId w:val="3"/>
              </w:numPr>
              <w:spacing w:after="0"/>
              <w:rPr>
                <w:noProof/>
              </w:rPr>
            </w:pPr>
            <w:r>
              <w:rPr>
                <w:noProof/>
                <w:lang w:eastAsia="zh-CN"/>
              </w:rPr>
              <w:t>UE maximum output power</w:t>
            </w:r>
            <w:r w:rsidRPr="00C7559A">
              <w:rPr>
                <w:noProof/>
                <w:lang w:eastAsia="zh-CN"/>
              </w:rPr>
              <w:t xml:space="preserve"> for th</w:t>
            </w:r>
            <w:r>
              <w:rPr>
                <w:noProof/>
                <w:lang w:eastAsia="zh-CN"/>
              </w:rPr>
              <w:t>is</w:t>
            </w:r>
            <w:r w:rsidRPr="00C7559A">
              <w:rPr>
                <w:noProof/>
                <w:lang w:eastAsia="zh-CN"/>
              </w:rPr>
              <w:t xml:space="preserve"> </w:t>
            </w:r>
            <w:r>
              <w:rPr>
                <w:noProof/>
                <w:lang w:eastAsia="zh-CN"/>
              </w:rPr>
              <w:t>NRCA configuration</w:t>
            </w:r>
            <w:r w:rsidRPr="00C7559A">
              <w:rPr>
                <w:noProof/>
                <w:lang w:eastAsia="zh-CN"/>
              </w:rPr>
              <w:t xml:space="preserve"> will remain incomplete.</w:t>
            </w:r>
          </w:p>
        </w:tc>
      </w:tr>
      <w:tr w:rsidR="007C1FA3" w14:paraId="034AF533" w14:textId="77777777" w:rsidTr="00547111">
        <w:tc>
          <w:tcPr>
            <w:tcW w:w="2694" w:type="dxa"/>
            <w:gridSpan w:val="2"/>
          </w:tcPr>
          <w:p w14:paraId="39D9EB5B" w14:textId="77777777" w:rsidR="007C1FA3" w:rsidRDefault="007C1FA3" w:rsidP="007C1FA3">
            <w:pPr>
              <w:pStyle w:val="CRCoverPage"/>
              <w:spacing w:after="0"/>
              <w:rPr>
                <w:b/>
                <w:i/>
                <w:noProof/>
                <w:sz w:val="8"/>
                <w:szCs w:val="8"/>
              </w:rPr>
            </w:pPr>
          </w:p>
        </w:tc>
        <w:tc>
          <w:tcPr>
            <w:tcW w:w="6946" w:type="dxa"/>
            <w:gridSpan w:val="9"/>
          </w:tcPr>
          <w:p w14:paraId="7826CB1C" w14:textId="77777777" w:rsidR="007C1FA3" w:rsidRDefault="007C1FA3" w:rsidP="007C1FA3">
            <w:pPr>
              <w:pStyle w:val="CRCoverPage"/>
              <w:spacing w:after="0"/>
              <w:rPr>
                <w:noProof/>
                <w:sz w:val="8"/>
                <w:szCs w:val="8"/>
              </w:rPr>
            </w:pPr>
          </w:p>
        </w:tc>
      </w:tr>
      <w:tr w:rsidR="007C1FA3" w14:paraId="6A17D7AC" w14:textId="77777777" w:rsidTr="00547111">
        <w:tc>
          <w:tcPr>
            <w:tcW w:w="2694" w:type="dxa"/>
            <w:gridSpan w:val="2"/>
            <w:tcBorders>
              <w:top w:val="single" w:sz="4" w:space="0" w:color="auto"/>
              <w:left w:val="single" w:sz="4" w:space="0" w:color="auto"/>
            </w:tcBorders>
          </w:tcPr>
          <w:p w14:paraId="6DAD5B19" w14:textId="77777777" w:rsidR="007C1FA3" w:rsidRDefault="007C1FA3" w:rsidP="007C1F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F24615" w:rsidR="007C1FA3" w:rsidRDefault="00C03109" w:rsidP="007C1FA3">
            <w:pPr>
              <w:pStyle w:val="CRCoverPage"/>
              <w:spacing w:after="0"/>
              <w:ind w:left="100"/>
              <w:rPr>
                <w:noProof/>
                <w:lang w:eastAsia="ja-JP"/>
              </w:rPr>
            </w:pPr>
            <w:r>
              <w:rPr>
                <w:rFonts w:hint="eastAsia"/>
                <w:noProof/>
                <w:lang w:eastAsia="ja-JP"/>
              </w:rPr>
              <w:t>6</w:t>
            </w:r>
            <w:r>
              <w:rPr>
                <w:noProof/>
                <w:lang w:eastAsia="ja-JP"/>
              </w:rPr>
              <w:t xml:space="preserve">.2A.1.0.3, 6.2A.1.1.5, </w:t>
            </w:r>
            <w:r w:rsidRPr="00C03109">
              <w:rPr>
                <w:noProof/>
                <w:lang w:eastAsia="ja-JP"/>
              </w:rPr>
              <w:t>6.2A.4.0.2.3</w:t>
            </w:r>
          </w:p>
        </w:tc>
      </w:tr>
      <w:tr w:rsidR="007C1FA3" w14:paraId="56E1E6C3" w14:textId="77777777" w:rsidTr="00547111">
        <w:tc>
          <w:tcPr>
            <w:tcW w:w="2694" w:type="dxa"/>
            <w:gridSpan w:val="2"/>
            <w:tcBorders>
              <w:left w:val="single" w:sz="4" w:space="0" w:color="auto"/>
            </w:tcBorders>
          </w:tcPr>
          <w:p w14:paraId="2FB9DE77" w14:textId="77777777" w:rsidR="007C1FA3" w:rsidRDefault="007C1FA3" w:rsidP="007C1FA3">
            <w:pPr>
              <w:pStyle w:val="CRCoverPage"/>
              <w:spacing w:after="0"/>
              <w:rPr>
                <w:b/>
                <w:i/>
                <w:noProof/>
                <w:sz w:val="8"/>
                <w:szCs w:val="8"/>
              </w:rPr>
            </w:pPr>
          </w:p>
        </w:tc>
        <w:tc>
          <w:tcPr>
            <w:tcW w:w="6946" w:type="dxa"/>
            <w:gridSpan w:val="9"/>
            <w:tcBorders>
              <w:right w:val="single" w:sz="4" w:space="0" w:color="auto"/>
            </w:tcBorders>
          </w:tcPr>
          <w:p w14:paraId="0898542D" w14:textId="77777777" w:rsidR="007C1FA3" w:rsidRDefault="007C1FA3" w:rsidP="007C1FA3">
            <w:pPr>
              <w:pStyle w:val="CRCoverPage"/>
              <w:spacing w:after="0"/>
              <w:rPr>
                <w:noProof/>
                <w:sz w:val="8"/>
                <w:szCs w:val="8"/>
              </w:rPr>
            </w:pPr>
          </w:p>
        </w:tc>
      </w:tr>
      <w:tr w:rsidR="007C1FA3" w14:paraId="76F95A8B" w14:textId="77777777" w:rsidTr="00547111">
        <w:tc>
          <w:tcPr>
            <w:tcW w:w="2694" w:type="dxa"/>
            <w:gridSpan w:val="2"/>
            <w:tcBorders>
              <w:left w:val="single" w:sz="4" w:space="0" w:color="auto"/>
            </w:tcBorders>
          </w:tcPr>
          <w:p w14:paraId="335EAB52" w14:textId="77777777" w:rsidR="007C1FA3" w:rsidRDefault="007C1FA3" w:rsidP="007C1F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1FA3" w:rsidRDefault="007C1FA3" w:rsidP="007C1F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1FA3" w:rsidRDefault="007C1FA3" w:rsidP="007C1FA3">
            <w:pPr>
              <w:pStyle w:val="CRCoverPage"/>
              <w:spacing w:after="0"/>
              <w:jc w:val="center"/>
              <w:rPr>
                <w:b/>
                <w:caps/>
                <w:noProof/>
              </w:rPr>
            </w:pPr>
            <w:r>
              <w:rPr>
                <w:b/>
                <w:caps/>
                <w:noProof/>
              </w:rPr>
              <w:t>N</w:t>
            </w:r>
          </w:p>
        </w:tc>
        <w:tc>
          <w:tcPr>
            <w:tcW w:w="2977" w:type="dxa"/>
            <w:gridSpan w:val="4"/>
          </w:tcPr>
          <w:p w14:paraId="304CCBCB" w14:textId="77777777" w:rsidR="007C1FA3" w:rsidRDefault="007C1FA3" w:rsidP="007C1F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1FA3" w:rsidRDefault="007C1FA3" w:rsidP="007C1FA3">
            <w:pPr>
              <w:pStyle w:val="CRCoverPage"/>
              <w:spacing w:after="0"/>
              <w:ind w:left="99"/>
              <w:rPr>
                <w:noProof/>
              </w:rPr>
            </w:pPr>
          </w:p>
        </w:tc>
      </w:tr>
      <w:tr w:rsidR="007C1FA3" w14:paraId="34ACE2EB" w14:textId="77777777" w:rsidTr="00547111">
        <w:tc>
          <w:tcPr>
            <w:tcW w:w="2694" w:type="dxa"/>
            <w:gridSpan w:val="2"/>
            <w:tcBorders>
              <w:left w:val="single" w:sz="4" w:space="0" w:color="auto"/>
            </w:tcBorders>
          </w:tcPr>
          <w:p w14:paraId="571382F3" w14:textId="77777777" w:rsidR="007C1FA3" w:rsidRDefault="007C1FA3" w:rsidP="007C1F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1FA3" w:rsidRDefault="007C1FA3" w:rsidP="007C1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43231" w:rsidR="007C1FA3" w:rsidRDefault="007C1FA3" w:rsidP="007C1FA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7C1FA3" w:rsidRDefault="007C1FA3" w:rsidP="007C1F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1FA3" w:rsidRDefault="007C1FA3" w:rsidP="007C1FA3">
            <w:pPr>
              <w:pStyle w:val="CRCoverPage"/>
              <w:spacing w:after="0"/>
              <w:ind w:left="99"/>
              <w:rPr>
                <w:noProof/>
              </w:rPr>
            </w:pPr>
            <w:r>
              <w:rPr>
                <w:noProof/>
              </w:rPr>
              <w:t xml:space="preserve">TS/TR ... CR ... </w:t>
            </w:r>
          </w:p>
        </w:tc>
      </w:tr>
      <w:tr w:rsidR="007C1FA3" w14:paraId="446DDBAC" w14:textId="77777777" w:rsidTr="00547111">
        <w:tc>
          <w:tcPr>
            <w:tcW w:w="2694" w:type="dxa"/>
            <w:gridSpan w:val="2"/>
            <w:tcBorders>
              <w:left w:val="single" w:sz="4" w:space="0" w:color="auto"/>
            </w:tcBorders>
          </w:tcPr>
          <w:p w14:paraId="678A1AA6" w14:textId="77777777" w:rsidR="007C1FA3" w:rsidRDefault="007C1FA3" w:rsidP="007C1F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D675F0" w:rsidR="007C1FA3" w:rsidRDefault="007C1FA3" w:rsidP="007C1FA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C1FA3" w:rsidRDefault="007C1FA3" w:rsidP="007C1FA3">
            <w:pPr>
              <w:pStyle w:val="CRCoverPage"/>
              <w:spacing w:after="0"/>
              <w:jc w:val="center"/>
              <w:rPr>
                <w:b/>
                <w:caps/>
                <w:noProof/>
              </w:rPr>
            </w:pPr>
          </w:p>
        </w:tc>
        <w:tc>
          <w:tcPr>
            <w:tcW w:w="2977" w:type="dxa"/>
            <w:gridSpan w:val="4"/>
          </w:tcPr>
          <w:p w14:paraId="1A4306D9" w14:textId="77777777" w:rsidR="007C1FA3" w:rsidRDefault="007C1FA3" w:rsidP="007C1F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B1E31C" w:rsidR="007C1FA3" w:rsidRDefault="007C1FA3" w:rsidP="007C1FA3">
            <w:pPr>
              <w:pStyle w:val="CRCoverPage"/>
              <w:spacing w:after="0"/>
              <w:ind w:left="99"/>
              <w:rPr>
                <w:noProof/>
              </w:rPr>
            </w:pPr>
            <w:r>
              <w:rPr>
                <w:noProof/>
              </w:rPr>
              <w:t>T</w:t>
            </w:r>
            <w:r w:rsidR="00EA55AA">
              <w:rPr>
                <w:noProof/>
              </w:rPr>
              <w:t>R</w:t>
            </w:r>
            <w:r>
              <w:rPr>
                <w:noProof/>
              </w:rPr>
              <w:t xml:space="preserve"> 38.905 CR 0854</w:t>
            </w:r>
          </w:p>
        </w:tc>
      </w:tr>
      <w:tr w:rsidR="007C1FA3" w14:paraId="55C714D2" w14:textId="77777777" w:rsidTr="00547111">
        <w:tc>
          <w:tcPr>
            <w:tcW w:w="2694" w:type="dxa"/>
            <w:gridSpan w:val="2"/>
            <w:tcBorders>
              <w:left w:val="single" w:sz="4" w:space="0" w:color="auto"/>
            </w:tcBorders>
          </w:tcPr>
          <w:p w14:paraId="45913E62" w14:textId="77777777" w:rsidR="007C1FA3" w:rsidRDefault="007C1FA3" w:rsidP="007C1F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1FA3" w:rsidRDefault="007C1FA3" w:rsidP="007C1F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776701" w:rsidR="007C1FA3" w:rsidRDefault="007C1FA3" w:rsidP="007C1FA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7C1FA3" w:rsidRDefault="007C1FA3" w:rsidP="007C1F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1FA3" w:rsidRDefault="007C1FA3" w:rsidP="007C1FA3">
            <w:pPr>
              <w:pStyle w:val="CRCoverPage"/>
              <w:spacing w:after="0"/>
              <w:ind w:left="99"/>
              <w:rPr>
                <w:noProof/>
              </w:rPr>
            </w:pPr>
            <w:r>
              <w:rPr>
                <w:noProof/>
              </w:rPr>
              <w:t xml:space="preserve">TS/TR ... CR ... </w:t>
            </w:r>
          </w:p>
        </w:tc>
      </w:tr>
      <w:tr w:rsidR="007C1FA3" w14:paraId="60DF82CC" w14:textId="77777777" w:rsidTr="008863B9">
        <w:tc>
          <w:tcPr>
            <w:tcW w:w="2694" w:type="dxa"/>
            <w:gridSpan w:val="2"/>
            <w:tcBorders>
              <w:left w:val="single" w:sz="4" w:space="0" w:color="auto"/>
            </w:tcBorders>
          </w:tcPr>
          <w:p w14:paraId="517696CD" w14:textId="77777777" w:rsidR="007C1FA3" w:rsidRDefault="007C1FA3" w:rsidP="007C1FA3">
            <w:pPr>
              <w:pStyle w:val="CRCoverPage"/>
              <w:spacing w:after="0"/>
              <w:rPr>
                <w:b/>
                <w:i/>
                <w:noProof/>
              </w:rPr>
            </w:pPr>
          </w:p>
        </w:tc>
        <w:tc>
          <w:tcPr>
            <w:tcW w:w="6946" w:type="dxa"/>
            <w:gridSpan w:val="9"/>
            <w:tcBorders>
              <w:right w:val="single" w:sz="4" w:space="0" w:color="auto"/>
            </w:tcBorders>
          </w:tcPr>
          <w:p w14:paraId="4D84207F" w14:textId="77777777" w:rsidR="007C1FA3" w:rsidRDefault="007C1FA3" w:rsidP="007C1FA3">
            <w:pPr>
              <w:pStyle w:val="CRCoverPage"/>
              <w:spacing w:after="0"/>
              <w:rPr>
                <w:noProof/>
              </w:rPr>
            </w:pPr>
          </w:p>
        </w:tc>
      </w:tr>
      <w:tr w:rsidR="007C1FA3" w14:paraId="556B87B6" w14:textId="77777777" w:rsidTr="008863B9">
        <w:tc>
          <w:tcPr>
            <w:tcW w:w="2694" w:type="dxa"/>
            <w:gridSpan w:val="2"/>
            <w:tcBorders>
              <w:left w:val="single" w:sz="4" w:space="0" w:color="auto"/>
              <w:bottom w:val="single" w:sz="4" w:space="0" w:color="auto"/>
            </w:tcBorders>
          </w:tcPr>
          <w:p w14:paraId="79A9C411" w14:textId="77777777" w:rsidR="007C1FA3" w:rsidRDefault="007C1FA3" w:rsidP="007C1F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C1FA3" w:rsidRDefault="007C1FA3" w:rsidP="007C1FA3">
            <w:pPr>
              <w:pStyle w:val="CRCoverPage"/>
              <w:spacing w:after="0"/>
              <w:ind w:left="100"/>
              <w:rPr>
                <w:noProof/>
              </w:rPr>
            </w:pPr>
          </w:p>
        </w:tc>
      </w:tr>
      <w:tr w:rsidR="007C1FA3" w:rsidRPr="008863B9" w14:paraId="45BFE792" w14:textId="77777777" w:rsidTr="008863B9">
        <w:tc>
          <w:tcPr>
            <w:tcW w:w="2694" w:type="dxa"/>
            <w:gridSpan w:val="2"/>
            <w:tcBorders>
              <w:top w:val="single" w:sz="4" w:space="0" w:color="auto"/>
              <w:bottom w:val="single" w:sz="4" w:space="0" w:color="auto"/>
            </w:tcBorders>
          </w:tcPr>
          <w:p w14:paraId="194242DD" w14:textId="77777777" w:rsidR="007C1FA3" w:rsidRPr="008863B9" w:rsidRDefault="007C1FA3" w:rsidP="007C1F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1FA3" w:rsidRPr="008863B9" w:rsidRDefault="007C1FA3" w:rsidP="007C1FA3">
            <w:pPr>
              <w:pStyle w:val="CRCoverPage"/>
              <w:spacing w:after="0"/>
              <w:ind w:left="100"/>
              <w:rPr>
                <w:noProof/>
                <w:sz w:val="8"/>
                <w:szCs w:val="8"/>
              </w:rPr>
            </w:pPr>
          </w:p>
        </w:tc>
      </w:tr>
      <w:tr w:rsidR="007C1F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1FA3" w:rsidRDefault="007C1FA3" w:rsidP="007C1F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1FA3" w:rsidRDefault="007C1FA3" w:rsidP="007C1FA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EA74972" w:rsidR="001E41F3" w:rsidRDefault="001E41F3">
      <w:pPr>
        <w:rPr>
          <w:noProof/>
        </w:rPr>
      </w:pPr>
    </w:p>
    <w:p w14:paraId="62B9753A" w14:textId="612E5B01" w:rsidR="005973A0" w:rsidRDefault="005973A0" w:rsidP="005973A0">
      <w:pPr>
        <w:jc w:val="center"/>
        <w:rPr>
          <w:b/>
          <w:bCs/>
          <w:color w:val="FF0000"/>
          <w:sz w:val="24"/>
          <w:szCs w:val="24"/>
          <w:highlight w:val="yellow"/>
        </w:rPr>
      </w:pPr>
      <w:r w:rsidRPr="005973A0">
        <w:rPr>
          <w:b/>
          <w:bCs/>
          <w:color w:val="FF0000"/>
          <w:sz w:val="24"/>
          <w:szCs w:val="24"/>
          <w:highlight w:val="yellow"/>
        </w:rPr>
        <w:t xml:space="preserve">-------- </w:t>
      </w:r>
      <w:r w:rsidRPr="005973A0">
        <w:rPr>
          <w:b/>
          <w:bCs/>
          <w:color w:val="FF0000"/>
          <w:sz w:val="24"/>
          <w:szCs w:val="24"/>
          <w:highlight w:val="yellow"/>
          <w:lang w:eastAsia="en-GB"/>
        </w:rPr>
        <w:t xml:space="preserve">Start of changes </w:t>
      </w:r>
      <w:r w:rsidRPr="005973A0">
        <w:rPr>
          <w:b/>
          <w:bCs/>
          <w:color w:val="FF0000"/>
          <w:sz w:val="24"/>
          <w:szCs w:val="24"/>
          <w:highlight w:val="yellow"/>
        </w:rPr>
        <w:t>--------</w:t>
      </w:r>
    </w:p>
    <w:p w14:paraId="4DC46020" w14:textId="77777777" w:rsidR="005973A0" w:rsidRPr="001A1576" w:rsidRDefault="005973A0" w:rsidP="005973A0">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1A1576">
        <w:rPr>
          <w:rFonts w:eastAsia="Malgun Gothic"/>
        </w:rPr>
        <w:t>6.2A.1.0.3</w:t>
      </w:r>
      <w:r w:rsidRPr="001A1576">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01A8876B" w14:textId="77777777" w:rsidR="005973A0" w:rsidRPr="001A1576" w:rsidRDefault="005973A0" w:rsidP="005973A0">
      <w:pPr>
        <w:rPr>
          <w:rFonts w:eastAsia="Malgun Gothic"/>
        </w:rPr>
      </w:pPr>
      <w:r w:rsidRPr="001A1576">
        <w:rPr>
          <w:rFonts w:eastAsia="Malgun Gothic"/>
        </w:rPr>
        <w:t xml:space="preserve">For inter-band </w:t>
      </w:r>
      <w:r w:rsidRPr="001A1576">
        <w:rPr>
          <w:lang w:eastAsia="zh-CN"/>
        </w:rPr>
        <w:t xml:space="preserve">downlink </w:t>
      </w:r>
      <w:r w:rsidRPr="001A1576">
        <w:rPr>
          <w:rFonts w:eastAsia="Malgun Gothic"/>
        </w:rPr>
        <w:t>carrier aggregation with one uplink carrier assigned to one NR band, the transmitter power requirements in Table 6.2.1.3-1 apply for power class 3 and other power classes if indicated in clause 5.5A.3.</w:t>
      </w:r>
    </w:p>
    <w:p w14:paraId="395FB48A" w14:textId="77777777" w:rsidR="005973A0" w:rsidRPr="001A1576" w:rsidRDefault="005973A0" w:rsidP="005973A0">
      <w:pPr>
        <w:rPr>
          <w:rFonts w:eastAsia="Malgun Gothic"/>
        </w:rPr>
      </w:pPr>
      <w:r w:rsidRPr="001A1576">
        <w:rPr>
          <w:rFonts w:eastAsia="Malgun Gothic"/>
        </w:rPr>
        <w:t>For inter-band carrier aggregation with two uplink contiguous carrier assigned to one NR band, the transmitter power requirements specified in clause 6.2A.1.0.4 apply.</w:t>
      </w:r>
    </w:p>
    <w:p w14:paraId="279DF378" w14:textId="77777777" w:rsidR="005973A0" w:rsidRPr="001A1576" w:rsidRDefault="005973A0" w:rsidP="005973A0">
      <w:pPr>
        <w:rPr>
          <w:rFonts w:eastAsia="Malgun Gothic"/>
        </w:rPr>
      </w:pPr>
      <w:r w:rsidRPr="001A1576">
        <w:rPr>
          <w:rFonts w:eastAsia="Malgun Gothic"/>
        </w:rPr>
        <w:t>For inter-band carrier aggregation with two uplink non-contiguous carrier assigned to one NR band, the transmitter power requirements specified in clause 6.2A.1.0.5 apply.</w:t>
      </w:r>
    </w:p>
    <w:p w14:paraId="7191FFA8" w14:textId="77777777" w:rsidR="005973A0" w:rsidRPr="001A1576" w:rsidRDefault="005973A0" w:rsidP="005973A0">
      <w:pPr>
        <w:rPr>
          <w:rFonts w:eastAsia="Malgun Gothic"/>
        </w:rPr>
      </w:pPr>
      <w:r w:rsidRPr="001A1576">
        <w:rPr>
          <w:rFonts w:eastAsia="Malgun Gothic"/>
        </w:rPr>
        <w:t xml:space="preserve">For inter-band </w:t>
      </w:r>
      <w:r w:rsidRPr="001A1576">
        <w:rPr>
          <w:lang w:eastAsia="zh-CN"/>
        </w:rPr>
        <w:t xml:space="preserve">uplink </w:t>
      </w:r>
      <w:r w:rsidRPr="001A1576">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1A1576">
        <w:rPr>
          <w:lang w:eastAsia="zh-CN"/>
        </w:rPr>
        <w:t>from</w:t>
      </w:r>
      <w:r w:rsidRPr="001A1576">
        <w:rPr>
          <w:rFonts w:eastAsia="Malgun Gothic"/>
          <w:lang w:eastAsia="zh-CN"/>
        </w:rPr>
        <w:t xml:space="preserve"> </w:t>
      </w:r>
      <w:r w:rsidRPr="001A1576">
        <w:rPr>
          <w:rFonts w:eastAsia="Malgun Gothic"/>
        </w:rPr>
        <w:t xml:space="preserve">each UE antenna connector. The period of measurement shall be at least one sub frame (1 </w:t>
      </w:r>
      <w:proofErr w:type="spellStart"/>
      <w:r w:rsidRPr="001A1576">
        <w:rPr>
          <w:rFonts w:eastAsia="Malgun Gothic"/>
        </w:rPr>
        <w:t>ms</w:t>
      </w:r>
      <w:proofErr w:type="spellEnd"/>
      <w:r w:rsidRPr="001A1576">
        <w:rPr>
          <w:rFonts w:eastAsia="Malgun Gothic"/>
        </w:rPr>
        <w:t>). The maximum output power is specified in Table 6.2A.1.0.3-1.</w:t>
      </w:r>
    </w:p>
    <w:p w14:paraId="0909D1A9" w14:textId="77777777" w:rsidR="005973A0" w:rsidRPr="001A1576" w:rsidRDefault="005973A0" w:rsidP="005973A0">
      <w:pPr>
        <w:pStyle w:val="TH"/>
        <w:rPr>
          <w:rFonts w:eastAsia="Malgun Gothic"/>
        </w:rPr>
      </w:pPr>
      <w:r w:rsidRPr="001A1576">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5973A0" w:rsidRPr="001A1576" w14:paraId="1A79DB9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58BCFD29" w14:textId="77777777" w:rsidR="005973A0" w:rsidRPr="001A1576" w:rsidRDefault="005973A0" w:rsidP="00EA55AA">
            <w:pPr>
              <w:pStyle w:val="TAH"/>
            </w:pPr>
            <w:r w:rsidRPr="001A1576">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6548F3A5" w14:textId="77777777" w:rsidR="005973A0" w:rsidRPr="001A1576" w:rsidRDefault="005973A0" w:rsidP="00EA55AA">
            <w:pPr>
              <w:pStyle w:val="TAH"/>
            </w:pPr>
            <w:r w:rsidRPr="001A1576">
              <w:t>Class 1 (dBm)</w:t>
            </w:r>
          </w:p>
        </w:tc>
        <w:tc>
          <w:tcPr>
            <w:tcW w:w="1134" w:type="dxa"/>
            <w:tcBorders>
              <w:top w:val="single" w:sz="4" w:space="0" w:color="auto"/>
              <w:left w:val="single" w:sz="4" w:space="0" w:color="auto"/>
              <w:bottom w:val="single" w:sz="4" w:space="0" w:color="auto"/>
              <w:right w:val="single" w:sz="4" w:space="0" w:color="auto"/>
            </w:tcBorders>
            <w:hideMark/>
          </w:tcPr>
          <w:p w14:paraId="3AB7F468" w14:textId="77777777" w:rsidR="005973A0" w:rsidRPr="001A1576" w:rsidRDefault="005973A0" w:rsidP="00EA55AA">
            <w:pPr>
              <w:pStyle w:val="TAH"/>
            </w:pPr>
            <w:r w:rsidRPr="001A1576">
              <w:t>Tolerance (dB)</w:t>
            </w:r>
          </w:p>
        </w:tc>
        <w:tc>
          <w:tcPr>
            <w:tcW w:w="992" w:type="dxa"/>
            <w:tcBorders>
              <w:top w:val="single" w:sz="4" w:space="0" w:color="auto"/>
              <w:left w:val="single" w:sz="4" w:space="0" w:color="auto"/>
              <w:bottom w:val="single" w:sz="4" w:space="0" w:color="auto"/>
              <w:right w:val="single" w:sz="4" w:space="0" w:color="auto"/>
            </w:tcBorders>
            <w:hideMark/>
          </w:tcPr>
          <w:p w14:paraId="3E281019" w14:textId="77777777" w:rsidR="005973A0" w:rsidRPr="001A1576" w:rsidRDefault="005973A0" w:rsidP="00EA55AA">
            <w:pPr>
              <w:pStyle w:val="TAH"/>
            </w:pPr>
            <w:r w:rsidRPr="001A1576">
              <w:t>Class 2 (dBm)</w:t>
            </w:r>
          </w:p>
        </w:tc>
        <w:tc>
          <w:tcPr>
            <w:tcW w:w="1134" w:type="dxa"/>
            <w:tcBorders>
              <w:top w:val="single" w:sz="4" w:space="0" w:color="auto"/>
              <w:left w:val="single" w:sz="4" w:space="0" w:color="auto"/>
              <w:bottom w:val="single" w:sz="4" w:space="0" w:color="auto"/>
              <w:right w:val="single" w:sz="4" w:space="0" w:color="auto"/>
            </w:tcBorders>
            <w:hideMark/>
          </w:tcPr>
          <w:p w14:paraId="21FE7284" w14:textId="77777777" w:rsidR="005973A0" w:rsidRPr="001A1576" w:rsidRDefault="005973A0" w:rsidP="00EA55AA">
            <w:pPr>
              <w:pStyle w:val="TAH"/>
            </w:pPr>
            <w:r w:rsidRPr="001A1576">
              <w:t>Tolerance (dB)</w:t>
            </w:r>
          </w:p>
        </w:tc>
        <w:tc>
          <w:tcPr>
            <w:tcW w:w="851" w:type="dxa"/>
            <w:tcBorders>
              <w:top w:val="single" w:sz="4" w:space="0" w:color="auto"/>
              <w:left w:val="single" w:sz="4" w:space="0" w:color="auto"/>
              <w:bottom w:val="single" w:sz="4" w:space="0" w:color="auto"/>
              <w:right w:val="single" w:sz="4" w:space="0" w:color="auto"/>
            </w:tcBorders>
            <w:hideMark/>
          </w:tcPr>
          <w:p w14:paraId="397BE6DA" w14:textId="77777777" w:rsidR="005973A0" w:rsidRPr="001A1576" w:rsidRDefault="005973A0" w:rsidP="00EA55AA">
            <w:pPr>
              <w:pStyle w:val="TAH"/>
            </w:pPr>
            <w:r w:rsidRPr="001A1576">
              <w:t>Class 3 (dBm)</w:t>
            </w:r>
          </w:p>
        </w:tc>
        <w:tc>
          <w:tcPr>
            <w:tcW w:w="1004" w:type="dxa"/>
            <w:tcBorders>
              <w:top w:val="single" w:sz="4" w:space="0" w:color="auto"/>
              <w:left w:val="single" w:sz="4" w:space="0" w:color="auto"/>
              <w:bottom w:val="single" w:sz="4" w:space="0" w:color="auto"/>
              <w:right w:val="single" w:sz="4" w:space="0" w:color="auto"/>
            </w:tcBorders>
            <w:hideMark/>
          </w:tcPr>
          <w:p w14:paraId="61541C2D" w14:textId="77777777" w:rsidR="005973A0" w:rsidRPr="001A1576" w:rsidRDefault="005973A0" w:rsidP="00EA55AA">
            <w:pPr>
              <w:pStyle w:val="TAH"/>
            </w:pPr>
            <w:r w:rsidRPr="001A1576">
              <w:t>Tolerance (dB)</w:t>
            </w:r>
          </w:p>
        </w:tc>
        <w:tc>
          <w:tcPr>
            <w:tcW w:w="973" w:type="dxa"/>
            <w:tcBorders>
              <w:top w:val="single" w:sz="4" w:space="0" w:color="auto"/>
              <w:left w:val="single" w:sz="4" w:space="0" w:color="auto"/>
              <w:bottom w:val="single" w:sz="4" w:space="0" w:color="auto"/>
              <w:right w:val="single" w:sz="4" w:space="0" w:color="auto"/>
            </w:tcBorders>
            <w:hideMark/>
          </w:tcPr>
          <w:p w14:paraId="72C9C229" w14:textId="77777777" w:rsidR="005973A0" w:rsidRPr="001A1576" w:rsidRDefault="005973A0" w:rsidP="00EA55AA">
            <w:pPr>
              <w:pStyle w:val="TAH"/>
            </w:pPr>
            <w:r w:rsidRPr="001A1576">
              <w:t>Class 4 (dBm)</w:t>
            </w:r>
          </w:p>
        </w:tc>
        <w:tc>
          <w:tcPr>
            <w:tcW w:w="1099" w:type="dxa"/>
            <w:tcBorders>
              <w:top w:val="single" w:sz="4" w:space="0" w:color="auto"/>
              <w:left w:val="single" w:sz="4" w:space="0" w:color="auto"/>
              <w:bottom w:val="single" w:sz="4" w:space="0" w:color="auto"/>
              <w:right w:val="single" w:sz="4" w:space="0" w:color="auto"/>
            </w:tcBorders>
            <w:hideMark/>
          </w:tcPr>
          <w:p w14:paraId="412A9A9A" w14:textId="77777777" w:rsidR="005973A0" w:rsidRPr="001A1576" w:rsidRDefault="005973A0" w:rsidP="00EA55AA">
            <w:pPr>
              <w:pStyle w:val="TAH"/>
            </w:pPr>
            <w:r w:rsidRPr="001A1576">
              <w:t>Tolerance (dB)</w:t>
            </w:r>
          </w:p>
        </w:tc>
      </w:tr>
      <w:tr w:rsidR="005973A0" w:rsidRPr="001A1576" w14:paraId="632866EF" w14:textId="77777777" w:rsidTr="00EA55AA">
        <w:tc>
          <w:tcPr>
            <w:tcW w:w="1696" w:type="dxa"/>
            <w:tcBorders>
              <w:top w:val="single" w:sz="4" w:space="0" w:color="auto"/>
              <w:left w:val="single" w:sz="4" w:space="0" w:color="auto"/>
              <w:bottom w:val="single" w:sz="4" w:space="0" w:color="auto"/>
              <w:right w:val="single" w:sz="4" w:space="0" w:color="auto"/>
            </w:tcBorders>
          </w:tcPr>
          <w:p w14:paraId="4FE9FAEF" w14:textId="77777777" w:rsidR="005973A0" w:rsidRPr="001A1576" w:rsidRDefault="005973A0" w:rsidP="00EA55AA">
            <w:pPr>
              <w:pStyle w:val="TAC"/>
            </w:pPr>
            <w:r w:rsidRPr="001A1576">
              <w:t>CA_n1A-n3A</w:t>
            </w:r>
          </w:p>
        </w:tc>
        <w:tc>
          <w:tcPr>
            <w:tcW w:w="851" w:type="dxa"/>
            <w:tcBorders>
              <w:top w:val="single" w:sz="4" w:space="0" w:color="auto"/>
              <w:left w:val="single" w:sz="4" w:space="0" w:color="auto"/>
              <w:bottom w:val="single" w:sz="4" w:space="0" w:color="auto"/>
              <w:right w:val="single" w:sz="4" w:space="0" w:color="auto"/>
            </w:tcBorders>
          </w:tcPr>
          <w:p w14:paraId="5E4C7CD0"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375D172C" w14:textId="77777777" w:rsidR="005973A0" w:rsidRPr="001A1576" w:rsidRDefault="005973A0" w:rsidP="00EA55AA">
            <w:pPr>
              <w:pStyle w:val="TAC"/>
            </w:pPr>
          </w:p>
        </w:tc>
        <w:tc>
          <w:tcPr>
            <w:tcW w:w="992" w:type="dxa"/>
            <w:tcBorders>
              <w:top w:val="single" w:sz="4" w:space="0" w:color="auto"/>
              <w:left w:val="single" w:sz="4" w:space="0" w:color="auto"/>
              <w:bottom w:val="single" w:sz="4" w:space="0" w:color="auto"/>
              <w:right w:val="single" w:sz="4" w:space="0" w:color="auto"/>
            </w:tcBorders>
          </w:tcPr>
          <w:p w14:paraId="094EC423"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DC71B54" w14:textId="77777777" w:rsidR="005973A0" w:rsidRPr="001A1576" w:rsidRDefault="005973A0" w:rsidP="00EA55AA">
            <w:pPr>
              <w:pStyle w:val="TAC"/>
            </w:pPr>
          </w:p>
        </w:tc>
        <w:tc>
          <w:tcPr>
            <w:tcW w:w="851" w:type="dxa"/>
            <w:tcBorders>
              <w:top w:val="single" w:sz="4" w:space="0" w:color="auto"/>
              <w:left w:val="single" w:sz="4" w:space="0" w:color="auto"/>
              <w:bottom w:val="single" w:sz="4" w:space="0" w:color="auto"/>
              <w:right w:val="single" w:sz="4" w:space="0" w:color="auto"/>
            </w:tcBorders>
          </w:tcPr>
          <w:p w14:paraId="4A702A39" w14:textId="77777777" w:rsidR="005973A0" w:rsidRPr="001A1576" w:rsidRDefault="005973A0" w:rsidP="00EA55AA">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C10BC33" w14:textId="77777777" w:rsidR="005973A0" w:rsidRPr="001A1576" w:rsidRDefault="005973A0" w:rsidP="00EA55AA">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910D528" w14:textId="77777777" w:rsidR="005973A0" w:rsidRPr="001A1576" w:rsidRDefault="005973A0" w:rsidP="00EA55AA">
            <w:pPr>
              <w:pStyle w:val="TAC"/>
            </w:pPr>
          </w:p>
        </w:tc>
        <w:tc>
          <w:tcPr>
            <w:tcW w:w="1099" w:type="dxa"/>
            <w:tcBorders>
              <w:top w:val="single" w:sz="4" w:space="0" w:color="auto"/>
              <w:left w:val="single" w:sz="4" w:space="0" w:color="auto"/>
              <w:bottom w:val="single" w:sz="4" w:space="0" w:color="auto"/>
              <w:right w:val="single" w:sz="4" w:space="0" w:color="auto"/>
            </w:tcBorders>
          </w:tcPr>
          <w:p w14:paraId="55CE3732" w14:textId="77777777" w:rsidR="005973A0" w:rsidRPr="001A1576" w:rsidRDefault="005973A0" w:rsidP="00EA55AA">
            <w:pPr>
              <w:pStyle w:val="TAC"/>
            </w:pPr>
          </w:p>
        </w:tc>
      </w:tr>
      <w:tr w:rsidR="005973A0" w:rsidRPr="001A1576" w14:paraId="00134532" w14:textId="77777777" w:rsidTr="00EA55AA">
        <w:tc>
          <w:tcPr>
            <w:tcW w:w="1696" w:type="dxa"/>
            <w:tcBorders>
              <w:top w:val="single" w:sz="4" w:space="0" w:color="auto"/>
              <w:left w:val="single" w:sz="4" w:space="0" w:color="auto"/>
              <w:bottom w:val="single" w:sz="4" w:space="0" w:color="auto"/>
              <w:right w:val="single" w:sz="4" w:space="0" w:color="auto"/>
            </w:tcBorders>
          </w:tcPr>
          <w:p w14:paraId="2001BCA3" w14:textId="77777777" w:rsidR="005973A0" w:rsidRPr="001A1576" w:rsidRDefault="005973A0" w:rsidP="00EA55AA">
            <w:pPr>
              <w:pStyle w:val="TAC"/>
            </w:pPr>
            <w:r w:rsidRPr="001A1576">
              <w:t>CA_n1A-n8A</w:t>
            </w:r>
          </w:p>
        </w:tc>
        <w:tc>
          <w:tcPr>
            <w:tcW w:w="851" w:type="dxa"/>
            <w:tcBorders>
              <w:top w:val="single" w:sz="4" w:space="0" w:color="auto"/>
              <w:left w:val="single" w:sz="4" w:space="0" w:color="auto"/>
              <w:bottom w:val="single" w:sz="4" w:space="0" w:color="auto"/>
              <w:right w:val="single" w:sz="4" w:space="0" w:color="auto"/>
            </w:tcBorders>
          </w:tcPr>
          <w:p w14:paraId="7DAE7C92"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9EDF88F" w14:textId="77777777" w:rsidR="005973A0" w:rsidRPr="001A1576" w:rsidRDefault="005973A0" w:rsidP="00EA55AA">
            <w:pPr>
              <w:pStyle w:val="TAC"/>
            </w:pPr>
          </w:p>
        </w:tc>
        <w:tc>
          <w:tcPr>
            <w:tcW w:w="992" w:type="dxa"/>
            <w:tcBorders>
              <w:top w:val="single" w:sz="4" w:space="0" w:color="auto"/>
              <w:left w:val="single" w:sz="4" w:space="0" w:color="auto"/>
              <w:bottom w:val="single" w:sz="4" w:space="0" w:color="auto"/>
              <w:right w:val="single" w:sz="4" w:space="0" w:color="auto"/>
            </w:tcBorders>
          </w:tcPr>
          <w:p w14:paraId="296541D2" w14:textId="77777777" w:rsidR="005973A0" w:rsidRPr="001A1576" w:rsidRDefault="005973A0" w:rsidP="00EA55AA">
            <w:pPr>
              <w:pStyle w:val="TAC"/>
            </w:pPr>
          </w:p>
        </w:tc>
        <w:tc>
          <w:tcPr>
            <w:tcW w:w="1134" w:type="dxa"/>
            <w:tcBorders>
              <w:top w:val="single" w:sz="4" w:space="0" w:color="auto"/>
              <w:left w:val="single" w:sz="4" w:space="0" w:color="auto"/>
              <w:bottom w:val="single" w:sz="4" w:space="0" w:color="auto"/>
              <w:right w:val="single" w:sz="4" w:space="0" w:color="auto"/>
            </w:tcBorders>
          </w:tcPr>
          <w:p w14:paraId="2C9ACDC9" w14:textId="77777777" w:rsidR="005973A0" w:rsidRPr="001A1576" w:rsidRDefault="005973A0" w:rsidP="00EA55AA">
            <w:pPr>
              <w:pStyle w:val="TAC"/>
            </w:pPr>
          </w:p>
        </w:tc>
        <w:tc>
          <w:tcPr>
            <w:tcW w:w="851" w:type="dxa"/>
            <w:tcBorders>
              <w:top w:val="single" w:sz="4" w:space="0" w:color="auto"/>
              <w:left w:val="single" w:sz="4" w:space="0" w:color="auto"/>
              <w:bottom w:val="single" w:sz="4" w:space="0" w:color="auto"/>
              <w:right w:val="single" w:sz="4" w:space="0" w:color="auto"/>
            </w:tcBorders>
          </w:tcPr>
          <w:p w14:paraId="49D57036" w14:textId="77777777" w:rsidR="005973A0" w:rsidRPr="001A1576" w:rsidRDefault="005973A0" w:rsidP="00EA55AA">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C3E9971" w14:textId="77777777" w:rsidR="005973A0" w:rsidRPr="001A1576" w:rsidRDefault="005973A0" w:rsidP="00EA55AA">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8914504" w14:textId="77777777" w:rsidR="005973A0" w:rsidRPr="001A1576" w:rsidRDefault="005973A0" w:rsidP="00EA55AA">
            <w:pPr>
              <w:pStyle w:val="TAC"/>
            </w:pPr>
          </w:p>
        </w:tc>
        <w:tc>
          <w:tcPr>
            <w:tcW w:w="1099" w:type="dxa"/>
            <w:tcBorders>
              <w:top w:val="single" w:sz="4" w:space="0" w:color="auto"/>
              <w:left w:val="single" w:sz="4" w:space="0" w:color="auto"/>
              <w:bottom w:val="single" w:sz="4" w:space="0" w:color="auto"/>
              <w:right w:val="single" w:sz="4" w:space="0" w:color="auto"/>
            </w:tcBorders>
          </w:tcPr>
          <w:p w14:paraId="6811706F" w14:textId="77777777" w:rsidR="005973A0" w:rsidRPr="001A1576" w:rsidRDefault="005973A0" w:rsidP="00EA55AA">
            <w:pPr>
              <w:pStyle w:val="TAC"/>
            </w:pPr>
          </w:p>
        </w:tc>
      </w:tr>
      <w:tr w:rsidR="002B1FFC" w:rsidRPr="001A1576" w14:paraId="4BECBECD" w14:textId="77777777" w:rsidTr="00EA55AA">
        <w:trPr>
          <w:ins w:id="15" w:author="scv605" w:date="2024-02-13T18:14:00Z"/>
        </w:trPr>
        <w:tc>
          <w:tcPr>
            <w:tcW w:w="1696" w:type="dxa"/>
            <w:tcBorders>
              <w:top w:val="single" w:sz="4" w:space="0" w:color="auto"/>
              <w:left w:val="single" w:sz="4" w:space="0" w:color="auto"/>
              <w:bottom w:val="single" w:sz="4" w:space="0" w:color="auto"/>
              <w:right w:val="single" w:sz="4" w:space="0" w:color="auto"/>
            </w:tcBorders>
          </w:tcPr>
          <w:p w14:paraId="3B88EAB0" w14:textId="44A61C36" w:rsidR="002B1FFC" w:rsidRPr="001A1576" w:rsidRDefault="002B1FFC" w:rsidP="002B1FFC">
            <w:pPr>
              <w:pStyle w:val="TAC"/>
              <w:rPr>
                <w:ins w:id="16" w:author="scv605" w:date="2024-02-13T18:14:00Z"/>
              </w:rPr>
            </w:pPr>
            <w:ins w:id="17" w:author="scv605" w:date="2024-02-13T18:14:00Z">
              <w:r w:rsidRPr="001A1576">
                <w:t>CA_n1A-n</w:t>
              </w:r>
            </w:ins>
            <w:ins w:id="18" w:author="scv605" w:date="2024-02-13T18:15:00Z">
              <w:r>
                <w:t>41</w:t>
              </w:r>
            </w:ins>
            <w:ins w:id="19" w:author="scv605" w:date="2024-02-13T18:14:00Z">
              <w:r w:rsidRPr="001A1576">
                <w:t>A</w:t>
              </w:r>
            </w:ins>
          </w:p>
        </w:tc>
        <w:tc>
          <w:tcPr>
            <w:tcW w:w="851" w:type="dxa"/>
            <w:tcBorders>
              <w:top w:val="single" w:sz="4" w:space="0" w:color="auto"/>
              <w:left w:val="single" w:sz="4" w:space="0" w:color="auto"/>
              <w:bottom w:val="single" w:sz="4" w:space="0" w:color="auto"/>
              <w:right w:val="single" w:sz="4" w:space="0" w:color="auto"/>
            </w:tcBorders>
          </w:tcPr>
          <w:p w14:paraId="0EA02633" w14:textId="77777777" w:rsidR="002B1FFC" w:rsidRPr="001A1576" w:rsidRDefault="002B1FFC" w:rsidP="002B1FFC">
            <w:pPr>
              <w:pStyle w:val="TAC"/>
              <w:rPr>
                <w:ins w:id="20" w:author="scv605" w:date="2024-02-13T18:14:00Z"/>
              </w:rPr>
            </w:pPr>
          </w:p>
        </w:tc>
        <w:tc>
          <w:tcPr>
            <w:tcW w:w="1134" w:type="dxa"/>
            <w:tcBorders>
              <w:top w:val="single" w:sz="4" w:space="0" w:color="auto"/>
              <w:left w:val="single" w:sz="4" w:space="0" w:color="auto"/>
              <w:bottom w:val="single" w:sz="4" w:space="0" w:color="auto"/>
              <w:right w:val="single" w:sz="4" w:space="0" w:color="auto"/>
            </w:tcBorders>
          </w:tcPr>
          <w:p w14:paraId="30E63836" w14:textId="77777777" w:rsidR="002B1FFC" w:rsidRPr="001A1576" w:rsidRDefault="002B1FFC" w:rsidP="002B1FFC">
            <w:pPr>
              <w:pStyle w:val="TAC"/>
              <w:rPr>
                <w:ins w:id="21" w:author="scv605" w:date="2024-02-13T18:14:00Z"/>
              </w:rPr>
            </w:pPr>
          </w:p>
        </w:tc>
        <w:tc>
          <w:tcPr>
            <w:tcW w:w="992" w:type="dxa"/>
            <w:tcBorders>
              <w:top w:val="single" w:sz="4" w:space="0" w:color="auto"/>
              <w:left w:val="single" w:sz="4" w:space="0" w:color="auto"/>
              <w:bottom w:val="single" w:sz="4" w:space="0" w:color="auto"/>
              <w:right w:val="single" w:sz="4" w:space="0" w:color="auto"/>
            </w:tcBorders>
          </w:tcPr>
          <w:p w14:paraId="0B07469D" w14:textId="77777777" w:rsidR="002B1FFC" w:rsidRPr="001A1576" w:rsidRDefault="002B1FFC" w:rsidP="002B1FFC">
            <w:pPr>
              <w:pStyle w:val="TAC"/>
              <w:rPr>
                <w:ins w:id="22" w:author="scv605" w:date="2024-02-13T18:14:00Z"/>
              </w:rPr>
            </w:pPr>
          </w:p>
        </w:tc>
        <w:tc>
          <w:tcPr>
            <w:tcW w:w="1134" w:type="dxa"/>
            <w:tcBorders>
              <w:top w:val="single" w:sz="4" w:space="0" w:color="auto"/>
              <w:left w:val="single" w:sz="4" w:space="0" w:color="auto"/>
              <w:bottom w:val="single" w:sz="4" w:space="0" w:color="auto"/>
              <w:right w:val="single" w:sz="4" w:space="0" w:color="auto"/>
            </w:tcBorders>
          </w:tcPr>
          <w:p w14:paraId="312CA417" w14:textId="77777777" w:rsidR="002B1FFC" w:rsidRPr="001A1576" w:rsidRDefault="002B1FFC" w:rsidP="002B1FFC">
            <w:pPr>
              <w:pStyle w:val="TAC"/>
              <w:rPr>
                <w:ins w:id="23" w:author="scv605" w:date="2024-02-13T18:14:00Z"/>
              </w:rPr>
            </w:pPr>
          </w:p>
        </w:tc>
        <w:tc>
          <w:tcPr>
            <w:tcW w:w="851" w:type="dxa"/>
            <w:tcBorders>
              <w:top w:val="single" w:sz="4" w:space="0" w:color="auto"/>
              <w:left w:val="single" w:sz="4" w:space="0" w:color="auto"/>
              <w:bottom w:val="single" w:sz="4" w:space="0" w:color="auto"/>
              <w:right w:val="single" w:sz="4" w:space="0" w:color="auto"/>
            </w:tcBorders>
          </w:tcPr>
          <w:p w14:paraId="189FE2E5" w14:textId="2ACAAA10" w:rsidR="002B1FFC" w:rsidRPr="001A1576" w:rsidRDefault="002B1FFC" w:rsidP="002B1FFC">
            <w:pPr>
              <w:pStyle w:val="TAC"/>
              <w:rPr>
                <w:ins w:id="24" w:author="scv605" w:date="2024-02-13T18:14:00Z"/>
                <w:lang w:eastAsia="zh-CN"/>
              </w:rPr>
            </w:pPr>
            <w:ins w:id="25" w:author="scv605" w:date="2024-02-13T18:14:00Z">
              <w:r w:rsidRPr="001A1576">
                <w:rPr>
                  <w:lang w:eastAsia="zh-CN"/>
                </w:rPr>
                <w:t>23</w:t>
              </w:r>
            </w:ins>
          </w:p>
        </w:tc>
        <w:tc>
          <w:tcPr>
            <w:tcW w:w="1004" w:type="dxa"/>
            <w:tcBorders>
              <w:top w:val="single" w:sz="4" w:space="0" w:color="auto"/>
              <w:left w:val="single" w:sz="4" w:space="0" w:color="auto"/>
              <w:bottom w:val="single" w:sz="4" w:space="0" w:color="auto"/>
              <w:right w:val="single" w:sz="4" w:space="0" w:color="auto"/>
            </w:tcBorders>
          </w:tcPr>
          <w:p w14:paraId="48D02B2E" w14:textId="3BEAF00B" w:rsidR="002B1FFC" w:rsidRPr="001A1576" w:rsidRDefault="002B1FFC" w:rsidP="002B1FFC">
            <w:pPr>
              <w:pStyle w:val="TAC"/>
              <w:rPr>
                <w:ins w:id="26" w:author="scv605" w:date="2024-02-13T18:14:00Z"/>
                <w:rFonts w:cs="Arial"/>
              </w:rPr>
            </w:pPr>
            <w:ins w:id="27" w:author="scv605" w:date="2024-02-13T18:14:00Z">
              <w:r w:rsidRPr="001A1576">
                <w:rPr>
                  <w:rFonts w:cs="Arial"/>
                </w:rPr>
                <w:t>+2/-3</w:t>
              </w:r>
            </w:ins>
          </w:p>
        </w:tc>
        <w:tc>
          <w:tcPr>
            <w:tcW w:w="973" w:type="dxa"/>
            <w:tcBorders>
              <w:top w:val="single" w:sz="4" w:space="0" w:color="auto"/>
              <w:left w:val="single" w:sz="4" w:space="0" w:color="auto"/>
              <w:bottom w:val="single" w:sz="4" w:space="0" w:color="auto"/>
              <w:right w:val="single" w:sz="4" w:space="0" w:color="auto"/>
            </w:tcBorders>
          </w:tcPr>
          <w:p w14:paraId="75156231" w14:textId="77777777" w:rsidR="002B1FFC" w:rsidRPr="001A1576" w:rsidRDefault="002B1FFC" w:rsidP="002B1FFC">
            <w:pPr>
              <w:pStyle w:val="TAC"/>
              <w:rPr>
                <w:ins w:id="28" w:author="scv605" w:date="2024-02-13T18:14:00Z"/>
              </w:rPr>
            </w:pPr>
          </w:p>
        </w:tc>
        <w:tc>
          <w:tcPr>
            <w:tcW w:w="1099" w:type="dxa"/>
            <w:tcBorders>
              <w:top w:val="single" w:sz="4" w:space="0" w:color="auto"/>
              <w:left w:val="single" w:sz="4" w:space="0" w:color="auto"/>
              <w:bottom w:val="single" w:sz="4" w:space="0" w:color="auto"/>
              <w:right w:val="single" w:sz="4" w:space="0" w:color="auto"/>
            </w:tcBorders>
          </w:tcPr>
          <w:p w14:paraId="5064F3E0" w14:textId="77777777" w:rsidR="002B1FFC" w:rsidRPr="001A1576" w:rsidRDefault="002B1FFC" w:rsidP="002B1FFC">
            <w:pPr>
              <w:pStyle w:val="TAC"/>
              <w:rPr>
                <w:ins w:id="29" w:author="scv605" w:date="2024-02-13T18:14:00Z"/>
              </w:rPr>
            </w:pPr>
          </w:p>
        </w:tc>
      </w:tr>
      <w:tr w:rsidR="002B1FFC" w:rsidRPr="001A1576" w14:paraId="2A27A373"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7E522DBB" w14:textId="77777777" w:rsidR="002B1FFC" w:rsidRPr="001A1576" w:rsidRDefault="002B1FFC" w:rsidP="002B1FFC">
            <w:pPr>
              <w:pStyle w:val="TAC"/>
            </w:pPr>
            <w:r w:rsidRPr="001A1576">
              <w:t>CA_n1A-n78A</w:t>
            </w:r>
          </w:p>
        </w:tc>
        <w:tc>
          <w:tcPr>
            <w:tcW w:w="851" w:type="dxa"/>
            <w:tcBorders>
              <w:top w:val="single" w:sz="4" w:space="0" w:color="auto"/>
              <w:left w:val="single" w:sz="4" w:space="0" w:color="auto"/>
              <w:bottom w:val="single" w:sz="4" w:space="0" w:color="auto"/>
              <w:right w:val="single" w:sz="4" w:space="0" w:color="auto"/>
            </w:tcBorders>
          </w:tcPr>
          <w:p w14:paraId="31B1635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D3C99D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8E74891" w14:textId="77777777" w:rsidR="002B1FFC" w:rsidRPr="001A1576" w:rsidRDefault="002B1FFC" w:rsidP="002B1FFC">
            <w:pPr>
              <w:pStyle w:val="TAC"/>
            </w:pPr>
            <w:r w:rsidRPr="001A1576">
              <w:t>26</w:t>
            </w:r>
            <w:r w:rsidRPr="001A1576">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7BD7ACA0"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1C06810B"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409153D8"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24A5EE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A28CC05" w14:textId="77777777" w:rsidR="002B1FFC" w:rsidRPr="001A1576" w:rsidRDefault="002B1FFC" w:rsidP="002B1FFC">
            <w:pPr>
              <w:pStyle w:val="TAC"/>
            </w:pPr>
          </w:p>
        </w:tc>
      </w:tr>
      <w:tr w:rsidR="002B1FFC" w:rsidRPr="001A1576" w14:paraId="7C74B09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4DB63F21" w14:textId="77777777" w:rsidR="002B1FFC" w:rsidRPr="001A1576" w:rsidRDefault="002B1FFC" w:rsidP="002B1FFC">
            <w:pPr>
              <w:pStyle w:val="TAC"/>
            </w:pPr>
            <w:r w:rsidRPr="001A1576">
              <w:t>CA_n1A-n79A</w:t>
            </w:r>
          </w:p>
        </w:tc>
        <w:tc>
          <w:tcPr>
            <w:tcW w:w="851" w:type="dxa"/>
            <w:tcBorders>
              <w:top w:val="single" w:sz="4" w:space="0" w:color="auto"/>
              <w:left w:val="single" w:sz="4" w:space="0" w:color="auto"/>
              <w:bottom w:val="single" w:sz="4" w:space="0" w:color="auto"/>
              <w:right w:val="single" w:sz="4" w:space="0" w:color="auto"/>
            </w:tcBorders>
          </w:tcPr>
          <w:p w14:paraId="63A0B259"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6E6E69C"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329C63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4A4FF45"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8E1E01E"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C5FDEF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4F8FA7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EACF660" w14:textId="77777777" w:rsidR="002B1FFC" w:rsidRPr="001A1576" w:rsidRDefault="002B1FFC" w:rsidP="002B1FFC">
            <w:pPr>
              <w:pStyle w:val="TAC"/>
            </w:pPr>
          </w:p>
        </w:tc>
      </w:tr>
      <w:tr w:rsidR="002B1FFC" w:rsidRPr="001A1576" w14:paraId="2D22BCB3" w14:textId="77777777" w:rsidTr="00EA55AA">
        <w:tc>
          <w:tcPr>
            <w:tcW w:w="1696" w:type="dxa"/>
            <w:tcBorders>
              <w:top w:val="single" w:sz="4" w:space="0" w:color="auto"/>
              <w:left w:val="single" w:sz="4" w:space="0" w:color="auto"/>
              <w:bottom w:val="single" w:sz="4" w:space="0" w:color="auto"/>
              <w:right w:val="single" w:sz="4" w:space="0" w:color="auto"/>
            </w:tcBorders>
          </w:tcPr>
          <w:p w14:paraId="23A78A77" w14:textId="77777777" w:rsidR="002B1FFC" w:rsidRPr="001A1576" w:rsidRDefault="002B1FFC" w:rsidP="002B1FFC">
            <w:pPr>
              <w:pStyle w:val="TAC"/>
            </w:pPr>
            <w:r w:rsidRPr="001A1576">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6D77C99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7CFE2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12EA11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4E6CC6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53CEF46"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DB4440C"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7A33E41"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C97F870" w14:textId="77777777" w:rsidR="002B1FFC" w:rsidRPr="001A1576" w:rsidRDefault="002B1FFC" w:rsidP="002B1FFC">
            <w:pPr>
              <w:pStyle w:val="TAC"/>
            </w:pPr>
          </w:p>
        </w:tc>
      </w:tr>
      <w:tr w:rsidR="002B1FFC" w:rsidRPr="001A1576" w14:paraId="0F89DDC2" w14:textId="77777777" w:rsidTr="00EA55AA">
        <w:tc>
          <w:tcPr>
            <w:tcW w:w="1696" w:type="dxa"/>
            <w:tcBorders>
              <w:top w:val="single" w:sz="4" w:space="0" w:color="auto"/>
              <w:left w:val="single" w:sz="4" w:space="0" w:color="auto"/>
              <w:bottom w:val="single" w:sz="4" w:space="0" w:color="auto"/>
              <w:right w:val="single" w:sz="4" w:space="0" w:color="auto"/>
            </w:tcBorders>
          </w:tcPr>
          <w:p w14:paraId="28ADFAF7" w14:textId="77777777" w:rsidR="002B1FFC" w:rsidRPr="001A1576" w:rsidRDefault="002B1FFC" w:rsidP="002B1FFC">
            <w:pPr>
              <w:pStyle w:val="TAC"/>
              <w:rPr>
                <w:lang w:eastAsia="zh-CN"/>
              </w:rPr>
            </w:pPr>
            <w:r w:rsidRPr="001A1576">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3581AAB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A7E6E1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F534D9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9D55C45"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941B3FC" w14:textId="77777777" w:rsidR="002B1FFC" w:rsidRPr="001A1576" w:rsidRDefault="002B1FFC" w:rsidP="002B1FF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8A29A1F" w14:textId="77777777" w:rsidR="002B1FFC" w:rsidRPr="001A1576" w:rsidRDefault="002B1FFC" w:rsidP="002B1FF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0FF6D5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2130A95" w14:textId="77777777" w:rsidR="002B1FFC" w:rsidRPr="001A1576" w:rsidRDefault="002B1FFC" w:rsidP="002B1FFC">
            <w:pPr>
              <w:pStyle w:val="TAC"/>
            </w:pPr>
          </w:p>
        </w:tc>
      </w:tr>
      <w:tr w:rsidR="002B1FFC" w:rsidRPr="001A1576" w14:paraId="6B172D6C" w14:textId="77777777" w:rsidTr="00EA55AA">
        <w:tc>
          <w:tcPr>
            <w:tcW w:w="1696" w:type="dxa"/>
            <w:tcBorders>
              <w:top w:val="single" w:sz="4" w:space="0" w:color="auto"/>
              <w:left w:val="single" w:sz="4" w:space="0" w:color="auto"/>
              <w:bottom w:val="single" w:sz="4" w:space="0" w:color="auto"/>
              <w:right w:val="single" w:sz="4" w:space="0" w:color="auto"/>
            </w:tcBorders>
          </w:tcPr>
          <w:p w14:paraId="370D226F" w14:textId="77777777" w:rsidR="002B1FFC" w:rsidRPr="001A1576" w:rsidRDefault="002B1FFC" w:rsidP="002B1FFC">
            <w:pPr>
              <w:pStyle w:val="TAC"/>
            </w:pPr>
            <w:r w:rsidRPr="001A1576">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0DEED6B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EAEFA0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9BA9B1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6DC6BD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121F093"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E16E63B"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8B536E"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F0C6F51" w14:textId="77777777" w:rsidR="002B1FFC" w:rsidRPr="001A1576" w:rsidRDefault="002B1FFC" w:rsidP="002B1FFC">
            <w:pPr>
              <w:pStyle w:val="TAC"/>
            </w:pPr>
          </w:p>
        </w:tc>
      </w:tr>
      <w:tr w:rsidR="002B1FFC" w:rsidRPr="001A1576" w14:paraId="4C32137C" w14:textId="77777777" w:rsidTr="00EA55AA">
        <w:tc>
          <w:tcPr>
            <w:tcW w:w="1696" w:type="dxa"/>
            <w:tcBorders>
              <w:top w:val="single" w:sz="4" w:space="0" w:color="auto"/>
              <w:left w:val="single" w:sz="4" w:space="0" w:color="auto"/>
              <w:bottom w:val="single" w:sz="4" w:space="0" w:color="auto"/>
              <w:right w:val="single" w:sz="4" w:space="0" w:color="auto"/>
            </w:tcBorders>
          </w:tcPr>
          <w:p w14:paraId="73366E82" w14:textId="77777777" w:rsidR="002B1FFC" w:rsidRPr="001A1576" w:rsidRDefault="002B1FFC" w:rsidP="002B1FFC">
            <w:pPr>
              <w:pStyle w:val="TAC"/>
            </w:pPr>
            <w:r w:rsidRPr="001A1576">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0A3A6F2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EC81E9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5E4A496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2EE668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6EE13EA2"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22CC004"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9CF3A5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DFDC9C3" w14:textId="77777777" w:rsidR="002B1FFC" w:rsidRPr="001A1576" w:rsidRDefault="002B1FFC" w:rsidP="002B1FFC">
            <w:pPr>
              <w:pStyle w:val="TAC"/>
            </w:pPr>
          </w:p>
        </w:tc>
      </w:tr>
      <w:tr w:rsidR="002B1FFC" w:rsidRPr="001A1576" w14:paraId="07BDB2DD" w14:textId="77777777" w:rsidTr="00EA55AA">
        <w:tc>
          <w:tcPr>
            <w:tcW w:w="1696" w:type="dxa"/>
            <w:tcBorders>
              <w:top w:val="single" w:sz="4" w:space="0" w:color="auto"/>
              <w:left w:val="single" w:sz="4" w:space="0" w:color="auto"/>
              <w:bottom w:val="single" w:sz="4" w:space="0" w:color="auto"/>
              <w:right w:val="single" w:sz="4" w:space="0" w:color="auto"/>
            </w:tcBorders>
          </w:tcPr>
          <w:p w14:paraId="38224720" w14:textId="77777777" w:rsidR="002B1FFC" w:rsidRPr="001A1576" w:rsidRDefault="002B1FFC" w:rsidP="002B1FFC">
            <w:pPr>
              <w:pStyle w:val="TAC"/>
            </w:pPr>
            <w:r w:rsidRPr="001A1576">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160F709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96016A4"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6518917"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1050655"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8D0AF96"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8ECFCFC"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6B2342E"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D887A03" w14:textId="77777777" w:rsidR="002B1FFC" w:rsidRPr="001A1576" w:rsidRDefault="002B1FFC" w:rsidP="002B1FFC">
            <w:pPr>
              <w:pStyle w:val="TAC"/>
            </w:pPr>
          </w:p>
        </w:tc>
      </w:tr>
      <w:tr w:rsidR="002B1FFC" w:rsidRPr="001A1576" w14:paraId="453C304A" w14:textId="77777777" w:rsidTr="00EA55AA">
        <w:tc>
          <w:tcPr>
            <w:tcW w:w="1696" w:type="dxa"/>
            <w:tcBorders>
              <w:top w:val="single" w:sz="4" w:space="0" w:color="auto"/>
              <w:left w:val="single" w:sz="4" w:space="0" w:color="auto"/>
              <w:bottom w:val="single" w:sz="4" w:space="0" w:color="auto"/>
              <w:right w:val="single" w:sz="4" w:space="0" w:color="auto"/>
            </w:tcBorders>
          </w:tcPr>
          <w:p w14:paraId="13837FBC" w14:textId="77777777" w:rsidR="002B1FFC" w:rsidRPr="001A1576" w:rsidRDefault="002B1FFC" w:rsidP="002B1FFC">
            <w:pPr>
              <w:pStyle w:val="TAC"/>
            </w:pPr>
            <w:r w:rsidRPr="001A1576">
              <w:t>CA_n3A-n5A</w:t>
            </w:r>
          </w:p>
        </w:tc>
        <w:tc>
          <w:tcPr>
            <w:tcW w:w="851" w:type="dxa"/>
            <w:tcBorders>
              <w:top w:val="single" w:sz="4" w:space="0" w:color="auto"/>
              <w:left w:val="single" w:sz="4" w:space="0" w:color="auto"/>
              <w:bottom w:val="single" w:sz="4" w:space="0" w:color="auto"/>
              <w:right w:val="single" w:sz="4" w:space="0" w:color="auto"/>
            </w:tcBorders>
          </w:tcPr>
          <w:p w14:paraId="36C812A9"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4809C2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4F4992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A4647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BAE9693"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3D3568D"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DAC2E3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1751F3D" w14:textId="77777777" w:rsidR="002B1FFC" w:rsidRPr="001A1576" w:rsidRDefault="002B1FFC" w:rsidP="002B1FFC">
            <w:pPr>
              <w:pStyle w:val="TAC"/>
            </w:pPr>
          </w:p>
        </w:tc>
      </w:tr>
      <w:tr w:rsidR="002B1FFC" w:rsidRPr="001A1576" w14:paraId="5498D55B" w14:textId="77777777" w:rsidTr="00EA55AA">
        <w:tc>
          <w:tcPr>
            <w:tcW w:w="1696" w:type="dxa"/>
            <w:tcBorders>
              <w:top w:val="single" w:sz="4" w:space="0" w:color="auto"/>
              <w:left w:val="single" w:sz="4" w:space="0" w:color="auto"/>
              <w:bottom w:val="single" w:sz="4" w:space="0" w:color="auto"/>
              <w:right w:val="single" w:sz="4" w:space="0" w:color="auto"/>
            </w:tcBorders>
          </w:tcPr>
          <w:p w14:paraId="31156B83" w14:textId="77777777" w:rsidR="002B1FFC" w:rsidRPr="001A1576" w:rsidRDefault="002B1FFC" w:rsidP="002B1FFC">
            <w:pPr>
              <w:pStyle w:val="TAC"/>
            </w:pPr>
            <w:r w:rsidRPr="001A1576">
              <w:rPr>
                <w:rFonts w:eastAsia="SimSun"/>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1DCA584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A8A36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E90C4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2CBD9D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171FECD" w14:textId="77777777" w:rsidR="002B1FFC" w:rsidRPr="001A1576" w:rsidRDefault="002B1FFC" w:rsidP="002B1FFC">
            <w:pPr>
              <w:pStyle w:val="TAC"/>
            </w:pPr>
            <w:r w:rsidRPr="001A1576">
              <w:rPr>
                <w:rFonts w:eastAsia="SimSun"/>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D48E08E" w14:textId="77777777" w:rsidR="002B1FFC" w:rsidRPr="001A1576" w:rsidRDefault="002B1FFC" w:rsidP="002B1FFC">
            <w:pPr>
              <w:pStyle w:val="TAC"/>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2FDB789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1ADD388" w14:textId="77777777" w:rsidR="002B1FFC" w:rsidRPr="001A1576" w:rsidRDefault="002B1FFC" w:rsidP="002B1FFC">
            <w:pPr>
              <w:pStyle w:val="TAC"/>
            </w:pPr>
          </w:p>
        </w:tc>
      </w:tr>
      <w:tr w:rsidR="002B1FFC" w:rsidRPr="001A1576" w14:paraId="3602169F" w14:textId="77777777" w:rsidTr="00EA55AA">
        <w:tc>
          <w:tcPr>
            <w:tcW w:w="1696" w:type="dxa"/>
            <w:tcBorders>
              <w:top w:val="single" w:sz="4" w:space="0" w:color="auto"/>
              <w:left w:val="single" w:sz="4" w:space="0" w:color="auto"/>
              <w:bottom w:val="single" w:sz="4" w:space="0" w:color="auto"/>
              <w:right w:val="single" w:sz="4" w:space="0" w:color="auto"/>
            </w:tcBorders>
          </w:tcPr>
          <w:p w14:paraId="063DF2CE" w14:textId="77777777" w:rsidR="002B1FFC" w:rsidRPr="001A1576" w:rsidRDefault="002B1FFC" w:rsidP="002B1FFC">
            <w:pPr>
              <w:pStyle w:val="TAC"/>
              <w:rPr>
                <w:rFonts w:eastAsia="SimSun"/>
                <w:lang w:eastAsia="zh-CN"/>
              </w:rPr>
            </w:pPr>
            <w:r w:rsidRPr="001A1576">
              <w:rPr>
                <w:rFonts w:eastAsia="SimSun"/>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11988E2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491FBF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7BA9A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628B96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35E35D5" w14:textId="77777777" w:rsidR="002B1FFC" w:rsidRPr="001A1576" w:rsidRDefault="002B1FFC" w:rsidP="002B1FFC">
            <w:pPr>
              <w:pStyle w:val="TAC"/>
              <w:rPr>
                <w:lang w:eastAsia="ja-JP"/>
              </w:rPr>
            </w:pPr>
            <w:r w:rsidRPr="001A1576">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4043FECD" w14:textId="77777777" w:rsidR="002B1FFC" w:rsidRPr="001A1576" w:rsidRDefault="002B1FFC" w:rsidP="002B1FFC">
            <w:pPr>
              <w:pStyle w:val="TAC"/>
              <w:rPr>
                <w:rFonts w:eastAsia="SimSun"/>
                <w:lang w:eastAsia="zh-CN"/>
              </w:rPr>
            </w:pPr>
            <w:r w:rsidRPr="001A1576">
              <w:rPr>
                <w:rFonts w:eastAsia="SimSun"/>
                <w:lang w:eastAsia="zh-CN"/>
              </w:rPr>
              <w:t>+2/-3</w:t>
            </w:r>
          </w:p>
        </w:tc>
        <w:tc>
          <w:tcPr>
            <w:tcW w:w="973" w:type="dxa"/>
            <w:tcBorders>
              <w:top w:val="single" w:sz="4" w:space="0" w:color="auto"/>
              <w:left w:val="single" w:sz="4" w:space="0" w:color="auto"/>
              <w:bottom w:val="single" w:sz="4" w:space="0" w:color="auto"/>
              <w:right w:val="single" w:sz="4" w:space="0" w:color="auto"/>
            </w:tcBorders>
          </w:tcPr>
          <w:p w14:paraId="0B92D0D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A61D3AB" w14:textId="77777777" w:rsidR="002B1FFC" w:rsidRPr="001A1576" w:rsidRDefault="002B1FFC" w:rsidP="002B1FFC">
            <w:pPr>
              <w:pStyle w:val="TAC"/>
            </w:pPr>
          </w:p>
        </w:tc>
      </w:tr>
      <w:tr w:rsidR="002B1FFC" w:rsidRPr="001A1576" w14:paraId="09DB03B0"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92AA0E4" w14:textId="77777777" w:rsidR="002B1FFC" w:rsidRPr="001A1576" w:rsidRDefault="002B1FFC" w:rsidP="002B1FFC">
            <w:pPr>
              <w:pStyle w:val="TAC"/>
            </w:pPr>
            <w:r w:rsidRPr="001A1576">
              <w:t>CA_n3A-n41A</w:t>
            </w:r>
          </w:p>
        </w:tc>
        <w:tc>
          <w:tcPr>
            <w:tcW w:w="851" w:type="dxa"/>
            <w:tcBorders>
              <w:top w:val="single" w:sz="4" w:space="0" w:color="auto"/>
              <w:left w:val="single" w:sz="4" w:space="0" w:color="auto"/>
              <w:bottom w:val="single" w:sz="4" w:space="0" w:color="auto"/>
              <w:right w:val="single" w:sz="4" w:space="0" w:color="auto"/>
            </w:tcBorders>
          </w:tcPr>
          <w:p w14:paraId="436AF71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996D46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A60189D"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39D0FBC"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7B716AD2"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491BFE16"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1EF7F5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BF3FA6C" w14:textId="77777777" w:rsidR="002B1FFC" w:rsidRPr="001A1576" w:rsidRDefault="002B1FFC" w:rsidP="002B1FFC">
            <w:pPr>
              <w:pStyle w:val="TAC"/>
            </w:pPr>
          </w:p>
        </w:tc>
      </w:tr>
      <w:tr w:rsidR="002B1FFC" w:rsidRPr="001A1576" w14:paraId="788ADB53" w14:textId="77777777" w:rsidTr="00EA55AA">
        <w:tc>
          <w:tcPr>
            <w:tcW w:w="1696" w:type="dxa"/>
            <w:tcBorders>
              <w:top w:val="single" w:sz="4" w:space="0" w:color="auto"/>
              <w:left w:val="single" w:sz="4" w:space="0" w:color="auto"/>
              <w:bottom w:val="single" w:sz="4" w:space="0" w:color="auto"/>
              <w:right w:val="single" w:sz="4" w:space="0" w:color="auto"/>
            </w:tcBorders>
          </w:tcPr>
          <w:p w14:paraId="3229338E" w14:textId="77777777" w:rsidR="002B1FFC" w:rsidRPr="001A1576" w:rsidRDefault="002B1FFC" w:rsidP="002B1FFC">
            <w:pPr>
              <w:pStyle w:val="TAC"/>
            </w:pPr>
            <w:r w:rsidRPr="001A1576">
              <w:t>CA_n3A-n77A</w:t>
            </w:r>
          </w:p>
        </w:tc>
        <w:tc>
          <w:tcPr>
            <w:tcW w:w="851" w:type="dxa"/>
            <w:tcBorders>
              <w:top w:val="single" w:sz="4" w:space="0" w:color="auto"/>
              <w:left w:val="single" w:sz="4" w:space="0" w:color="auto"/>
              <w:bottom w:val="single" w:sz="4" w:space="0" w:color="auto"/>
              <w:right w:val="single" w:sz="4" w:space="0" w:color="auto"/>
            </w:tcBorders>
          </w:tcPr>
          <w:p w14:paraId="71ABA66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11B92C2"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9DA187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EEA1820"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5AC5DC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3095EF6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30D71E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5D647BD" w14:textId="77777777" w:rsidR="002B1FFC" w:rsidRPr="001A1576" w:rsidRDefault="002B1FFC" w:rsidP="002B1FFC">
            <w:pPr>
              <w:pStyle w:val="TAC"/>
            </w:pPr>
          </w:p>
        </w:tc>
      </w:tr>
      <w:tr w:rsidR="002B1FFC" w:rsidRPr="001A1576" w14:paraId="4A01DEEF"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20D02CE" w14:textId="77777777" w:rsidR="002B1FFC" w:rsidRPr="001A1576" w:rsidRDefault="002B1FFC" w:rsidP="002B1FFC">
            <w:pPr>
              <w:pStyle w:val="TAC"/>
            </w:pPr>
            <w:r w:rsidRPr="001A1576">
              <w:t>CA_n3A-n78A</w:t>
            </w:r>
          </w:p>
        </w:tc>
        <w:tc>
          <w:tcPr>
            <w:tcW w:w="851" w:type="dxa"/>
            <w:tcBorders>
              <w:top w:val="single" w:sz="4" w:space="0" w:color="auto"/>
              <w:left w:val="single" w:sz="4" w:space="0" w:color="auto"/>
              <w:bottom w:val="single" w:sz="4" w:space="0" w:color="auto"/>
              <w:right w:val="single" w:sz="4" w:space="0" w:color="auto"/>
            </w:tcBorders>
          </w:tcPr>
          <w:p w14:paraId="483151D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1E212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9EB3A99"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033E076"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hideMark/>
          </w:tcPr>
          <w:p w14:paraId="413709C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777DE06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3164DC5"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9B258B4" w14:textId="77777777" w:rsidR="002B1FFC" w:rsidRPr="001A1576" w:rsidRDefault="002B1FFC" w:rsidP="002B1FFC">
            <w:pPr>
              <w:pStyle w:val="TAC"/>
            </w:pPr>
          </w:p>
        </w:tc>
      </w:tr>
      <w:tr w:rsidR="002B1FFC" w:rsidRPr="001A1576" w14:paraId="3F0F1A7E" w14:textId="77777777" w:rsidTr="00EA55AA">
        <w:tc>
          <w:tcPr>
            <w:tcW w:w="1696" w:type="dxa"/>
            <w:tcBorders>
              <w:top w:val="single" w:sz="4" w:space="0" w:color="auto"/>
              <w:left w:val="single" w:sz="4" w:space="0" w:color="auto"/>
              <w:bottom w:val="single" w:sz="4" w:space="0" w:color="auto"/>
              <w:right w:val="single" w:sz="4" w:space="0" w:color="auto"/>
            </w:tcBorders>
          </w:tcPr>
          <w:p w14:paraId="44D2663E" w14:textId="77777777" w:rsidR="002B1FFC" w:rsidRPr="001A1576" w:rsidRDefault="002B1FFC" w:rsidP="002B1FFC">
            <w:pPr>
              <w:pStyle w:val="TAC"/>
            </w:pPr>
            <w:r w:rsidRPr="001A1576">
              <w:t>CA_n5A-n7A</w:t>
            </w:r>
          </w:p>
        </w:tc>
        <w:tc>
          <w:tcPr>
            <w:tcW w:w="851" w:type="dxa"/>
            <w:tcBorders>
              <w:top w:val="single" w:sz="4" w:space="0" w:color="auto"/>
              <w:left w:val="single" w:sz="4" w:space="0" w:color="auto"/>
              <w:bottom w:val="single" w:sz="4" w:space="0" w:color="auto"/>
              <w:right w:val="single" w:sz="4" w:space="0" w:color="auto"/>
            </w:tcBorders>
          </w:tcPr>
          <w:p w14:paraId="56A9362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49084D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2745D95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DAED9C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7E4BF7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D913555"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66B7CB4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3FE54FC" w14:textId="77777777" w:rsidR="002B1FFC" w:rsidRPr="001A1576" w:rsidRDefault="002B1FFC" w:rsidP="002B1FFC">
            <w:pPr>
              <w:pStyle w:val="TAC"/>
            </w:pPr>
          </w:p>
        </w:tc>
      </w:tr>
      <w:tr w:rsidR="002B1FFC" w:rsidRPr="001A1576" w14:paraId="251EA79E" w14:textId="77777777" w:rsidTr="00EA55AA">
        <w:tc>
          <w:tcPr>
            <w:tcW w:w="1696" w:type="dxa"/>
            <w:tcBorders>
              <w:top w:val="single" w:sz="4" w:space="0" w:color="auto"/>
              <w:left w:val="single" w:sz="4" w:space="0" w:color="auto"/>
              <w:bottom w:val="single" w:sz="4" w:space="0" w:color="auto"/>
              <w:right w:val="single" w:sz="4" w:space="0" w:color="auto"/>
            </w:tcBorders>
          </w:tcPr>
          <w:p w14:paraId="41783089" w14:textId="77777777" w:rsidR="002B1FFC" w:rsidRPr="001A1576" w:rsidRDefault="002B1FFC" w:rsidP="002B1FF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3AEACCA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CBA67E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62FFF9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A6C864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067ACDB"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45F1258"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E4F8A12"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C708EB0" w14:textId="77777777" w:rsidR="002B1FFC" w:rsidRPr="001A1576" w:rsidRDefault="002B1FFC" w:rsidP="002B1FFC">
            <w:pPr>
              <w:pStyle w:val="TAC"/>
            </w:pPr>
          </w:p>
        </w:tc>
      </w:tr>
      <w:tr w:rsidR="002B1FFC" w:rsidRPr="001A1576" w14:paraId="6E67C771" w14:textId="77777777" w:rsidTr="00EA55AA">
        <w:tc>
          <w:tcPr>
            <w:tcW w:w="1696" w:type="dxa"/>
            <w:tcBorders>
              <w:top w:val="single" w:sz="4" w:space="0" w:color="auto"/>
              <w:left w:val="single" w:sz="4" w:space="0" w:color="auto"/>
              <w:bottom w:val="single" w:sz="4" w:space="0" w:color="auto"/>
              <w:right w:val="single" w:sz="4" w:space="0" w:color="auto"/>
            </w:tcBorders>
          </w:tcPr>
          <w:p w14:paraId="24111C49" w14:textId="77777777" w:rsidR="002B1FFC" w:rsidRPr="001A1576" w:rsidRDefault="002B1FFC" w:rsidP="002B1FFC">
            <w:pPr>
              <w:pStyle w:val="TAC"/>
            </w:pPr>
            <w:r w:rsidRPr="001A1576">
              <w:rPr>
                <w:rFonts w:eastAsia="游明朝" w:cs="Arial"/>
                <w:szCs w:val="18"/>
                <w:lang w:eastAsia="ko-KR"/>
              </w:rPr>
              <w:t>CA_n5</w:t>
            </w:r>
            <w:r w:rsidRPr="001A1576">
              <w:rPr>
                <w:rFonts w:cs="Arial"/>
                <w:szCs w:val="18"/>
                <w:lang w:eastAsia="zh-CN"/>
              </w:rPr>
              <w:t>A</w:t>
            </w:r>
            <w:r w:rsidRPr="001A1576">
              <w:rPr>
                <w:rFonts w:eastAsia="游明朝"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3F76E5B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F57D5C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7B2136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59E5E6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797B00B"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14952B1"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4F608B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DB9726F" w14:textId="77777777" w:rsidR="002B1FFC" w:rsidRPr="001A1576" w:rsidRDefault="002B1FFC" w:rsidP="002B1FFC">
            <w:pPr>
              <w:pStyle w:val="TAC"/>
            </w:pPr>
          </w:p>
        </w:tc>
      </w:tr>
      <w:tr w:rsidR="002B1FFC" w:rsidRPr="001A1576" w14:paraId="2B6E038C" w14:textId="77777777" w:rsidTr="00EA55AA">
        <w:tc>
          <w:tcPr>
            <w:tcW w:w="1696" w:type="dxa"/>
            <w:tcBorders>
              <w:top w:val="single" w:sz="4" w:space="0" w:color="auto"/>
              <w:left w:val="single" w:sz="4" w:space="0" w:color="auto"/>
              <w:bottom w:val="single" w:sz="4" w:space="0" w:color="auto"/>
              <w:right w:val="single" w:sz="4" w:space="0" w:color="auto"/>
            </w:tcBorders>
          </w:tcPr>
          <w:p w14:paraId="1E5B1FF5" w14:textId="77777777" w:rsidR="002B1FFC" w:rsidRPr="001A1576" w:rsidRDefault="002B1FFC" w:rsidP="002B1FFC">
            <w:pPr>
              <w:pStyle w:val="TAC"/>
            </w:pPr>
            <w:r w:rsidRPr="001A1576">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28E5AEA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E6B174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D692FB3"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0757BA40"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B90E305"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0621262"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D67EBB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6CB2C44" w14:textId="77777777" w:rsidR="002B1FFC" w:rsidRPr="001A1576" w:rsidRDefault="002B1FFC" w:rsidP="002B1FFC">
            <w:pPr>
              <w:pStyle w:val="TAC"/>
            </w:pPr>
          </w:p>
        </w:tc>
      </w:tr>
      <w:tr w:rsidR="002B1FFC" w:rsidRPr="001A1576" w14:paraId="49BDB157"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368AD958" w14:textId="77777777" w:rsidR="002B1FFC" w:rsidRPr="001A1576" w:rsidRDefault="002B1FFC" w:rsidP="002B1FFC">
            <w:pPr>
              <w:pStyle w:val="TAC"/>
            </w:pPr>
            <w:r w:rsidRPr="001A1576">
              <w:t>CA_n5A-n78A</w:t>
            </w:r>
          </w:p>
        </w:tc>
        <w:tc>
          <w:tcPr>
            <w:tcW w:w="851" w:type="dxa"/>
            <w:tcBorders>
              <w:top w:val="single" w:sz="4" w:space="0" w:color="auto"/>
              <w:left w:val="single" w:sz="4" w:space="0" w:color="auto"/>
              <w:bottom w:val="single" w:sz="4" w:space="0" w:color="auto"/>
              <w:right w:val="single" w:sz="4" w:space="0" w:color="auto"/>
            </w:tcBorders>
          </w:tcPr>
          <w:p w14:paraId="07C0C36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9146C3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F87EC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C85A36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3DDB95CB"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2C0E56A0"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D1E15B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633BBF0" w14:textId="77777777" w:rsidR="002B1FFC" w:rsidRPr="001A1576" w:rsidRDefault="002B1FFC" w:rsidP="002B1FFC">
            <w:pPr>
              <w:pStyle w:val="TAC"/>
            </w:pPr>
          </w:p>
        </w:tc>
      </w:tr>
      <w:tr w:rsidR="002B1FFC" w:rsidRPr="001A1576" w14:paraId="3A958D81" w14:textId="77777777" w:rsidTr="00EA55AA">
        <w:tc>
          <w:tcPr>
            <w:tcW w:w="1696" w:type="dxa"/>
            <w:tcBorders>
              <w:top w:val="single" w:sz="4" w:space="0" w:color="auto"/>
              <w:left w:val="single" w:sz="4" w:space="0" w:color="auto"/>
              <w:bottom w:val="single" w:sz="4" w:space="0" w:color="auto"/>
              <w:right w:val="single" w:sz="4" w:space="0" w:color="auto"/>
            </w:tcBorders>
          </w:tcPr>
          <w:p w14:paraId="0D493791" w14:textId="77777777" w:rsidR="002B1FFC" w:rsidRPr="001A1576" w:rsidRDefault="002B1FFC" w:rsidP="002B1FFC">
            <w:pPr>
              <w:pStyle w:val="TAC"/>
            </w:pPr>
            <w:r w:rsidRPr="001A1576">
              <w:t>CA_n7A-n78A</w:t>
            </w:r>
          </w:p>
        </w:tc>
        <w:tc>
          <w:tcPr>
            <w:tcW w:w="851" w:type="dxa"/>
            <w:tcBorders>
              <w:top w:val="single" w:sz="4" w:space="0" w:color="auto"/>
              <w:left w:val="single" w:sz="4" w:space="0" w:color="auto"/>
              <w:bottom w:val="single" w:sz="4" w:space="0" w:color="auto"/>
              <w:right w:val="single" w:sz="4" w:space="0" w:color="auto"/>
            </w:tcBorders>
          </w:tcPr>
          <w:p w14:paraId="4CE56AC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83F0BF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5BC011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882A5D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7205AA8"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F42B20E"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B5807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A0DB2EA" w14:textId="77777777" w:rsidR="002B1FFC" w:rsidRPr="001A1576" w:rsidRDefault="002B1FFC" w:rsidP="002B1FFC">
            <w:pPr>
              <w:pStyle w:val="TAC"/>
            </w:pPr>
          </w:p>
        </w:tc>
      </w:tr>
      <w:tr w:rsidR="002B1FFC" w:rsidRPr="001A1576" w14:paraId="4CB6D8BB"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1662672E" w14:textId="77777777" w:rsidR="002B1FFC" w:rsidRPr="001A1576" w:rsidRDefault="002B1FFC" w:rsidP="002B1FFC">
            <w:pPr>
              <w:pStyle w:val="TAC"/>
            </w:pPr>
            <w:r w:rsidRPr="001A1576">
              <w:t>CA_n8A-n78A</w:t>
            </w:r>
          </w:p>
        </w:tc>
        <w:tc>
          <w:tcPr>
            <w:tcW w:w="851" w:type="dxa"/>
            <w:tcBorders>
              <w:top w:val="single" w:sz="4" w:space="0" w:color="auto"/>
              <w:left w:val="single" w:sz="4" w:space="0" w:color="auto"/>
              <w:bottom w:val="single" w:sz="4" w:space="0" w:color="auto"/>
              <w:right w:val="single" w:sz="4" w:space="0" w:color="auto"/>
            </w:tcBorders>
          </w:tcPr>
          <w:p w14:paraId="581D16F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F06F7F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963B0B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07E812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102D3240"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30ED7182"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028464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41DF7C3" w14:textId="77777777" w:rsidR="002B1FFC" w:rsidRPr="001A1576" w:rsidRDefault="002B1FFC" w:rsidP="002B1FFC">
            <w:pPr>
              <w:pStyle w:val="TAC"/>
            </w:pPr>
          </w:p>
        </w:tc>
      </w:tr>
      <w:tr w:rsidR="002B1FFC" w:rsidRPr="001A1576" w14:paraId="3857004F" w14:textId="77777777" w:rsidTr="00EA55AA">
        <w:tc>
          <w:tcPr>
            <w:tcW w:w="1696" w:type="dxa"/>
            <w:tcBorders>
              <w:top w:val="single" w:sz="4" w:space="0" w:color="auto"/>
              <w:left w:val="single" w:sz="4" w:space="0" w:color="auto"/>
              <w:bottom w:val="single" w:sz="4" w:space="0" w:color="auto"/>
              <w:right w:val="single" w:sz="4" w:space="0" w:color="auto"/>
            </w:tcBorders>
          </w:tcPr>
          <w:p w14:paraId="1DA55AD9" w14:textId="77777777" w:rsidR="002B1FFC" w:rsidRPr="001A1576" w:rsidRDefault="002B1FFC" w:rsidP="002B1FFC">
            <w:pPr>
              <w:pStyle w:val="TAC"/>
            </w:pPr>
            <w:r w:rsidRPr="001A1576">
              <w:t>CA_n14A-n30A</w:t>
            </w:r>
          </w:p>
        </w:tc>
        <w:tc>
          <w:tcPr>
            <w:tcW w:w="851" w:type="dxa"/>
            <w:tcBorders>
              <w:top w:val="single" w:sz="4" w:space="0" w:color="auto"/>
              <w:left w:val="single" w:sz="4" w:space="0" w:color="auto"/>
              <w:bottom w:val="single" w:sz="4" w:space="0" w:color="auto"/>
              <w:right w:val="single" w:sz="4" w:space="0" w:color="auto"/>
            </w:tcBorders>
          </w:tcPr>
          <w:p w14:paraId="6B9AF34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2749AD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E657AE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629DF3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F652A42"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712E15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A5ADB3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A995B7A" w14:textId="77777777" w:rsidR="002B1FFC" w:rsidRPr="001A1576" w:rsidRDefault="002B1FFC" w:rsidP="002B1FFC">
            <w:pPr>
              <w:pStyle w:val="TAC"/>
            </w:pPr>
          </w:p>
        </w:tc>
      </w:tr>
      <w:tr w:rsidR="002B1FFC" w:rsidRPr="001A1576" w14:paraId="3649FCFA" w14:textId="77777777" w:rsidTr="00EA55AA">
        <w:tc>
          <w:tcPr>
            <w:tcW w:w="1696" w:type="dxa"/>
            <w:tcBorders>
              <w:top w:val="single" w:sz="4" w:space="0" w:color="auto"/>
              <w:left w:val="single" w:sz="4" w:space="0" w:color="auto"/>
              <w:bottom w:val="single" w:sz="4" w:space="0" w:color="auto"/>
              <w:right w:val="single" w:sz="4" w:space="0" w:color="auto"/>
            </w:tcBorders>
          </w:tcPr>
          <w:p w14:paraId="7CB397E2" w14:textId="77777777" w:rsidR="002B1FFC" w:rsidRPr="001A1576" w:rsidRDefault="002B1FFC" w:rsidP="002B1FFC">
            <w:pPr>
              <w:pStyle w:val="TAC"/>
            </w:pPr>
            <w:r w:rsidRPr="001A1576">
              <w:t>CA_n14A-n66A</w:t>
            </w:r>
          </w:p>
        </w:tc>
        <w:tc>
          <w:tcPr>
            <w:tcW w:w="851" w:type="dxa"/>
            <w:tcBorders>
              <w:top w:val="single" w:sz="4" w:space="0" w:color="auto"/>
              <w:left w:val="single" w:sz="4" w:space="0" w:color="auto"/>
              <w:bottom w:val="single" w:sz="4" w:space="0" w:color="auto"/>
              <w:right w:val="single" w:sz="4" w:space="0" w:color="auto"/>
            </w:tcBorders>
          </w:tcPr>
          <w:p w14:paraId="10D6BA5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8B7F54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4494B7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AE096D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50810BF"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1774A6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6F05A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6397BAB" w14:textId="77777777" w:rsidR="002B1FFC" w:rsidRPr="001A1576" w:rsidRDefault="002B1FFC" w:rsidP="002B1FFC">
            <w:pPr>
              <w:pStyle w:val="TAC"/>
            </w:pPr>
          </w:p>
        </w:tc>
      </w:tr>
      <w:tr w:rsidR="002B1FFC" w:rsidRPr="001A1576" w14:paraId="4F428321" w14:textId="77777777" w:rsidTr="00EA55AA">
        <w:tc>
          <w:tcPr>
            <w:tcW w:w="1696" w:type="dxa"/>
            <w:tcBorders>
              <w:top w:val="single" w:sz="4" w:space="0" w:color="auto"/>
              <w:left w:val="single" w:sz="4" w:space="0" w:color="auto"/>
              <w:bottom w:val="single" w:sz="4" w:space="0" w:color="auto"/>
              <w:right w:val="single" w:sz="4" w:space="0" w:color="auto"/>
            </w:tcBorders>
          </w:tcPr>
          <w:p w14:paraId="4F7AE2F4" w14:textId="77777777" w:rsidR="002B1FFC" w:rsidRPr="001A1576" w:rsidRDefault="002B1FFC" w:rsidP="002B1FFC">
            <w:pPr>
              <w:pStyle w:val="TAC"/>
            </w:pPr>
            <w:r w:rsidRPr="001A1576">
              <w:t>CA_n14A-n77A</w:t>
            </w:r>
          </w:p>
        </w:tc>
        <w:tc>
          <w:tcPr>
            <w:tcW w:w="851" w:type="dxa"/>
            <w:tcBorders>
              <w:top w:val="single" w:sz="4" w:space="0" w:color="auto"/>
              <w:left w:val="single" w:sz="4" w:space="0" w:color="auto"/>
              <w:bottom w:val="single" w:sz="4" w:space="0" w:color="auto"/>
              <w:right w:val="single" w:sz="4" w:space="0" w:color="auto"/>
            </w:tcBorders>
          </w:tcPr>
          <w:p w14:paraId="3861863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0665162"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04CE3E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0D11EA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1924D9A"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4B7F1B9"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FC12BC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0BA89BA" w14:textId="77777777" w:rsidR="002B1FFC" w:rsidRPr="001A1576" w:rsidRDefault="002B1FFC" w:rsidP="002B1FFC">
            <w:pPr>
              <w:pStyle w:val="TAC"/>
            </w:pPr>
          </w:p>
        </w:tc>
      </w:tr>
      <w:tr w:rsidR="002B1FFC" w:rsidRPr="001A1576" w14:paraId="3FE1B64A" w14:textId="77777777" w:rsidTr="00EA55AA">
        <w:tc>
          <w:tcPr>
            <w:tcW w:w="1696" w:type="dxa"/>
            <w:tcBorders>
              <w:top w:val="single" w:sz="4" w:space="0" w:color="auto"/>
              <w:left w:val="single" w:sz="4" w:space="0" w:color="auto"/>
              <w:bottom w:val="single" w:sz="4" w:space="0" w:color="auto"/>
              <w:right w:val="single" w:sz="4" w:space="0" w:color="auto"/>
            </w:tcBorders>
          </w:tcPr>
          <w:p w14:paraId="45AD6BAB" w14:textId="77777777" w:rsidR="002B1FFC" w:rsidRPr="001A1576" w:rsidRDefault="002B1FFC" w:rsidP="002B1FFC">
            <w:pPr>
              <w:pStyle w:val="TAC"/>
            </w:pPr>
            <w:r w:rsidRPr="001A1576">
              <w:t>CA_n20A-n78A</w:t>
            </w:r>
          </w:p>
        </w:tc>
        <w:tc>
          <w:tcPr>
            <w:tcW w:w="851" w:type="dxa"/>
            <w:tcBorders>
              <w:top w:val="single" w:sz="4" w:space="0" w:color="auto"/>
              <w:left w:val="single" w:sz="4" w:space="0" w:color="auto"/>
              <w:bottom w:val="single" w:sz="4" w:space="0" w:color="auto"/>
              <w:right w:val="single" w:sz="4" w:space="0" w:color="auto"/>
            </w:tcBorders>
          </w:tcPr>
          <w:p w14:paraId="2908616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18E786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1AEC1A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8488F50"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2AEFA3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DC2812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9E269B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DFEB7E5" w14:textId="77777777" w:rsidR="002B1FFC" w:rsidRPr="001A1576" w:rsidRDefault="002B1FFC" w:rsidP="002B1FFC">
            <w:pPr>
              <w:pStyle w:val="TAC"/>
            </w:pPr>
          </w:p>
        </w:tc>
      </w:tr>
      <w:tr w:rsidR="002B1FFC" w:rsidRPr="001A1576" w14:paraId="4EA90EDB" w14:textId="77777777" w:rsidTr="00EA55AA">
        <w:tc>
          <w:tcPr>
            <w:tcW w:w="1696" w:type="dxa"/>
            <w:tcBorders>
              <w:top w:val="single" w:sz="4" w:space="0" w:color="auto"/>
              <w:left w:val="single" w:sz="4" w:space="0" w:color="auto"/>
              <w:bottom w:val="single" w:sz="4" w:space="0" w:color="auto"/>
              <w:right w:val="single" w:sz="4" w:space="0" w:color="auto"/>
            </w:tcBorders>
          </w:tcPr>
          <w:p w14:paraId="511B1683" w14:textId="77777777" w:rsidR="002B1FFC" w:rsidRPr="001A1576" w:rsidRDefault="002B1FFC" w:rsidP="002B1FFC">
            <w:pPr>
              <w:pStyle w:val="TAC"/>
              <w:rPr>
                <w:lang w:eastAsia="zh-CN"/>
              </w:rPr>
            </w:pPr>
            <w:r w:rsidRPr="001A1576">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173B936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393B5C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4B0A24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4F411B"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681A08B"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5F8D887"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697795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C164D88" w14:textId="77777777" w:rsidR="002B1FFC" w:rsidRPr="001A1576" w:rsidRDefault="002B1FFC" w:rsidP="002B1FFC">
            <w:pPr>
              <w:pStyle w:val="TAC"/>
            </w:pPr>
          </w:p>
        </w:tc>
      </w:tr>
      <w:tr w:rsidR="002B1FFC" w:rsidRPr="001A1576" w14:paraId="61F307AF" w14:textId="77777777" w:rsidTr="00EA55AA">
        <w:tc>
          <w:tcPr>
            <w:tcW w:w="1696" w:type="dxa"/>
            <w:tcBorders>
              <w:top w:val="single" w:sz="4" w:space="0" w:color="auto"/>
              <w:left w:val="single" w:sz="4" w:space="0" w:color="auto"/>
              <w:bottom w:val="single" w:sz="4" w:space="0" w:color="auto"/>
              <w:right w:val="single" w:sz="4" w:space="0" w:color="auto"/>
            </w:tcBorders>
          </w:tcPr>
          <w:p w14:paraId="46ABC718" w14:textId="77777777" w:rsidR="002B1FFC" w:rsidRPr="001A1576" w:rsidRDefault="002B1FFC" w:rsidP="002B1FFC">
            <w:pPr>
              <w:pStyle w:val="TAC"/>
              <w:rPr>
                <w:lang w:eastAsia="zh-CN"/>
              </w:rPr>
            </w:pPr>
            <w:r w:rsidRPr="001A1576">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4701ADE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67923A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059820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4DD2D0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414C553"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6BE2D6F1"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85CDAED"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D47AE36" w14:textId="77777777" w:rsidR="002B1FFC" w:rsidRPr="001A1576" w:rsidRDefault="002B1FFC" w:rsidP="002B1FFC">
            <w:pPr>
              <w:pStyle w:val="TAC"/>
            </w:pPr>
          </w:p>
        </w:tc>
      </w:tr>
      <w:tr w:rsidR="002B1FFC" w:rsidRPr="001A1576" w14:paraId="7B3F1E38" w14:textId="77777777" w:rsidTr="00EA55AA">
        <w:tc>
          <w:tcPr>
            <w:tcW w:w="1696" w:type="dxa"/>
            <w:tcBorders>
              <w:top w:val="single" w:sz="4" w:space="0" w:color="auto"/>
              <w:left w:val="single" w:sz="4" w:space="0" w:color="auto"/>
              <w:bottom w:val="single" w:sz="4" w:space="0" w:color="auto"/>
              <w:right w:val="single" w:sz="4" w:space="0" w:color="auto"/>
            </w:tcBorders>
          </w:tcPr>
          <w:p w14:paraId="437ABC03" w14:textId="77777777" w:rsidR="002B1FFC" w:rsidRPr="001A1576" w:rsidRDefault="002B1FFC" w:rsidP="002B1FFC">
            <w:pPr>
              <w:pStyle w:val="TAC"/>
              <w:rPr>
                <w:lang w:eastAsia="zh-CN"/>
              </w:rPr>
            </w:pPr>
            <w:r w:rsidRPr="001A1576">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568B871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1CA92E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372E3C4"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99897FE"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2E0BB12F"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1991D9C"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A11B2B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5402673B" w14:textId="77777777" w:rsidR="002B1FFC" w:rsidRPr="001A1576" w:rsidRDefault="002B1FFC" w:rsidP="002B1FFC">
            <w:pPr>
              <w:pStyle w:val="TAC"/>
            </w:pPr>
          </w:p>
        </w:tc>
      </w:tr>
      <w:tr w:rsidR="002B1FFC" w:rsidRPr="001A1576" w14:paraId="56D00CA7" w14:textId="77777777" w:rsidTr="00EA55AA">
        <w:tc>
          <w:tcPr>
            <w:tcW w:w="1696" w:type="dxa"/>
            <w:tcBorders>
              <w:top w:val="single" w:sz="4" w:space="0" w:color="auto"/>
              <w:left w:val="single" w:sz="4" w:space="0" w:color="auto"/>
              <w:bottom w:val="single" w:sz="4" w:space="0" w:color="auto"/>
              <w:right w:val="single" w:sz="4" w:space="0" w:color="auto"/>
            </w:tcBorders>
          </w:tcPr>
          <w:p w14:paraId="3F7737BD" w14:textId="77777777" w:rsidR="002B1FFC" w:rsidRPr="001A1576" w:rsidRDefault="002B1FFC" w:rsidP="002B1FFC">
            <w:pPr>
              <w:pStyle w:val="TAC"/>
              <w:rPr>
                <w:lang w:eastAsia="zh-CN"/>
              </w:rPr>
            </w:pPr>
            <w:r w:rsidRPr="001A1576">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5BA22EFE"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F19E3C"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B506D7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7835574"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4720EF7"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56B5130A"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A84377"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1312E76" w14:textId="77777777" w:rsidR="002B1FFC" w:rsidRPr="001A1576" w:rsidRDefault="002B1FFC" w:rsidP="002B1FFC">
            <w:pPr>
              <w:pStyle w:val="TAC"/>
            </w:pPr>
          </w:p>
        </w:tc>
      </w:tr>
      <w:tr w:rsidR="002B1FFC" w:rsidRPr="001A1576" w14:paraId="75DD32E0" w14:textId="77777777" w:rsidTr="00EA55AA">
        <w:tc>
          <w:tcPr>
            <w:tcW w:w="1696" w:type="dxa"/>
            <w:tcBorders>
              <w:top w:val="single" w:sz="4" w:space="0" w:color="auto"/>
              <w:left w:val="single" w:sz="4" w:space="0" w:color="auto"/>
              <w:bottom w:val="single" w:sz="4" w:space="0" w:color="auto"/>
              <w:right w:val="single" w:sz="4" w:space="0" w:color="auto"/>
            </w:tcBorders>
          </w:tcPr>
          <w:p w14:paraId="06824DD2" w14:textId="77777777" w:rsidR="002B1FFC" w:rsidRPr="001A1576" w:rsidRDefault="002B1FFC" w:rsidP="002B1FFC">
            <w:pPr>
              <w:pStyle w:val="TAC"/>
              <w:rPr>
                <w:lang w:eastAsia="zh-CN"/>
              </w:rPr>
            </w:pPr>
            <w:r w:rsidRPr="001A1576">
              <w:rPr>
                <w:rFonts w:eastAsia="PMingLiU" w:cs="Arial"/>
                <w:szCs w:val="18"/>
                <w:lang w:eastAsia="zh-TW"/>
              </w:rPr>
              <w:t>CA_n25A-n</w:t>
            </w:r>
            <w:r w:rsidRPr="001A1576">
              <w:rPr>
                <w:lang w:eastAsia="zh-CN"/>
              </w:rPr>
              <w:t>77</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4FF0267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B0161E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15A24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BFE481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75208833"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15F14D"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D7230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086716AA" w14:textId="77777777" w:rsidR="002B1FFC" w:rsidRPr="001A1576" w:rsidRDefault="002B1FFC" w:rsidP="002B1FFC">
            <w:pPr>
              <w:pStyle w:val="TAC"/>
            </w:pPr>
          </w:p>
        </w:tc>
      </w:tr>
      <w:tr w:rsidR="002B1FFC" w:rsidRPr="001A1576" w14:paraId="52797112" w14:textId="77777777" w:rsidTr="00EA55AA">
        <w:tc>
          <w:tcPr>
            <w:tcW w:w="1696" w:type="dxa"/>
            <w:tcBorders>
              <w:top w:val="single" w:sz="4" w:space="0" w:color="auto"/>
              <w:left w:val="single" w:sz="4" w:space="0" w:color="auto"/>
              <w:bottom w:val="single" w:sz="4" w:space="0" w:color="auto"/>
              <w:right w:val="single" w:sz="4" w:space="0" w:color="auto"/>
            </w:tcBorders>
          </w:tcPr>
          <w:p w14:paraId="41F5A147" w14:textId="77777777" w:rsidR="002B1FFC" w:rsidRPr="001A1576" w:rsidRDefault="002B1FFC" w:rsidP="002B1FFC">
            <w:pPr>
              <w:pStyle w:val="TAC"/>
              <w:rPr>
                <w:lang w:eastAsia="zh-CN"/>
              </w:rPr>
            </w:pPr>
            <w:r w:rsidRPr="001A1576">
              <w:rPr>
                <w:rFonts w:eastAsia="PMingLiU" w:cs="Arial"/>
                <w:szCs w:val="18"/>
                <w:lang w:eastAsia="zh-TW"/>
              </w:rPr>
              <w:t>CA_n25A-n</w:t>
            </w:r>
            <w:r w:rsidRPr="001A1576">
              <w:rPr>
                <w:lang w:eastAsia="zh-CN"/>
              </w:rPr>
              <w:t>78</w:t>
            </w:r>
            <w:r w:rsidRPr="001A1576">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0738FBD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021E875"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FDF8E5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E63B402"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1FD90DC"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7AB237B"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B7D248A"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AEF8976" w14:textId="77777777" w:rsidR="002B1FFC" w:rsidRPr="001A1576" w:rsidRDefault="002B1FFC" w:rsidP="002B1FFC">
            <w:pPr>
              <w:pStyle w:val="TAC"/>
            </w:pPr>
          </w:p>
        </w:tc>
      </w:tr>
      <w:tr w:rsidR="002B1FFC" w:rsidRPr="001A1576" w14:paraId="413BA09B" w14:textId="77777777" w:rsidTr="00EA55AA">
        <w:tc>
          <w:tcPr>
            <w:tcW w:w="1696" w:type="dxa"/>
            <w:tcBorders>
              <w:top w:val="single" w:sz="4" w:space="0" w:color="auto"/>
              <w:left w:val="single" w:sz="4" w:space="0" w:color="auto"/>
              <w:bottom w:val="single" w:sz="4" w:space="0" w:color="auto"/>
              <w:right w:val="single" w:sz="4" w:space="0" w:color="auto"/>
            </w:tcBorders>
          </w:tcPr>
          <w:p w14:paraId="17F3AD76" w14:textId="77777777" w:rsidR="002B1FFC" w:rsidRPr="001A1576" w:rsidRDefault="002B1FFC" w:rsidP="002B1FFC">
            <w:pPr>
              <w:pStyle w:val="TAC"/>
              <w:rPr>
                <w:lang w:eastAsia="zh-CN"/>
              </w:rPr>
            </w:pPr>
            <w:r w:rsidRPr="001A1576">
              <w:t>CA_n26A-n66A</w:t>
            </w:r>
          </w:p>
        </w:tc>
        <w:tc>
          <w:tcPr>
            <w:tcW w:w="851" w:type="dxa"/>
            <w:tcBorders>
              <w:top w:val="single" w:sz="4" w:space="0" w:color="auto"/>
              <w:left w:val="single" w:sz="4" w:space="0" w:color="auto"/>
              <w:bottom w:val="single" w:sz="4" w:space="0" w:color="auto"/>
              <w:right w:val="single" w:sz="4" w:space="0" w:color="auto"/>
            </w:tcBorders>
          </w:tcPr>
          <w:p w14:paraId="7A524D3F"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26A71B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899F8E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5EEE4A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08C6A4A0"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47A64C51"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1CA901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307E727" w14:textId="77777777" w:rsidR="002B1FFC" w:rsidRPr="001A1576" w:rsidRDefault="002B1FFC" w:rsidP="002B1FFC">
            <w:pPr>
              <w:pStyle w:val="TAC"/>
            </w:pPr>
          </w:p>
        </w:tc>
      </w:tr>
      <w:tr w:rsidR="002B1FFC" w:rsidRPr="001A1576" w14:paraId="4234D590" w14:textId="77777777" w:rsidTr="00EA55AA">
        <w:tc>
          <w:tcPr>
            <w:tcW w:w="1696" w:type="dxa"/>
            <w:tcBorders>
              <w:top w:val="single" w:sz="4" w:space="0" w:color="auto"/>
              <w:left w:val="single" w:sz="4" w:space="0" w:color="auto"/>
              <w:bottom w:val="single" w:sz="4" w:space="0" w:color="auto"/>
              <w:right w:val="single" w:sz="4" w:space="0" w:color="auto"/>
            </w:tcBorders>
          </w:tcPr>
          <w:p w14:paraId="278D2131" w14:textId="77777777" w:rsidR="002B1FFC" w:rsidRPr="001A1576" w:rsidRDefault="002B1FFC" w:rsidP="002B1FFC">
            <w:pPr>
              <w:pStyle w:val="TAC"/>
              <w:rPr>
                <w:lang w:eastAsia="zh-CN"/>
              </w:rPr>
            </w:pPr>
            <w:r w:rsidRPr="001A1576">
              <w:t>CA_n26A-n70A</w:t>
            </w:r>
          </w:p>
        </w:tc>
        <w:tc>
          <w:tcPr>
            <w:tcW w:w="851" w:type="dxa"/>
            <w:tcBorders>
              <w:top w:val="single" w:sz="4" w:space="0" w:color="auto"/>
              <w:left w:val="single" w:sz="4" w:space="0" w:color="auto"/>
              <w:bottom w:val="single" w:sz="4" w:space="0" w:color="auto"/>
              <w:right w:val="single" w:sz="4" w:space="0" w:color="auto"/>
            </w:tcBorders>
          </w:tcPr>
          <w:p w14:paraId="6C3F283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DF5E65F"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D93AD0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562535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38250501"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F3DD89E"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02AC1CC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FD825F4" w14:textId="77777777" w:rsidR="002B1FFC" w:rsidRPr="001A1576" w:rsidRDefault="002B1FFC" w:rsidP="002B1FFC">
            <w:pPr>
              <w:pStyle w:val="TAC"/>
            </w:pPr>
          </w:p>
        </w:tc>
      </w:tr>
      <w:tr w:rsidR="002B1FFC" w:rsidRPr="001A1576" w14:paraId="1FDDA40A" w14:textId="77777777" w:rsidTr="00EA55AA">
        <w:tc>
          <w:tcPr>
            <w:tcW w:w="1696" w:type="dxa"/>
            <w:tcBorders>
              <w:top w:val="single" w:sz="4" w:space="0" w:color="auto"/>
              <w:left w:val="single" w:sz="4" w:space="0" w:color="auto"/>
              <w:bottom w:val="single" w:sz="4" w:space="0" w:color="auto"/>
              <w:right w:val="single" w:sz="4" w:space="0" w:color="auto"/>
            </w:tcBorders>
          </w:tcPr>
          <w:p w14:paraId="7FF1D092" w14:textId="77777777" w:rsidR="002B1FFC" w:rsidRPr="001A1576" w:rsidRDefault="002B1FFC" w:rsidP="002B1FFC">
            <w:pPr>
              <w:pStyle w:val="TAC"/>
            </w:pPr>
            <w:r w:rsidRPr="001A1576">
              <w:t>CA_n28A-n41A</w:t>
            </w:r>
          </w:p>
        </w:tc>
        <w:tc>
          <w:tcPr>
            <w:tcW w:w="851" w:type="dxa"/>
            <w:tcBorders>
              <w:top w:val="single" w:sz="4" w:space="0" w:color="auto"/>
              <w:left w:val="single" w:sz="4" w:space="0" w:color="auto"/>
              <w:bottom w:val="single" w:sz="4" w:space="0" w:color="auto"/>
              <w:right w:val="single" w:sz="4" w:space="0" w:color="auto"/>
            </w:tcBorders>
          </w:tcPr>
          <w:p w14:paraId="7ADB7A6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0F2D97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F8E932A"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BB0644F"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6905116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027A5DA4"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B67044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2A1C6F11" w14:textId="77777777" w:rsidR="002B1FFC" w:rsidRPr="001A1576" w:rsidRDefault="002B1FFC" w:rsidP="002B1FFC">
            <w:pPr>
              <w:pStyle w:val="TAC"/>
            </w:pPr>
          </w:p>
        </w:tc>
      </w:tr>
      <w:tr w:rsidR="002B1FFC" w:rsidRPr="001A1576" w14:paraId="3B6C7FA1" w14:textId="77777777" w:rsidTr="00EA55AA">
        <w:tc>
          <w:tcPr>
            <w:tcW w:w="1696" w:type="dxa"/>
            <w:tcBorders>
              <w:top w:val="single" w:sz="4" w:space="0" w:color="auto"/>
              <w:left w:val="single" w:sz="4" w:space="0" w:color="auto"/>
              <w:bottom w:val="single" w:sz="4" w:space="0" w:color="auto"/>
              <w:right w:val="single" w:sz="4" w:space="0" w:color="auto"/>
            </w:tcBorders>
          </w:tcPr>
          <w:p w14:paraId="14EAC457" w14:textId="77777777" w:rsidR="002B1FFC" w:rsidRPr="001A1576" w:rsidRDefault="002B1FFC" w:rsidP="002B1FFC">
            <w:pPr>
              <w:pStyle w:val="TAC"/>
            </w:pPr>
            <w:r w:rsidRPr="001A1576">
              <w:t>CA_n28A-n77A</w:t>
            </w:r>
          </w:p>
        </w:tc>
        <w:tc>
          <w:tcPr>
            <w:tcW w:w="851" w:type="dxa"/>
            <w:tcBorders>
              <w:top w:val="single" w:sz="4" w:space="0" w:color="auto"/>
              <w:left w:val="single" w:sz="4" w:space="0" w:color="auto"/>
              <w:bottom w:val="single" w:sz="4" w:space="0" w:color="auto"/>
              <w:right w:val="single" w:sz="4" w:space="0" w:color="auto"/>
            </w:tcBorders>
          </w:tcPr>
          <w:p w14:paraId="0D7AF3A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0E13FE7"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1C5D67A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65DFFE7"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F2F2E6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013744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560288D"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45006697" w14:textId="77777777" w:rsidR="002B1FFC" w:rsidRPr="001A1576" w:rsidRDefault="002B1FFC" w:rsidP="002B1FFC">
            <w:pPr>
              <w:pStyle w:val="TAC"/>
            </w:pPr>
          </w:p>
        </w:tc>
      </w:tr>
      <w:tr w:rsidR="002B1FFC" w:rsidRPr="001A1576" w14:paraId="20B45089" w14:textId="77777777" w:rsidTr="00EA55AA">
        <w:tc>
          <w:tcPr>
            <w:tcW w:w="1696" w:type="dxa"/>
            <w:tcBorders>
              <w:top w:val="single" w:sz="4" w:space="0" w:color="auto"/>
              <w:left w:val="single" w:sz="4" w:space="0" w:color="auto"/>
              <w:bottom w:val="single" w:sz="4" w:space="0" w:color="auto"/>
              <w:right w:val="single" w:sz="4" w:space="0" w:color="auto"/>
            </w:tcBorders>
          </w:tcPr>
          <w:p w14:paraId="4C6915FC" w14:textId="77777777" w:rsidR="002B1FFC" w:rsidRPr="001A1576" w:rsidRDefault="002B1FFC" w:rsidP="002B1FFC">
            <w:pPr>
              <w:pStyle w:val="TAC"/>
            </w:pPr>
            <w:r w:rsidRPr="001A1576">
              <w:t>CA_n28A-n78A</w:t>
            </w:r>
          </w:p>
        </w:tc>
        <w:tc>
          <w:tcPr>
            <w:tcW w:w="851" w:type="dxa"/>
            <w:tcBorders>
              <w:top w:val="single" w:sz="4" w:space="0" w:color="auto"/>
              <w:left w:val="single" w:sz="4" w:space="0" w:color="auto"/>
              <w:bottom w:val="single" w:sz="4" w:space="0" w:color="auto"/>
              <w:right w:val="single" w:sz="4" w:space="0" w:color="auto"/>
            </w:tcBorders>
          </w:tcPr>
          <w:p w14:paraId="767D3DD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DBB0E8B"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4C29BA7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7E279FB"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466E98D4"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BE9E698"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7400612"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6E35CADC" w14:textId="77777777" w:rsidR="002B1FFC" w:rsidRPr="001A1576" w:rsidRDefault="002B1FFC" w:rsidP="002B1FFC">
            <w:pPr>
              <w:pStyle w:val="TAC"/>
            </w:pPr>
          </w:p>
        </w:tc>
      </w:tr>
      <w:tr w:rsidR="002B1FFC" w:rsidRPr="001A1576" w14:paraId="539E578A" w14:textId="77777777" w:rsidTr="00EA55AA">
        <w:tc>
          <w:tcPr>
            <w:tcW w:w="1696" w:type="dxa"/>
            <w:tcBorders>
              <w:top w:val="single" w:sz="4" w:space="0" w:color="auto"/>
              <w:left w:val="single" w:sz="4" w:space="0" w:color="auto"/>
              <w:bottom w:val="single" w:sz="4" w:space="0" w:color="auto"/>
              <w:right w:val="single" w:sz="4" w:space="0" w:color="auto"/>
            </w:tcBorders>
          </w:tcPr>
          <w:p w14:paraId="40825FED" w14:textId="77777777" w:rsidR="002B1FFC" w:rsidRPr="001A1576" w:rsidRDefault="002B1FFC" w:rsidP="002B1FFC">
            <w:pPr>
              <w:pStyle w:val="TAC"/>
            </w:pPr>
            <w:r w:rsidRPr="001A1576">
              <w:t>CA_n28A-n79A</w:t>
            </w:r>
          </w:p>
        </w:tc>
        <w:tc>
          <w:tcPr>
            <w:tcW w:w="851" w:type="dxa"/>
            <w:tcBorders>
              <w:top w:val="single" w:sz="4" w:space="0" w:color="auto"/>
              <w:left w:val="single" w:sz="4" w:space="0" w:color="auto"/>
              <w:bottom w:val="single" w:sz="4" w:space="0" w:color="auto"/>
              <w:right w:val="single" w:sz="4" w:space="0" w:color="auto"/>
            </w:tcBorders>
          </w:tcPr>
          <w:p w14:paraId="64A6DDD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09A4E2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AB563CB"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BC247F9" w14:textId="77777777" w:rsidR="002B1FFC" w:rsidRPr="001A1576" w:rsidRDefault="002B1FFC" w:rsidP="002B1FFC">
            <w:pPr>
              <w:pStyle w:val="TAC"/>
            </w:pPr>
            <w:r w:rsidRPr="001A1576">
              <w:t>+2/-3</w:t>
            </w:r>
          </w:p>
        </w:tc>
        <w:tc>
          <w:tcPr>
            <w:tcW w:w="851" w:type="dxa"/>
            <w:tcBorders>
              <w:top w:val="single" w:sz="4" w:space="0" w:color="auto"/>
              <w:left w:val="single" w:sz="4" w:space="0" w:color="auto"/>
              <w:bottom w:val="single" w:sz="4" w:space="0" w:color="auto"/>
              <w:right w:val="single" w:sz="4" w:space="0" w:color="auto"/>
            </w:tcBorders>
          </w:tcPr>
          <w:p w14:paraId="77500481"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53C9BC07"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D3F396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D8ADF1D" w14:textId="77777777" w:rsidR="002B1FFC" w:rsidRPr="001A1576" w:rsidRDefault="002B1FFC" w:rsidP="002B1FFC">
            <w:pPr>
              <w:pStyle w:val="TAC"/>
            </w:pPr>
          </w:p>
        </w:tc>
      </w:tr>
      <w:tr w:rsidR="002B1FFC" w:rsidRPr="001A1576" w14:paraId="33A30069"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7C913AA5" w14:textId="77777777" w:rsidR="002B1FFC" w:rsidRPr="001A1576" w:rsidRDefault="002B1FFC" w:rsidP="002B1FFC">
            <w:pPr>
              <w:pStyle w:val="TAC"/>
            </w:pPr>
            <w:r w:rsidRPr="001A1576">
              <w:t>CA_n39A-n41A</w:t>
            </w:r>
          </w:p>
        </w:tc>
        <w:tc>
          <w:tcPr>
            <w:tcW w:w="851" w:type="dxa"/>
            <w:tcBorders>
              <w:top w:val="single" w:sz="4" w:space="0" w:color="auto"/>
              <w:left w:val="single" w:sz="4" w:space="0" w:color="auto"/>
              <w:bottom w:val="single" w:sz="4" w:space="0" w:color="auto"/>
              <w:right w:val="single" w:sz="4" w:space="0" w:color="auto"/>
            </w:tcBorders>
          </w:tcPr>
          <w:p w14:paraId="6A83D34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E4C8CFA"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9C9324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69AB75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2879685E"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54A5A21C"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7148DC5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33A0373" w14:textId="77777777" w:rsidR="002B1FFC" w:rsidRPr="001A1576" w:rsidRDefault="002B1FFC" w:rsidP="002B1FFC">
            <w:pPr>
              <w:pStyle w:val="TAC"/>
            </w:pPr>
          </w:p>
        </w:tc>
      </w:tr>
      <w:tr w:rsidR="002B1FFC" w:rsidRPr="001A1576" w14:paraId="05637006" w14:textId="77777777" w:rsidTr="00EA55AA">
        <w:tc>
          <w:tcPr>
            <w:tcW w:w="1696" w:type="dxa"/>
            <w:tcBorders>
              <w:top w:val="single" w:sz="4" w:space="0" w:color="auto"/>
              <w:left w:val="single" w:sz="4" w:space="0" w:color="auto"/>
              <w:bottom w:val="single" w:sz="4" w:space="0" w:color="auto"/>
              <w:right w:val="single" w:sz="4" w:space="0" w:color="auto"/>
            </w:tcBorders>
            <w:hideMark/>
          </w:tcPr>
          <w:p w14:paraId="0F538760" w14:textId="77777777" w:rsidR="002B1FFC" w:rsidRPr="001A1576" w:rsidRDefault="002B1FFC" w:rsidP="002B1FFC">
            <w:pPr>
              <w:pStyle w:val="TAC"/>
            </w:pPr>
            <w:r w:rsidRPr="001A1576">
              <w:t>CA_n41A-n79A</w:t>
            </w:r>
          </w:p>
        </w:tc>
        <w:tc>
          <w:tcPr>
            <w:tcW w:w="851" w:type="dxa"/>
            <w:tcBorders>
              <w:top w:val="single" w:sz="4" w:space="0" w:color="auto"/>
              <w:left w:val="single" w:sz="4" w:space="0" w:color="auto"/>
              <w:bottom w:val="single" w:sz="4" w:space="0" w:color="auto"/>
              <w:right w:val="single" w:sz="4" w:space="0" w:color="auto"/>
            </w:tcBorders>
          </w:tcPr>
          <w:p w14:paraId="127D2F71"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791B30D"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5B8EF1FB" w14:textId="77777777" w:rsidR="002B1FFC" w:rsidRPr="001A1576" w:rsidRDefault="002B1FFC" w:rsidP="002B1FFC">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15E6187B"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3745E88C"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hideMark/>
          </w:tcPr>
          <w:p w14:paraId="0FF70FBD"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4238713"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3201AD55" w14:textId="77777777" w:rsidR="002B1FFC" w:rsidRPr="001A1576" w:rsidRDefault="002B1FFC" w:rsidP="002B1FFC">
            <w:pPr>
              <w:pStyle w:val="TAC"/>
            </w:pPr>
          </w:p>
        </w:tc>
      </w:tr>
      <w:tr w:rsidR="002B1FFC" w:rsidRPr="001A1576" w14:paraId="6F880933" w14:textId="77777777" w:rsidTr="00EA55AA">
        <w:tc>
          <w:tcPr>
            <w:tcW w:w="1696" w:type="dxa"/>
            <w:tcBorders>
              <w:top w:val="single" w:sz="4" w:space="0" w:color="auto"/>
              <w:left w:val="single" w:sz="4" w:space="0" w:color="auto"/>
              <w:bottom w:val="single" w:sz="4" w:space="0" w:color="auto"/>
              <w:right w:val="single" w:sz="4" w:space="0" w:color="auto"/>
            </w:tcBorders>
          </w:tcPr>
          <w:p w14:paraId="52CD36FF" w14:textId="77777777" w:rsidR="002B1FFC" w:rsidRPr="001A1576" w:rsidRDefault="002B1FFC" w:rsidP="002B1FFC">
            <w:pPr>
              <w:pStyle w:val="TAC"/>
              <w:rPr>
                <w:lang w:eastAsia="zh-CN"/>
              </w:rPr>
            </w:pPr>
            <w:r w:rsidRPr="001A1576">
              <w:t>CA_n48A-n66A</w:t>
            </w:r>
          </w:p>
        </w:tc>
        <w:tc>
          <w:tcPr>
            <w:tcW w:w="851" w:type="dxa"/>
            <w:tcBorders>
              <w:top w:val="single" w:sz="4" w:space="0" w:color="auto"/>
              <w:left w:val="single" w:sz="4" w:space="0" w:color="auto"/>
              <w:bottom w:val="single" w:sz="4" w:space="0" w:color="auto"/>
              <w:right w:val="single" w:sz="4" w:space="0" w:color="auto"/>
            </w:tcBorders>
          </w:tcPr>
          <w:p w14:paraId="25C3C3E8"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623F6B01"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35F8E965"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91E8DFA"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43971D6"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7AD0D330"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3842DE56"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858537E" w14:textId="77777777" w:rsidR="002B1FFC" w:rsidRPr="001A1576" w:rsidRDefault="002B1FFC" w:rsidP="002B1FFC">
            <w:pPr>
              <w:pStyle w:val="TAC"/>
            </w:pPr>
          </w:p>
        </w:tc>
      </w:tr>
      <w:tr w:rsidR="002B1FFC" w:rsidRPr="001A1576" w14:paraId="539EDCFB" w14:textId="77777777" w:rsidTr="00EA55AA">
        <w:tc>
          <w:tcPr>
            <w:tcW w:w="1696" w:type="dxa"/>
            <w:tcBorders>
              <w:top w:val="single" w:sz="4" w:space="0" w:color="auto"/>
              <w:left w:val="single" w:sz="4" w:space="0" w:color="auto"/>
              <w:bottom w:val="single" w:sz="4" w:space="0" w:color="auto"/>
              <w:right w:val="single" w:sz="4" w:space="0" w:color="auto"/>
            </w:tcBorders>
          </w:tcPr>
          <w:p w14:paraId="50D5D041" w14:textId="77777777" w:rsidR="002B1FFC" w:rsidRPr="001A1576" w:rsidRDefault="002B1FFC" w:rsidP="002B1FFC">
            <w:pPr>
              <w:pStyle w:val="TAC"/>
              <w:rPr>
                <w:lang w:eastAsia="zh-CN"/>
              </w:rPr>
            </w:pPr>
            <w:r w:rsidRPr="001A1576">
              <w:lastRenderedPageBreak/>
              <w:t>CA_n48A-n70A</w:t>
            </w:r>
          </w:p>
        </w:tc>
        <w:tc>
          <w:tcPr>
            <w:tcW w:w="851" w:type="dxa"/>
            <w:tcBorders>
              <w:top w:val="single" w:sz="4" w:space="0" w:color="auto"/>
              <w:left w:val="single" w:sz="4" w:space="0" w:color="auto"/>
              <w:bottom w:val="single" w:sz="4" w:space="0" w:color="auto"/>
              <w:right w:val="single" w:sz="4" w:space="0" w:color="auto"/>
            </w:tcBorders>
          </w:tcPr>
          <w:p w14:paraId="35A328A7"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F5B5CBE"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7F01C93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290A41D"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01F4A64F"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19CD9E7"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19603C0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BEC4EFC" w14:textId="77777777" w:rsidR="002B1FFC" w:rsidRPr="001A1576" w:rsidRDefault="002B1FFC" w:rsidP="002B1FFC">
            <w:pPr>
              <w:pStyle w:val="TAC"/>
            </w:pPr>
          </w:p>
        </w:tc>
      </w:tr>
      <w:tr w:rsidR="002B1FFC" w:rsidRPr="001A1576" w14:paraId="047C3D43" w14:textId="77777777" w:rsidTr="00EA55AA">
        <w:tc>
          <w:tcPr>
            <w:tcW w:w="1696" w:type="dxa"/>
            <w:tcBorders>
              <w:top w:val="single" w:sz="4" w:space="0" w:color="auto"/>
              <w:left w:val="single" w:sz="4" w:space="0" w:color="auto"/>
              <w:bottom w:val="single" w:sz="4" w:space="0" w:color="auto"/>
              <w:right w:val="single" w:sz="4" w:space="0" w:color="auto"/>
            </w:tcBorders>
          </w:tcPr>
          <w:p w14:paraId="1090754F" w14:textId="77777777" w:rsidR="002B1FFC" w:rsidRPr="001A1576" w:rsidRDefault="002B1FFC" w:rsidP="002B1FFC">
            <w:pPr>
              <w:pStyle w:val="TAC"/>
              <w:rPr>
                <w:lang w:eastAsia="zh-CN"/>
              </w:rPr>
            </w:pPr>
            <w:r w:rsidRPr="001A1576">
              <w:t>CA_n48A-n71A</w:t>
            </w:r>
          </w:p>
        </w:tc>
        <w:tc>
          <w:tcPr>
            <w:tcW w:w="851" w:type="dxa"/>
            <w:tcBorders>
              <w:top w:val="single" w:sz="4" w:space="0" w:color="auto"/>
              <w:left w:val="single" w:sz="4" w:space="0" w:color="auto"/>
              <w:bottom w:val="single" w:sz="4" w:space="0" w:color="auto"/>
              <w:right w:val="single" w:sz="4" w:space="0" w:color="auto"/>
            </w:tcBorders>
          </w:tcPr>
          <w:p w14:paraId="10F10F4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AE4A7E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10A4C32"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319D6A3"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114BCEBC" w14:textId="77777777" w:rsidR="002B1FFC" w:rsidRPr="001A1576" w:rsidRDefault="002B1FFC" w:rsidP="002B1FFC">
            <w:pPr>
              <w:pStyle w:val="TAC"/>
              <w:rPr>
                <w:lang w:eastAsia="zh-CN"/>
              </w:rPr>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446C505" w14:textId="77777777" w:rsidR="002B1FFC" w:rsidRPr="001A1576" w:rsidRDefault="002B1FFC" w:rsidP="002B1FFC">
            <w:pPr>
              <w:pStyle w:val="TAC"/>
              <w:rPr>
                <w:rFonts w:cs="Arial"/>
              </w:rPr>
            </w:pPr>
            <w:r w:rsidRPr="001A1576">
              <w:t>+2/-3</w:t>
            </w:r>
          </w:p>
        </w:tc>
        <w:tc>
          <w:tcPr>
            <w:tcW w:w="973" w:type="dxa"/>
            <w:tcBorders>
              <w:top w:val="single" w:sz="4" w:space="0" w:color="auto"/>
              <w:left w:val="single" w:sz="4" w:space="0" w:color="auto"/>
              <w:bottom w:val="single" w:sz="4" w:space="0" w:color="auto"/>
              <w:right w:val="single" w:sz="4" w:space="0" w:color="auto"/>
            </w:tcBorders>
          </w:tcPr>
          <w:p w14:paraId="4A011D48"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27CD27CA" w14:textId="77777777" w:rsidR="002B1FFC" w:rsidRPr="001A1576" w:rsidRDefault="002B1FFC" w:rsidP="002B1FFC">
            <w:pPr>
              <w:pStyle w:val="TAC"/>
            </w:pPr>
          </w:p>
        </w:tc>
      </w:tr>
      <w:tr w:rsidR="002B1FFC" w:rsidRPr="001A1576" w14:paraId="0136B128" w14:textId="77777777" w:rsidTr="00EA55AA">
        <w:tc>
          <w:tcPr>
            <w:tcW w:w="1696" w:type="dxa"/>
            <w:tcBorders>
              <w:top w:val="single" w:sz="4" w:space="0" w:color="auto"/>
              <w:left w:val="single" w:sz="4" w:space="0" w:color="auto"/>
              <w:bottom w:val="single" w:sz="4" w:space="0" w:color="auto"/>
              <w:right w:val="single" w:sz="4" w:space="0" w:color="auto"/>
            </w:tcBorders>
          </w:tcPr>
          <w:p w14:paraId="2D46F4C1" w14:textId="77777777" w:rsidR="002B1FFC" w:rsidRPr="001A1576" w:rsidRDefault="002B1FFC" w:rsidP="002B1FFC">
            <w:pPr>
              <w:pStyle w:val="TAC"/>
            </w:pPr>
            <w:r w:rsidRPr="001A1576">
              <w:t>CA_n66A-n71A</w:t>
            </w:r>
          </w:p>
        </w:tc>
        <w:tc>
          <w:tcPr>
            <w:tcW w:w="851" w:type="dxa"/>
            <w:tcBorders>
              <w:top w:val="single" w:sz="4" w:space="0" w:color="auto"/>
              <w:left w:val="single" w:sz="4" w:space="0" w:color="auto"/>
              <w:bottom w:val="single" w:sz="4" w:space="0" w:color="auto"/>
              <w:right w:val="single" w:sz="4" w:space="0" w:color="auto"/>
            </w:tcBorders>
          </w:tcPr>
          <w:p w14:paraId="1628598C"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250003A3"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C984B66"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99150F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66DBBD17"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16F1FF63"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5CDF3F3F"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B8A3C42" w14:textId="77777777" w:rsidR="002B1FFC" w:rsidRPr="001A1576" w:rsidRDefault="002B1FFC" w:rsidP="002B1FFC">
            <w:pPr>
              <w:pStyle w:val="TAC"/>
            </w:pPr>
          </w:p>
        </w:tc>
      </w:tr>
      <w:tr w:rsidR="002B1FFC" w:rsidRPr="001A1576" w14:paraId="056F582B" w14:textId="77777777" w:rsidTr="00EA55AA">
        <w:tc>
          <w:tcPr>
            <w:tcW w:w="1696" w:type="dxa"/>
            <w:tcBorders>
              <w:top w:val="single" w:sz="4" w:space="0" w:color="auto"/>
              <w:left w:val="single" w:sz="4" w:space="0" w:color="auto"/>
              <w:bottom w:val="single" w:sz="4" w:space="0" w:color="auto"/>
              <w:right w:val="single" w:sz="4" w:space="0" w:color="auto"/>
            </w:tcBorders>
          </w:tcPr>
          <w:p w14:paraId="2A3704B4" w14:textId="77777777" w:rsidR="002B1FFC" w:rsidRPr="001A1576" w:rsidRDefault="002B1FFC" w:rsidP="002B1FFC">
            <w:pPr>
              <w:pStyle w:val="TAC"/>
            </w:pPr>
            <w:r w:rsidRPr="001A1576">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1BBC3793"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1EACBAA3"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380D232" w14:textId="77777777" w:rsidR="002B1FFC" w:rsidRPr="001A1576" w:rsidRDefault="002B1FFC" w:rsidP="002B1FFC">
            <w:pPr>
              <w:pStyle w:val="TAC"/>
            </w:pPr>
            <w:r w:rsidRPr="001A1576">
              <w:t>26</w:t>
            </w:r>
            <w:r w:rsidRPr="001A1576">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00CBB97"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38575E8"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2092E42"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5405FD0"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11A86D21" w14:textId="77777777" w:rsidR="002B1FFC" w:rsidRPr="001A1576" w:rsidRDefault="002B1FFC" w:rsidP="002B1FFC">
            <w:pPr>
              <w:pStyle w:val="TAC"/>
            </w:pPr>
          </w:p>
        </w:tc>
      </w:tr>
      <w:tr w:rsidR="002B1FFC" w:rsidRPr="001A1576" w14:paraId="5D08DF91" w14:textId="77777777" w:rsidTr="00EA55AA">
        <w:tc>
          <w:tcPr>
            <w:tcW w:w="1696" w:type="dxa"/>
            <w:tcBorders>
              <w:top w:val="single" w:sz="4" w:space="0" w:color="auto"/>
              <w:left w:val="single" w:sz="4" w:space="0" w:color="auto"/>
              <w:bottom w:val="single" w:sz="4" w:space="0" w:color="auto"/>
              <w:right w:val="single" w:sz="4" w:space="0" w:color="auto"/>
            </w:tcBorders>
          </w:tcPr>
          <w:p w14:paraId="1B96208C" w14:textId="77777777" w:rsidR="002B1FFC" w:rsidRPr="001A1576" w:rsidRDefault="002B1FFC" w:rsidP="002B1FFC">
            <w:pPr>
              <w:pStyle w:val="TAC"/>
              <w:rPr>
                <w:lang w:eastAsia="zh-CN"/>
              </w:rPr>
            </w:pPr>
            <w:r w:rsidRPr="001A1576">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96B53CD"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557AE17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6628BE6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441DD215" w14:textId="77777777" w:rsidR="002B1FFC" w:rsidRPr="001A1576" w:rsidRDefault="002B1FFC" w:rsidP="002B1FFC">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471146D8" w14:textId="77777777" w:rsidR="002B1FFC" w:rsidRPr="001A1576" w:rsidRDefault="002B1FFC" w:rsidP="002B1FFC">
            <w:pPr>
              <w:pStyle w:val="TAC"/>
              <w:rPr>
                <w:lang w:eastAsia="zh-CN"/>
              </w:rPr>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CD7B6CA" w14:textId="77777777" w:rsidR="002B1FFC" w:rsidRPr="001A1576" w:rsidRDefault="002B1FFC" w:rsidP="002B1FFC">
            <w:pPr>
              <w:pStyle w:val="TAC"/>
              <w:rPr>
                <w:rFonts w:cs="Arial"/>
              </w:rPr>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A8C59EB"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56273FE" w14:textId="77777777" w:rsidR="002B1FFC" w:rsidRPr="001A1576" w:rsidRDefault="002B1FFC" w:rsidP="002B1FFC">
            <w:pPr>
              <w:pStyle w:val="TAC"/>
            </w:pPr>
          </w:p>
        </w:tc>
      </w:tr>
      <w:tr w:rsidR="002B1FFC" w:rsidRPr="001A1576" w14:paraId="445A736B" w14:textId="77777777" w:rsidTr="00EA55AA">
        <w:tc>
          <w:tcPr>
            <w:tcW w:w="1696" w:type="dxa"/>
            <w:tcBorders>
              <w:top w:val="single" w:sz="4" w:space="0" w:color="auto"/>
              <w:left w:val="single" w:sz="4" w:space="0" w:color="auto"/>
              <w:bottom w:val="single" w:sz="4" w:space="0" w:color="auto"/>
              <w:right w:val="single" w:sz="4" w:space="0" w:color="auto"/>
            </w:tcBorders>
          </w:tcPr>
          <w:p w14:paraId="3875A71A" w14:textId="77777777" w:rsidR="002B1FFC" w:rsidRPr="001A1576" w:rsidRDefault="002B1FFC" w:rsidP="002B1FFC">
            <w:pPr>
              <w:pStyle w:val="TAC"/>
            </w:pPr>
            <w:r w:rsidRPr="001A1576">
              <w:t>CA_n70A-n71A</w:t>
            </w:r>
          </w:p>
        </w:tc>
        <w:tc>
          <w:tcPr>
            <w:tcW w:w="851" w:type="dxa"/>
            <w:tcBorders>
              <w:top w:val="single" w:sz="4" w:space="0" w:color="auto"/>
              <w:left w:val="single" w:sz="4" w:space="0" w:color="auto"/>
              <w:bottom w:val="single" w:sz="4" w:space="0" w:color="auto"/>
              <w:right w:val="single" w:sz="4" w:space="0" w:color="auto"/>
            </w:tcBorders>
          </w:tcPr>
          <w:p w14:paraId="149859BA"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33B700C6"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EA57B5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7D7A1A36" w14:textId="77777777" w:rsidR="002B1FFC" w:rsidRPr="001A1576" w:rsidRDefault="002B1FFC" w:rsidP="002B1FFC">
            <w:pPr>
              <w:pStyle w:val="TAC"/>
            </w:pPr>
          </w:p>
        </w:tc>
        <w:tc>
          <w:tcPr>
            <w:tcW w:w="851" w:type="dxa"/>
            <w:tcBorders>
              <w:top w:val="single" w:sz="4" w:space="0" w:color="auto"/>
              <w:left w:val="single" w:sz="4" w:space="0" w:color="auto"/>
              <w:bottom w:val="single" w:sz="4" w:space="0" w:color="auto"/>
              <w:right w:val="single" w:sz="4" w:space="0" w:color="auto"/>
            </w:tcBorders>
          </w:tcPr>
          <w:p w14:paraId="504C86BF" w14:textId="77777777" w:rsidR="002B1FFC" w:rsidRPr="001A1576" w:rsidRDefault="002B1FFC" w:rsidP="002B1FFC">
            <w:pPr>
              <w:pStyle w:val="TAC"/>
            </w:pPr>
            <w:r w:rsidRPr="001A1576">
              <w:t>23</w:t>
            </w:r>
          </w:p>
        </w:tc>
        <w:tc>
          <w:tcPr>
            <w:tcW w:w="1004" w:type="dxa"/>
            <w:tcBorders>
              <w:top w:val="single" w:sz="4" w:space="0" w:color="auto"/>
              <w:left w:val="single" w:sz="4" w:space="0" w:color="auto"/>
              <w:bottom w:val="single" w:sz="4" w:space="0" w:color="auto"/>
              <w:right w:val="single" w:sz="4" w:space="0" w:color="auto"/>
            </w:tcBorders>
          </w:tcPr>
          <w:p w14:paraId="22DA346A" w14:textId="77777777" w:rsidR="002B1FFC" w:rsidRPr="001A1576" w:rsidRDefault="002B1FFC" w:rsidP="002B1FFC">
            <w:pPr>
              <w:pStyle w:val="TAC"/>
            </w:pPr>
            <w:r w:rsidRPr="001A1576">
              <w:t>+2/-3</w:t>
            </w:r>
          </w:p>
        </w:tc>
        <w:tc>
          <w:tcPr>
            <w:tcW w:w="973" w:type="dxa"/>
            <w:tcBorders>
              <w:top w:val="single" w:sz="4" w:space="0" w:color="auto"/>
              <w:left w:val="single" w:sz="4" w:space="0" w:color="auto"/>
              <w:bottom w:val="single" w:sz="4" w:space="0" w:color="auto"/>
              <w:right w:val="single" w:sz="4" w:space="0" w:color="auto"/>
            </w:tcBorders>
          </w:tcPr>
          <w:p w14:paraId="281996FC"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8C1F82B" w14:textId="77777777" w:rsidR="002B1FFC" w:rsidRPr="001A1576" w:rsidRDefault="002B1FFC" w:rsidP="002B1FFC">
            <w:pPr>
              <w:pStyle w:val="TAC"/>
            </w:pPr>
          </w:p>
        </w:tc>
      </w:tr>
      <w:tr w:rsidR="002B1FFC" w:rsidRPr="001A1576" w14:paraId="32FFC692" w14:textId="77777777" w:rsidTr="00EA55AA">
        <w:tc>
          <w:tcPr>
            <w:tcW w:w="1696" w:type="dxa"/>
            <w:tcBorders>
              <w:top w:val="single" w:sz="4" w:space="0" w:color="auto"/>
              <w:left w:val="single" w:sz="4" w:space="0" w:color="auto"/>
              <w:bottom w:val="single" w:sz="4" w:space="0" w:color="auto"/>
              <w:right w:val="single" w:sz="4" w:space="0" w:color="auto"/>
            </w:tcBorders>
          </w:tcPr>
          <w:p w14:paraId="5D0ABBFE" w14:textId="77777777" w:rsidR="002B1FFC" w:rsidRPr="001A1576" w:rsidRDefault="002B1FFC" w:rsidP="002B1FFC">
            <w:pPr>
              <w:pStyle w:val="TAC"/>
            </w:pPr>
            <w:r w:rsidRPr="001A1576">
              <w:rPr>
                <w:rFonts w:cs="Arial"/>
                <w:szCs w:val="18"/>
              </w:rPr>
              <w:t>CA_n71A-n7</w:t>
            </w:r>
            <w:r w:rsidRPr="001A1576">
              <w:rPr>
                <w:rFonts w:cs="Arial"/>
                <w:szCs w:val="18"/>
                <w:lang w:eastAsia="zh-CN"/>
              </w:rPr>
              <w:t>7</w:t>
            </w:r>
            <w:r w:rsidRPr="001A1576">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7FDADD3B" w14:textId="77777777" w:rsidR="002B1FFC" w:rsidRPr="001A1576" w:rsidRDefault="002B1FFC" w:rsidP="002B1FFC">
            <w:pPr>
              <w:pStyle w:val="TAC"/>
            </w:pPr>
          </w:p>
        </w:tc>
        <w:tc>
          <w:tcPr>
            <w:tcW w:w="1134" w:type="dxa"/>
            <w:tcBorders>
              <w:top w:val="single" w:sz="4" w:space="0" w:color="auto"/>
              <w:left w:val="single" w:sz="4" w:space="0" w:color="auto"/>
              <w:bottom w:val="single" w:sz="4" w:space="0" w:color="auto"/>
              <w:right w:val="single" w:sz="4" w:space="0" w:color="auto"/>
            </w:tcBorders>
          </w:tcPr>
          <w:p w14:paraId="0A661819" w14:textId="77777777" w:rsidR="002B1FFC" w:rsidRPr="001A1576" w:rsidRDefault="002B1FFC" w:rsidP="002B1FFC">
            <w:pPr>
              <w:pStyle w:val="TAC"/>
            </w:pPr>
          </w:p>
        </w:tc>
        <w:tc>
          <w:tcPr>
            <w:tcW w:w="992" w:type="dxa"/>
            <w:tcBorders>
              <w:top w:val="single" w:sz="4" w:space="0" w:color="auto"/>
              <w:left w:val="single" w:sz="4" w:space="0" w:color="auto"/>
              <w:bottom w:val="single" w:sz="4" w:space="0" w:color="auto"/>
              <w:right w:val="single" w:sz="4" w:space="0" w:color="auto"/>
            </w:tcBorders>
          </w:tcPr>
          <w:p w14:paraId="09B72DB5" w14:textId="77777777" w:rsidR="002B1FFC" w:rsidRPr="001A1576" w:rsidRDefault="002B1FFC" w:rsidP="002B1FFC">
            <w:pPr>
              <w:pStyle w:val="TAC"/>
            </w:pPr>
            <w:r w:rsidRPr="001A1576">
              <w:rPr>
                <w:lang w:eastAsia="zh-CN"/>
              </w:rPr>
              <w:t>26</w:t>
            </w:r>
            <w:r w:rsidRPr="001A1576">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53613C30" w14:textId="77777777" w:rsidR="002B1FFC" w:rsidRPr="001A1576" w:rsidRDefault="002B1FFC" w:rsidP="002B1FFC">
            <w:pPr>
              <w:pStyle w:val="TAC"/>
            </w:pPr>
            <w:r w:rsidRPr="001A1576">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544EE98F" w14:textId="77777777" w:rsidR="002B1FFC" w:rsidRPr="001A1576" w:rsidRDefault="002B1FFC" w:rsidP="002B1FFC">
            <w:pPr>
              <w:pStyle w:val="TAC"/>
            </w:pPr>
            <w:r w:rsidRPr="001A1576">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262F0E8" w14:textId="77777777" w:rsidR="002B1FFC" w:rsidRPr="001A1576" w:rsidRDefault="002B1FFC" w:rsidP="002B1FFC">
            <w:pPr>
              <w:pStyle w:val="TAC"/>
            </w:pPr>
            <w:r w:rsidRPr="001A1576">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8C0EBF1" w14:textId="77777777" w:rsidR="002B1FFC" w:rsidRPr="001A1576" w:rsidRDefault="002B1FFC" w:rsidP="002B1FFC">
            <w:pPr>
              <w:pStyle w:val="TAC"/>
            </w:pPr>
          </w:p>
        </w:tc>
        <w:tc>
          <w:tcPr>
            <w:tcW w:w="1099" w:type="dxa"/>
            <w:tcBorders>
              <w:top w:val="single" w:sz="4" w:space="0" w:color="auto"/>
              <w:left w:val="single" w:sz="4" w:space="0" w:color="auto"/>
              <w:bottom w:val="single" w:sz="4" w:space="0" w:color="auto"/>
              <w:right w:val="single" w:sz="4" w:space="0" w:color="auto"/>
            </w:tcBorders>
          </w:tcPr>
          <w:p w14:paraId="7C285989" w14:textId="77777777" w:rsidR="002B1FFC" w:rsidRPr="001A1576" w:rsidRDefault="002B1FFC" w:rsidP="002B1FFC">
            <w:pPr>
              <w:pStyle w:val="TAC"/>
            </w:pPr>
          </w:p>
        </w:tc>
      </w:tr>
      <w:tr w:rsidR="002B1FFC" w:rsidRPr="001A1576" w14:paraId="56BDD95D" w14:textId="77777777" w:rsidTr="00EA55AA">
        <w:tc>
          <w:tcPr>
            <w:tcW w:w="9734" w:type="dxa"/>
            <w:gridSpan w:val="9"/>
            <w:tcBorders>
              <w:top w:val="single" w:sz="4" w:space="0" w:color="auto"/>
              <w:left w:val="single" w:sz="4" w:space="0" w:color="auto"/>
              <w:bottom w:val="single" w:sz="4" w:space="0" w:color="auto"/>
              <w:right w:val="single" w:sz="4" w:space="0" w:color="auto"/>
            </w:tcBorders>
            <w:hideMark/>
          </w:tcPr>
          <w:p w14:paraId="197194CD" w14:textId="77777777" w:rsidR="002B1FFC" w:rsidRPr="001A1576" w:rsidRDefault="002B1FFC" w:rsidP="002B1FFC">
            <w:pPr>
              <w:pStyle w:val="TAN"/>
            </w:pPr>
            <w:r w:rsidRPr="001A1576">
              <w:t>NOTE 1:</w:t>
            </w:r>
            <w:r w:rsidRPr="001A1576">
              <w:tab/>
              <w:t>Void.</w:t>
            </w:r>
          </w:p>
          <w:p w14:paraId="35663412" w14:textId="77777777" w:rsidR="002B1FFC" w:rsidRPr="001A1576" w:rsidRDefault="002B1FFC" w:rsidP="002B1FFC">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2CE867D6" w14:textId="77777777" w:rsidR="002B1FFC" w:rsidRPr="001A1576" w:rsidRDefault="002B1FFC" w:rsidP="002B1FFC">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6AE459A7" w14:textId="77777777" w:rsidR="002B1FFC" w:rsidRPr="001A1576" w:rsidRDefault="002B1FFC" w:rsidP="002B1FFC">
            <w:pPr>
              <w:pStyle w:val="TAN"/>
            </w:pPr>
            <w:r w:rsidRPr="001A1576">
              <w:t>NOTE 4:</w:t>
            </w:r>
            <w:r w:rsidRPr="001A1576">
              <w:tab/>
              <w:t>For inter-band carrier aggregation the maximum power requirement should apply to the total transmitted power over all component carriers (per UE).</w:t>
            </w:r>
          </w:p>
          <w:p w14:paraId="55503E7F" w14:textId="77777777" w:rsidR="002B1FFC" w:rsidRPr="001A1576" w:rsidRDefault="002B1FFC" w:rsidP="002B1FFC">
            <w:pPr>
              <w:pStyle w:val="TAN"/>
              <w:rPr>
                <w:kern w:val="2"/>
                <w:lang w:eastAsia="zh-CN"/>
              </w:rPr>
            </w:pPr>
            <w:r w:rsidRPr="001A1576">
              <w:t>NOTE 5:</w:t>
            </w:r>
            <w:r w:rsidRPr="001A1576">
              <w:tab/>
              <w:t>Power class 3 is the default power class unless otherwise stated.</w:t>
            </w:r>
          </w:p>
          <w:p w14:paraId="027A7E75" w14:textId="77777777" w:rsidR="002B1FFC" w:rsidRPr="001A1576" w:rsidRDefault="002B1FFC" w:rsidP="002B1FFC">
            <w:pPr>
              <w:pStyle w:val="TAN"/>
            </w:pPr>
            <w:r w:rsidRPr="001A1576">
              <w:t>NOTE 6:</w:t>
            </w:r>
            <w:r w:rsidRPr="001A1576">
              <w:tab/>
              <w:t>The UE supports PC3 within NR FDD band, and supports either PC3 or PC2 within NR TDD band.</w:t>
            </w:r>
          </w:p>
          <w:p w14:paraId="30520CB2" w14:textId="77777777" w:rsidR="002B1FFC" w:rsidRPr="001A1576" w:rsidRDefault="002B1FFC" w:rsidP="002B1FFC">
            <w:pPr>
              <w:pStyle w:val="TAN"/>
            </w:pPr>
            <w:r w:rsidRPr="001A1576">
              <w:t>NOTE 7:</w:t>
            </w:r>
            <w:r w:rsidRPr="001A1576">
              <w:tab/>
              <w:t>T</w:t>
            </w:r>
            <w:r w:rsidRPr="001A1576">
              <w:rPr>
                <w:lang w:eastAsia="zh-CN"/>
              </w:rPr>
              <w:t>he UE that supports a PC2 uplink CA configuration with single carrier for each individual band and a composite of supporting PC3 within an NR TDD or FDD band and PC2 within a second NR TDD band may signal a</w:t>
            </w:r>
            <w:bookmarkStart w:id="30" w:name="OLE_LINK4"/>
            <w:r w:rsidRPr="001A1576">
              <w:rPr>
                <w:lang w:eastAsia="zh-CN"/>
              </w:rPr>
              <w:t xml:space="preserve"> </w:t>
            </w:r>
            <w:r w:rsidRPr="001A1576">
              <w:rPr>
                <w:bCs/>
                <w:i/>
              </w:rPr>
              <w:t>higherPowerLimit-r17</w:t>
            </w:r>
            <w:r w:rsidRPr="001A1576">
              <w:rPr>
                <w:rFonts w:eastAsia="SimSun"/>
                <w:bCs/>
                <w:i/>
                <w:lang w:eastAsia="zh-CN"/>
              </w:rPr>
              <w:t xml:space="preserve"> </w:t>
            </w:r>
            <w:r w:rsidRPr="001A1576">
              <w:rPr>
                <w:lang w:bidi="bn-IN"/>
              </w:rPr>
              <w:t xml:space="preserve">capability </w:t>
            </w:r>
            <w:bookmarkEnd w:id="30"/>
            <w:r w:rsidRPr="001A1576">
              <w:rPr>
                <w:lang w:bidi="bn-IN"/>
              </w:rPr>
              <w:t xml:space="preserve">whereby the maximum output power indicated in the table may be exceeded in accordance with sub-clause </w:t>
            </w:r>
            <w:r w:rsidRPr="001A1576">
              <w:t>6.2A.4.1.3.</w:t>
            </w:r>
            <w:r w:rsidRPr="001A1576">
              <w:rPr>
                <w:lang w:eastAsia="zh-CN"/>
              </w:rPr>
              <w:t xml:space="preserve"> The power classes referenced are according to the reported </w:t>
            </w:r>
            <w:r w:rsidRPr="001A1576">
              <w:rPr>
                <w:bCs/>
                <w:i/>
              </w:rPr>
              <w:t>ue-PowerClassPerBandPerBC-r17</w:t>
            </w:r>
            <w:r w:rsidRPr="001A1576">
              <w:rPr>
                <w:rFonts w:eastAsia="SimSun"/>
                <w:bCs/>
                <w:i/>
                <w:lang w:eastAsia="zh-CN"/>
              </w:rPr>
              <w:t xml:space="preserve"> </w:t>
            </w:r>
            <w:r w:rsidRPr="001A1576">
              <w:rPr>
                <w:lang w:eastAsia="zh-CN"/>
              </w:rPr>
              <w:t xml:space="preserve">if indicated or </w:t>
            </w:r>
            <w:proofErr w:type="spellStart"/>
            <w:r w:rsidRPr="001A1576">
              <w:rPr>
                <w:lang w:eastAsia="zh-CN"/>
              </w:rPr>
              <w:t>ue-PowerClass</w:t>
            </w:r>
            <w:proofErr w:type="spellEnd"/>
            <w:r w:rsidRPr="001A1576">
              <w:rPr>
                <w:lang w:eastAsia="zh-CN"/>
              </w:rPr>
              <w:t xml:space="preserve"> otherwise.</w:t>
            </w:r>
          </w:p>
        </w:tc>
      </w:tr>
    </w:tbl>
    <w:p w14:paraId="4A662BF9" w14:textId="4C48A751" w:rsidR="005973A0" w:rsidRDefault="005973A0" w:rsidP="005973A0">
      <w:pPr>
        <w:rPr>
          <w:noProof/>
          <w:color w:val="FF0000"/>
          <w:sz w:val="24"/>
          <w:szCs w:val="24"/>
        </w:rPr>
      </w:pPr>
    </w:p>
    <w:p w14:paraId="4BF9AC3F"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38F96F09" w14:textId="77777777" w:rsidR="005973A0" w:rsidRPr="001A1576" w:rsidRDefault="005973A0" w:rsidP="005973A0">
      <w:pPr>
        <w:pStyle w:val="H6"/>
        <w:rPr>
          <w:rFonts w:eastAsia="Malgun Gothic"/>
        </w:rPr>
      </w:pPr>
      <w:bookmarkStart w:id="31" w:name="_Toc52989955"/>
      <w:bookmarkStart w:id="32" w:name="_Toc60823151"/>
      <w:bookmarkStart w:id="33" w:name="_Toc60825073"/>
      <w:bookmarkStart w:id="34" w:name="_Toc69305970"/>
      <w:r w:rsidRPr="001A1576">
        <w:rPr>
          <w:rFonts w:eastAsia="Malgun Gothic"/>
        </w:rPr>
        <w:t>6.2A.1.1.5</w:t>
      </w:r>
      <w:r w:rsidRPr="001A1576">
        <w:rPr>
          <w:rFonts w:eastAsia="Malgun Gothic"/>
        </w:rPr>
        <w:tab/>
        <w:t>Test requirement</w:t>
      </w:r>
      <w:bookmarkEnd w:id="31"/>
      <w:bookmarkEnd w:id="32"/>
      <w:bookmarkEnd w:id="33"/>
      <w:bookmarkEnd w:id="34"/>
    </w:p>
    <w:p w14:paraId="542575B3" w14:textId="77777777" w:rsidR="005973A0" w:rsidRPr="001A1576" w:rsidRDefault="005973A0" w:rsidP="005973A0">
      <w:pPr>
        <w:rPr>
          <w:rFonts w:eastAsia="Malgun Gothic"/>
        </w:rPr>
      </w:pPr>
      <w:r w:rsidRPr="001A1576">
        <w:rPr>
          <w:rFonts w:eastAsia="Malgun Gothic"/>
        </w:rPr>
        <w:t>The maximum output power for CA, derived in step 6 shall be within the range prescribed by the nominal maximum output power and tolerance in Table 6.2A.1.1.5-1 for Inter-band 2 UL CA configuration.</w:t>
      </w:r>
      <w:r w:rsidRPr="001A1576">
        <w:rPr>
          <w:rFonts w:eastAsia="Malgun Gothic"/>
          <w:lang w:eastAsia="zh-CN"/>
        </w:rPr>
        <w:t xml:space="preserve"> </w:t>
      </w:r>
      <w:r w:rsidRPr="001A1576">
        <w:t>The test requirement of configurations for CA operating band including Band n41 also apply for the corresponding CA operating bands with Band n90 replacing Band n41.</w:t>
      </w:r>
    </w:p>
    <w:p w14:paraId="3C212E2B" w14:textId="77777777" w:rsidR="005973A0" w:rsidRPr="001A1576" w:rsidRDefault="005973A0" w:rsidP="005973A0">
      <w:pPr>
        <w:pStyle w:val="TH"/>
        <w:rPr>
          <w:rFonts w:eastAsia="Malgun Gothic"/>
        </w:rPr>
      </w:pPr>
      <w:r w:rsidRPr="001A1576">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5973A0" w:rsidRPr="001A1576" w14:paraId="0F663912"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FF4EECD" w14:textId="77777777" w:rsidR="005973A0" w:rsidRPr="001A1576" w:rsidRDefault="005973A0" w:rsidP="00EA55AA">
            <w:pPr>
              <w:pStyle w:val="TAH"/>
            </w:pPr>
            <w:r w:rsidRPr="001A1576">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527A1DBE" w14:textId="77777777" w:rsidR="005973A0" w:rsidRPr="001A1576" w:rsidRDefault="005973A0" w:rsidP="00EA55AA">
            <w:pPr>
              <w:pStyle w:val="TAH"/>
            </w:pPr>
            <w:r w:rsidRPr="001A1576">
              <w:t>Class 1 (dBm)</w:t>
            </w:r>
          </w:p>
        </w:tc>
        <w:tc>
          <w:tcPr>
            <w:tcW w:w="1100" w:type="dxa"/>
            <w:tcBorders>
              <w:top w:val="single" w:sz="4" w:space="0" w:color="auto"/>
              <w:left w:val="single" w:sz="4" w:space="0" w:color="auto"/>
              <w:bottom w:val="single" w:sz="4" w:space="0" w:color="auto"/>
              <w:right w:val="single" w:sz="4" w:space="0" w:color="auto"/>
            </w:tcBorders>
            <w:hideMark/>
          </w:tcPr>
          <w:p w14:paraId="31D3D1C0" w14:textId="77777777" w:rsidR="005973A0" w:rsidRPr="001A1576" w:rsidRDefault="005973A0" w:rsidP="00EA55AA">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2622706B" w14:textId="77777777" w:rsidR="005973A0" w:rsidRPr="001A1576" w:rsidRDefault="005973A0" w:rsidP="00EA55AA">
            <w:pPr>
              <w:pStyle w:val="TAH"/>
            </w:pPr>
            <w:r w:rsidRPr="001A1576">
              <w:t>Class 2 (dBm)</w:t>
            </w:r>
          </w:p>
        </w:tc>
        <w:tc>
          <w:tcPr>
            <w:tcW w:w="1100" w:type="dxa"/>
            <w:tcBorders>
              <w:top w:val="single" w:sz="4" w:space="0" w:color="auto"/>
              <w:left w:val="single" w:sz="4" w:space="0" w:color="auto"/>
              <w:bottom w:val="single" w:sz="4" w:space="0" w:color="auto"/>
              <w:right w:val="single" w:sz="4" w:space="0" w:color="auto"/>
            </w:tcBorders>
            <w:hideMark/>
          </w:tcPr>
          <w:p w14:paraId="123F7F28" w14:textId="77777777" w:rsidR="005973A0" w:rsidRPr="001A1576" w:rsidRDefault="005973A0" w:rsidP="00EA55AA">
            <w:pPr>
              <w:pStyle w:val="TAH"/>
            </w:pPr>
            <w:r w:rsidRPr="001A1576">
              <w:t>Tolerance (dB)</w:t>
            </w:r>
          </w:p>
        </w:tc>
        <w:tc>
          <w:tcPr>
            <w:tcW w:w="972" w:type="dxa"/>
            <w:tcBorders>
              <w:top w:val="single" w:sz="4" w:space="0" w:color="auto"/>
              <w:left w:val="single" w:sz="4" w:space="0" w:color="auto"/>
              <w:bottom w:val="single" w:sz="4" w:space="0" w:color="auto"/>
              <w:right w:val="single" w:sz="4" w:space="0" w:color="auto"/>
            </w:tcBorders>
            <w:hideMark/>
          </w:tcPr>
          <w:p w14:paraId="28FDE38B" w14:textId="77777777" w:rsidR="005973A0" w:rsidRPr="001A1576" w:rsidRDefault="005973A0" w:rsidP="00EA55AA">
            <w:pPr>
              <w:pStyle w:val="TAH"/>
            </w:pPr>
            <w:r w:rsidRPr="001A1576">
              <w:t>Class 3 (dBm)</w:t>
            </w:r>
          </w:p>
        </w:tc>
        <w:tc>
          <w:tcPr>
            <w:tcW w:w="1243" w:type="dxa"/>
            <w:tcBorders>
              <w:top w:val="single" w:sz="4" w:space="0" w:color="auto"/>
              <w:left w:val="single" w:sz="4" w:space="0" w:color="auto"/>
              <w:bottom w:val="single" w:sz="4" w:space="0" w:color="auto"/>
              <w:right w:val="single" w:sz="4" w:space="0" w:color="auto"/>
            </w:tcBorders>
            <w:hideMark/>
          </w:tcPr>
          <w:p w14:paraId="2F0F264F" w14:textId="77777777" w:rsidR="005973A0" w:rsidRPr="001A1576" w:rsidRDefault="005973A0" w:rsidP="00EA55AA">
            <w:pPr>
              <w:pStyle w:val="TAH"/>
            </w:pPr>
            <w:r w:rsidRPr="001A1576">
              <w:t>Tolerance (dB)</w:t>
            </w:r>
          </w:p>
        </w:tc>
        <w:tc>
          <w:tcPr>
            <w:tcW w:w="830" w:type="dxa"/>
            <w:tcBorders>
              <w:top w:val="single" w:sz="4" w:space="0" w:color="auto"/>
              <w:left w:val="single" w:sz="4" w:space="0" w:color="auto"/>
              <w:bottom w:val="single" w:sz="4" w:space="0" w:color="auto"/>
              <w:right w:val="single" w:sz="4" w:space="0" w:color="auto"/>
            </w:tcBorders>
            <w:hideMark/>
          </w:tcPr>
          <w:p w14:paraId="733D843B" w14:textId="77777777" w:rsidR="005973A0" w:rsidRPr="001A1576" w:rsidRDefault="005973A0" w:rsidP="00EA55AA">
            <w:pPr>
              <w:pStyle w:val="TAH"/>
            </w:pPr>
            <w:r w:rsidRPr="001A1576">
              <w:t>Class 4 (dBm)</w:t>
            </w:r>
          </w:p>
        </w:tc>
        <w:tc>
          <w:tcPr>
            <w:tcW w:w="1100" w:type="dxa"/>
            <w:tcBorders>
              <w:top w:val="single" w:sz="4" w:space="0" w:color="auto"/>
              <w:left w:val="single" w:sz="4" w:space="0" w:color="auto"/>
              <w:bottom w:val="single" w:sz="4" w:space="0" w:color="auto"/>
              <w:right w:val="single" w:sz="4" w:space="0" w:color="auto"/>
            </w:tcBorders>
            <w:hideMark/>
          </w:tcPr>
          <w:p w14:paraId="1A06BBFB" w14:textId="77777777" w:rsidR="005973A0" w:rsidRPr="001A1576" w:rsidRDefault="005973A0" w:rsidP="00EA55AA">
            <w:pPr>
              <w:pStyle w:val="TAH"/>
            </w:pPr>
            <w:r w:rsidRPr="001A1576">
              <w:t>Tolerance (dB)</w:t>
            </w:r>
          </w:p>
        </w:tc>
      </w:tr>
      <w:tr w:rsidR="005973A0" w:rsidRPr="001A1576" w14:paraId="7CEC27C3" w14:textId="77777777" w:rsidTr="00EA55AA">
        <w:tc>
          <w:tcPr>
            <w:tcW w:w="1435" w:type="dxa"/>
            <w:tcBorders>
              <w:top w:val="single" w:sz="4" w:space="0" w:color="auto"/>
              <w:left w:val="single" w:sz="4" w:space="0" w:color="auto"/>
              <w:bottom w:val="single" w:sz="4" w:space="0" w:color="auto"/>
              <w:right w:val="single" w:sz="4" w:space="0" w:color="auto"/>
            </w:tcBorders>
          </w:tcPr>
          <w:p w14:paraId="5FA81372" w14:textId="77777777" w:rsidR="005973A0" w:rsidRPr="001A1576" w:rsidRDefault="005973A0" w:rsidP="00EA55AA">
            <w:pPr>
              <w:pStyle w:val="TAC"/>
            </w:pPr>
            <w:r w:rsidRPr="001A1576">
              <w:t>CA_n1A-n3A</w:t>
            </w:r>
          </w:p>
        </w:tc>
        <w:tc>
          <w:tcPr>
            <w:tcW w:w="970" w:type="dxa"/>
            <w:tcBorders>
              <w:top w:val="single" w:sz="4" w:space="0" w:color="auto"/>
              <w:left w:val="single" w:sz="4" w:space="0" w:color="auto"/>
              <w:bottom w:val="single" w:sz="4" w:space="0" w:color="auto"/>
              <w:right w:val="single" w:sz="4" w:space="0" w:color="auto"/>
            </w:tcBorders>
          </w:tcPr>
          <w:p w14:paraId="4DFEE730"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46F7F00F"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0C13E33"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007C00B3"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0338229" w14:textId="77777777" w:rsidR="005973A0" w:rsidRPr="001A1576" w:rsidRDefault="005973A0" w:rsidP="00EA55AA">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3151C0A" w14:textId="77777777" w:rsidR="005973A0" w:rsidRPr="001A1576" w:rsidRDefault="005973A0" w:rsidP="00EA55AA">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BE1730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3305B48C" w14:textId="77777777" w:rsidR="005973A0" w:rsidRPr="001A1576" w:rsidRDefault="005973A0" w:rsidP="00EA55AA">
            <w:pPr>
              <w:pStyle w:val="TAC"/>
            </w:pPr>
          </w:p>
        </w:tc>
      </w:tr>
      <w:tr w:rsidR="005973A0" w:rsidRPr="001A1576" w14:paraId="574BE1DE" w14:textId="77777777" w:rsidTr="00EA55AA">
        <w:tc>
          <w:tcPr>
            <w:tcW w:w="1435" w:type="dxa"/>
            <w:tcBorders>
              <w:top w:val="single" w:sz="4" w:space="0" w:color="auto"/>
              <w:left w:val="single" w:sz="4" w:space="0" w:color="auto"/>
              <w:bottom w:val="single" w:sz="4" w:space="0" w:color="auto"/>
              <w:right w:val="single" w:sz="4" w:space="0" w:color="auto"/>
            </w:tcBorders>
          </w:tcPr>
          <w:p w14:paraId="0ABE59EE" w14:textId="77777777" w:rsidR="005973A0" w:rsidRPr="001A1576" w:rsidRDefault="005973A0" w:rsidP="00EA55AA">
            <w:pPr>
              <w:pStyle w:val="TAC"/>
            </w:pPr>
            <w:r w:rsidRPr="001A1576">
              <w:t>CA_n1A-n8A</w:t>
            </w:r>
          </w:p>
        </w:tc>
        <w:tc>
          <w:tcPr>
            <w:tcW w:w="970" w:type="dxa"/>
            <w:tcBorders>
              <w:top w:val="single" w:sz="4" w:space="0" w:color="auto"/>
              <w:left w:val="single" w:sz="4" w:space="0" w:color="auto"/>
              <w:bottom w:val="single" w:sz="4" w:space="0" w:color="auto"/>
              <w:right w:val="single" w:sz="4" w:space="0" w:color="auto"/>
            </w:tcBorders>
          </w:tcPr>
          <w:p w14:paraId="438CBD2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09406146"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05E07C72"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1012D5DE" w14:textId="77777777" w:rsidR="005973A0" w:rsidRPr="001A1576" w:rsidRDefault="005973A0" w:rsidP="00EA55AA">
            <w:pPr>
              <w:pStyle w:val="TAC"/>
            </w:pPr>
          </w:p>
        </w:tc>
        <w:tc>
          <w:tcPr>
            <w:tcW w:w="972" w:type="dxa"/>
            <w:tcBorders>
              <w:top w:val="single" w:sz="4" w:space="0" w:color="auto"/>
              <w:left w:val="single" w:sz="4" w:space="0" w:color="auto"/>
              <w:bottom w:val="single" w:sz="4" w:space="0" w:color="auto"/>
              <w:right w:val="single" w:sz="4" w:space="0" w:color="auto"/>
            </w:tcBorders>
          </w:tcPr>
          <w:p w14:paraId="3DA35ED2" w14:textId="77777777" w:rsidR="005973A0" w:rsidRPr="001A1576" w:rsidRDefault="005973A0" w:rsidP="00EA55AA">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F796878" w14:textId="77777777" w:rsidR="005973A0" w:rsidRPr="001A1576" w:rsidRDefault="005973A0" w:rsidP="00EA55AA">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A996B1" w14:textId="77777777" w:rsidR="005973A0" w:rsidRPr="001A1576" w:rsidRDefault="005973A0" w:rsidP="00EA55AA">
            <w:pPr>
              <w:pStyle w:val="TAC"/>
            </w:pPr>
          </w:p>
        </w:tc>
        <w:tc>
          <w:tcPr>
            <w:tcW w:w="1100" w:type="dxa"/>
            <w:tcBorders>
              <w:top w:val="single" w:sz="4" w:space="0" w:color="auto"/>
              <w:left w:val="single" w:sz="4" w:space="0" w:color="auto"/>
              <w:bottom w:val="single" w:sz="4" w:space="0" w:color="auto"/>
              <w:right w:val="single" w:sz="4" w:space="0" w:color="auto"/>
            </w:tcBorders>
          </w:tcPr>
          <w:p w14:paraId="1806C8A3" w14:textId="77777777" w:rsidR="005973A0" w:rsidRPr="001A1576" w:rsidRDefault="005973A0" w:rsidP="00EA55AA">
            <w:pPr>
              <w:pStyle w:val="TAC"/>
            </w:pPr>
          </w:p>
        </w:tc>
      </w:tr>
      <w:tr w:rsidR="008D2A18" w:rsidRPr="001A1576" w14:paraId="455F9E97" w14:textId="77777777" w:rsidTr="00EA55AA">
        <w:trPr>
          <w:ins w:id="35" w:author="scv605" w:date="2024-02-13T18:16:00Z"/>
        </w:trPr>
        <w:tc>
          <w:tcPr>
            <w:tcW w:w="1435" w:type="dxa"/>
            <w:tcBorders>
              <w:top w:val="single" w:sz="4" w:space="0" w:color="auto"/>
              <w:left w:val="single" w:sz="4" w:space="0" w:color="auto"/>
              <w:bottom w:val="single" w:sz="4" w:space="0" w:color="auto"/>
              <w:right w:val="single" w:sz="4" w:space="0" w:color="auto"/>
            </w:tcBorders>
          </w:tcPr>
          <w:p w14:paraId="3147C036" w14:textId="00D51246" w:rsidR="008D2A18" w:rsidRPr="001A1576" w:rsidRDefault="008D2A18" w:rsidP="008D2A18">
            <w:pPr>
              <w:pStyle w:val="TAC"/>
              <w:rPr>
                <w:ins w:id="36" w:author="scv605" w:date="2024-02-13T18:16:00Z"/>
              </w:rPr>
            </w:pPr>
            <w:ins w:id="37" w:author="scv605" w:date="2024-02-13T18:16:00Z">
              <w:r w:rsidRPr="001A1576">
                <w:t>CA_n1A-n</w:t>
              </w:r>
              <w:r>
                <w:t>41</w:t>
              </w:r>
              <w:r w:rsidRPr="001A1576">
                <w:t>A</w:t>
              </w:r>
            </w:ins>
          </w:p>
        </w:tc>
        <w:tc>
          <w:tcPr>
            <w:tcW w:w="970" w:type="dxa"/>
            <w:tcBorders>
              <w:top w:val="single" w:sz="4" w:space="0" w:color="auto"/>
              <w:left w:val="single" w:sz="4" w:space="0" w:color="auto"/>
              <w:bottom w:val="single" w:sz="4" w:space="0" w:color="auto"/>
              <w:right w:val="single" w:sz="4" w:space="0" w:color="auto"/>
            </w:tcBorders>
          </w:tcPr>
          <w:p w14:paraId="28A5B5A7" w14:textId="77777777" w:rsidR="008D2A18" w:rsidRPr="001A1576" w:rsidRDefault="008D2A18" w:rsidP="008D2A18">
            <w:pPr>
              <w:pStyle w:val="TAC"/>
              <w:rPr>
                <w:ins w:id="38"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78369FEE" w14:textId="77777777" w:rsidR="008D2A18" w:rsidRPr="001A1576" w:rsidRDefault="008D2A18" w:rsidP="008D2A18">
            <w:pPr>
              <w:pStyle w:val="TAC"/>
              <w:rPr>
                <w:ins w:id="39"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62A26C9D" w14:textId="77777777" w:rsidR="008D2A18" w:rsidRPr="001A1576" w:rsidRDefault="008D2A18" w:rsidP="008D2A18">
            <w:pPr>
              <w:pStyle w:val="TAC"/>
              <w:rPr>
                <w:ins w:id="40"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0C2DA652" w14:textId="77777777" w:rsidR="008D2A18" w:rsidRPr="001A1576" w:rsidRDefault="008D2A18" w:rsidP="008D2A18">
            <w:pPr>
              <w:pStyle w:val="TAC"/>
              <w:rPr>
                <w:ins w:id="41" w:author="scv605" w:date="2024-02-13T18:16:00Z"/>
              </w:rPr>
            </w:pPr>
          </w:p>
        </w:tc>
        <w:tc>
          <w:tcPr>
            <w:tcW w:w="972" w:type="dxa"/>
            <w:tcBorders>
              <w:top w:val="single" w:sz="4" w:space="0" w:color="auto"/>
              <w:left w:val="single" w:sz="4" w:space="0" w:color="auto"/>
              <w:bottom w:val="single" w:sz="4" w:space="0" w:color="auto"/>
              <w:right w:val="single" w:sz="4" w:space="0" w:color="auto"/>
            </w:tcBorders>
          </w:tcPr>
          <w:p w14:paraId="4E523EC0" w14:textId="227ED9B6" w:rsidR="008D2A18" w:rsidRPr="001A1576" w:rsidRDefault="008D2A18" w:rsidP="008D2A18">
            <w:pPr>
              <w:pStyle w:val="TAC"/>
              <w:rPr>
                <w:ins w:id="42" w:author="scv605" w:date="2024-02-13T18:16:00Z"/>
              </w:rPr>
            </w:pPr>
            <w:ins w:id="43" w:author="scv605" w:date="2024-02-13T18:16:00Z">
              <w:r w:rsidRPr="001A1576">
                <w:t>23</w:t>
              </w:r>
            </w:ins>
          </w:p>
        </w:tc>
        <w:tc>
          <w:tcPr>
            <w:tcW w:w="1243" w:type="dxa"/>
            <w:tcBorders>
              <w:top w:val="single" w:sz="4" w:space="0" w:color="auto"/>
              <w:left w:val="single" w:sz="4" w:space="0" w:color="auto"/>
              <w:bottom w:val="single" w:sz="4" w:space="0" w:color="auto"/>
              <w:right w:val="single" w:sz="4" w:space="0" w:color="auto"/>
            </w:tcBorders>
          </w:tcPr>
          <w:p w14:paraId="443E36F9" w14:textId="7772EB23" w:rsidR="008D2A18" w:rsidRPr="001A1576" w:rsidRDefault="008D2A18" w:rsidP="008D2A18">
            <w:pPr>
              <w:pStyle w:val="TAC"/>
              <w:rPr>
                <w:ins w:id="44" w:author="scv605" w:date="2024-02-13T18:16:00Z"/>
              </w:rPr>
            </w:pPr>
            <w:ins w:id="45" w:author="scv605" w:date="2024-02-13T18:16:00Z">
              <w:r w:rsidRPr="001A1576">
                <w:t>+2+TT/-3-TT</w:t>
              </w:r>
            </w:ins>
          </w:p>
        </w:tc>
        <w:tc>
          <w:tcPr>
            <w:tcW w:w="830" w:type="dxa"/>
            <w:tcBorders>
              <w:top w:val="single" w:sz="4" w:space="0" w:color="auto"/>
              <w:left w:val="single" w:sz="4" w:space="0" w:color="auto"/>
              <w:bottom w:val="single" w:sz="4" w:space="0" w:color="auto"/>
              <w:right w:val="single" w:sz="4" w:space="0" w:color="auto"/>
            </w:tcBorders>
          </w:tcPr>
          <w:p w14:paraId="21CFC587" w14:textId="77777777" w:rsidR="008D2A18" w:rsidRPr="001A1576" w:rsidRDefault="008D2A18" w:rsidP="008D2A18">
            <w:pPr>
              <w:pStyle w:val="TAC"/>
              <w:rPr>
                <w:ins w:id="46" w:author="scv605" w:date="2024-02-13T18:16:00Z"/>
              </w:rPr>
            </w:pPr>
          </w:p>
        </w:tc>
        <w:tc>
          <w:tcPr>
            <w:tcW w:w="1100" w:type="dxa"/>
            <w:tcBorders>
              <w:top w:val="single" w:sz="4" w:space="0" w:color="auto"/>
              <w:left w:val="single" w:sz="4" w:space="0" w:color="auto"/>
              <w:bottom w:val="single" w:sz="4" w:space="0" w:color="auto"/>
              <w:right w:val="single" w:sz="4" w:space="0" w:color="auto"/>
            </w:tcBorders>
          </w:tcPr>
          <w:p w14:paraId="3AD98211" w14:textId="77777777" w:rsidR="008D2A18" w:rsidRPr="001A1576" w:rsidRDefault="008D2A18" w:rsidP="008D2A18">
            <w:pPr>
              <w:pStyle w:val="TAC"/>
              <w:rPr>
                <w:ins w:id="47" w:author="scv605" w:date="2024-02-13T18:16:00Z"/>
              </w:rPr>
            </w:pPr>
          </w:p>
        </w:tc>
      </w:tr>
      <w:tr w:rsidR="008D2A18" w:rsidRPr="001A1576" w14:paraId="3DB570A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1524D486" w14:textId="77777777" w:rsidR="008D2A18" w:rsidRPr="001A1576" w:rsidRDefault="008D2A18" w:rsidP="008D2A18">
            <w:pPr>
              <w:pStyle w:val="TAC"/>
            </w:pPr>
            <w:r w:rsidRPr="001A1576">
              <w:t>CA_n1A-n78A</w:t>
            </w:r>
          </w:p>
        </w:tc>
        <w:tc>
          <w:tcPr>
            <w:tcW w:w="970" w:type="dxa"/>
            <w:tcBorders>
              <w:top w:val="single" w:sz="4" w:space="0" w:color="auto"/>
              <w:left w:val="single" w:sz="4" w:space="0" w:color="auto"/>
              <w:bottom w:val="single" w:sz="4" w:space="0" w:color="auto"/>
              <w:right w:val="single" w:sz="4" w:space="0" w:color="auto"/>
            </w:tcBorders>
          </w:tcPr>
          <w:p w14:paraId="40F9C81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7EB33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CAD0A3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56C8D6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07AA56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1C29391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47FEFC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B1FCAD6" w14:textId="77777777" w:rsidR="008D2A18" w:rsidRPr="001A1576" w:rsidRDefault="008D2A18" w:rsidP="008D2A18">
            <w:pPr>
              <w:pStyle w:val="TAC"/>
            </w:pPr>
          </w:p>
        </w:tc>
      </w:tr>
      <w:tr w:rsidR="008D2A18" w:rsidRPr="001A1576" w14:paraId="3BF66925"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74AF6259" w14:textId="77777777" w:rsidR="008D2A18" w:rsidRPr="001A1576" w:rsidRDefault="008D2A18" w:rsidP="008D2A18">
            <w:pPr>
              <w:pStyle w:val="TAC"/>
            </w:pPr>
            <w:r w:rsidRPr="001A1576">
              <w:t>CA_n1A-n79A</w:t>
            </w:r>
          </w:p>
        </w:tc>
        <w:tc>
          <w:tcPr>
            <w:tcW w:w="970" w:type="dxa"/>
            <w:tcBorders>
              <w:top w:val="single" w:sz="4" w:space="0" w:color="auto"/>
              <w:left w:val="single" w:sz="4" w:space="0" w:color="auto"/>
              <w:bottom w:val="single" w:sz="4" w:space="0" w:color="auto"/>
              <w:right w:val="single" w:sz="4" w:space="0" w:color="auto"/>
            </w:tcBorders>
          </w:tcPr>
          <w:p w14:paraId="075CEC9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2EC307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A0B60F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1942F4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E7D765"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53F148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00393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434E307" w14:textId="77777777" w:rsidR="008D2A18" w:rsidRPr="001A1576" w:rsidRDefault="008D2A18" w:rsidP="008D2A18">
            <w:pPr>
              <w:pStyle w:val="TAC"/>
            </w:pPr>
          </w:p>
        </w:tc>
      </w:tr>
      <w:tr w:rsidR="008D2A18" w:rsidRPr="001A1576" w14:paraId="70208DD7" w14:textId="77777777" w:rsidTr="00EA55AA">
        <w:tc>
          <w:tcPr>
            <w:tcW w:w="1435" w:type="dxa"/>
            <w:tcBorders>
              <w:top w:val="single" w:sz="4" w:space="0" w:color="auto"/>
              <w:left w:val="single" w:sz="4" w:space="0" w:color="auto"/>
              <w:bottom w:val="single" w:sz="4" w:space="0" w:color="auto"/>
              <w:right w:val="single" w:sz="4" w:space="0" w:color="auto"/>
            </w:tcBorders>
          </w:tcPr>
          <w:p w14:paraId="772C95F7" w14:textId="77777777" w:rsidR="008D2A18" w:rsidRPr="001A1576" w:rsidRDefault="008D2A18" w:rsidP="008D2A18">
            <w:pPr>
              <w:pStyle w:val="TAC"/>
            </w:pPr>
            <w:r w:rsidRPr="001A1576">
              <w:t>CA_n2A-n5A</w:t>
            </w:r>
          </w:p>
        </w:tc>
        <w:tc>
          <w:tcPr>
            <w:tcW w:w="970" w:type="dxa"/>
            <w:tcBorders>
              <w:top w:val="single" w:sz="4" w:space="0" w:color="auto"/>
              <w:left w:val="single" w:sz="4" w:space="0" w:color="auto"/>
              <w:bottom w:val="single" w:sz="4" w:space="0" w:color="auto"/>
              <w:right w:val="single" w:sz="4" w:space="0" w:color="auto"/>
            </w:tcBorders>
          </w:tcPr>
          <w:p w14:paraId="048229A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84CE8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1F2CE6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AE43CD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0FE3F7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4D5D01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9DA32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F88047B" w14:textId="77777777" w:rsidR="008D2A18" w:rsidRPr="001A1576" w:rsidRDefault="008D2A18" w:rsidP="008D2A18">
            <w:pPr>
              <w:pStyle w:val="TAC"/>
            </w:pPr>
          </w:p>
        </w:tc>
      </w:tr>
      <w:tr w:rsidR="008D2A18" w:rsidRPr="001A1576" w14:paraId="4F249B14" w14:textId="77777777" w:rsidTr="00EA55AA">
        <w:tc>
          <w:tcPr>
            <w:tcW w:w="1435" w:type="dxa"/>
            <w:tcBorders>
              <w:top w:val="single" w:sz="4" w:space="0" w:color="auto"/>
              <w:left w:val="single" w:sz="4" w:space="0" w:color="auto"/>
              <w:bottom w:val="single" w:sz="4" w:space="0" w:color="auto"/>
              <w:right w:val="single" w:sz="4" w:space="0" w:color="auto"/>
            </w:tcBorders>
          </w:tcPr>
          <w:p w14:paraId="2BEE62EC" w14:textId="77777777" w:rsidR="008D2A18" w:rsidRPr="001A1576" w:rsidRDefault="008D2A18" w:rsidP="008D2A18">
            <w:pPr>
              <w:pStyle w:val="TAC"/>
            </w:pPr>
            <w:r w:rsidRPr="001A1576">
              <w:t>CA_n2A-n14A</w:t>
            </w:r>
          </w:p>
        </w:tc>
        <w:tc>
          <w:tcPr>
            <w:tcW w:w="970" w:type="dxa"/>
            <w:tcBorders>
              <w:top w:val="single" w:sz="4" w:space="0" w:color="auto"/>
              <w:left w:val="single" w:sz="4" w:space="0" w:color="auto"/>
              <w:bottom w:val="single" w:sz="4" w:space="0" w:color="auto"/>
              <w:right w:val="single" w:sz="4" w:space="0" w:color="auto"/>
            </w:tcBorders>
          </w:tcPr>
          <w:p w14:paraId="7355CE4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DD74BC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7826D4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1A6224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D7E5C41"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3A60E9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48B978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4188A9" w14:textId="77777777" w:rsidR="008D2A18" w:rsidRPr="001A1576" w:rsidRDefault="008D2A18" w:rsidP="008D2A18">
            <w:pPr>
              <w:pStyle w:val="TAC"/>
            </w:pPr>
          </w:p>
        </w:tc>
      </w:tr>
      <w:tr w:rsidR="008D2A18" w:rsidRPr="001A1576" w14:paraId="5A1E66B4" w14:textId="77777777" w:rsidTr="00EA55AA">
        <w:tc>
          <w:tcPr>
            <w:tcW w:w="1435" w:type="dxa"/>
            <w:tcBorders>
              <w:top w:val="single" w:sz="4" w:space="0" w:color="auto"/>
              <w:left w:val="single" w:sz="4" w:space="0" w:color="auto"/>
              <w:bottom w:val="single" w:sz="4" w:space="0" w:color="auto"/>
              <w:right w:val="single" w:sz="4" w:space="0" w:color="auto"/>
            </w:tcBorders>
          </w:tcPr>
          <w:p w14:paraId="4A5E2662" w14:textId="77777777" w:rsidR="008D2A18" w:rsidRPr="001A1576" w:rsidRDefault="008D2A18" w:rsidP="008D2A18">
            <w:pPr>
              <w:pStyle w:val="TAC"/>
            </w:pPr>
            <w:r w:rsidRPr="001A1576">
              <w:t>CA_n2A-n48A</w:t>
            </w:r>
          </w:p>
        </w:tc>
        <w:tc>
          <w:tcPr>
            <w:tcW w:w="970" w:type="dxa"/>
            <w:tcBorders>
              <w:top w:val="single" w:sz="4" w:space="0" w:color="auto"/>
              <w:left w:val="single" w:sz="4" w:space="0" w:color="auto"/>
              <w:bottom w:val="single" w:sz="4" w:space="0" w:color="auto"/>
              <w:right w:val="single" w:sz="4" w:space="0" w:color="auto"/>
            </w:tcBorders>
          </w:tcPr>
          <w:p w14:paraId="18F3487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2F759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FBEE77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9C2904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824E72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C49F55"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421438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B28DFCC" w14:textId="77777777" w:rsidR="008D2A18" w:rsidRPr="001A1576" w:rsidRDefault="008D2A18" w:rsidP="008D2A18">
            <w:pPr>
              <w:pStyle w:val="TAC"/>
            </w:pPr>
          </w:p>
        </w:tc>
      </w:tr>
      <w:tr w:rsidR="008D2A18" w:rsidRPr="001A1576" w14:paraId="73A736D3" w14:textId="77777777" w:rsidTr="00EA55AA">
        <w:tc>
          <w:tcPr>
            <w:tcW w:w="1435" w:type="dxa"/>
            <w:tcBorders>
              <w:top w:val="single" w:sz="4" w:space="0" w:color="auto"/>
              <w:left w:val="single" w:sz="4" w:space="0" w:color="auto"/>
              <w:bottom w:val="single" w:sz="4" w:space="0" w:color="auto"/>
              <w:right w:val="single" w:sz="4" w:space="0" w:color="auto"/>
            </w:tcBorders>
          </w:tcPr>
          <w:p w14:paraId="5B57002C" w14:textId="77777777" w:rsidR="008D2A18" w:rsidRPr="001A1576" w:rsidRDefault="008D2A18" w:rsidP="008D2A18">
            <w:pPr>
              <w:pStyle w:val="TAC"/>
            </w:pPr>
            <w:r w:rsidRPr="001A1576">
              <w:t>CA_n2A-n66A</w:t>
            </w:r>
          </w:p>
        </w:tc>
        <w:tc>
          <w:tcPr>
            <w:tcW w:w="970" w:type="dxa"/>
            <w:tcBorders>
              <w:top w:val="single" w:sz="4" w:space="0" w:color="auto"/>
              <w:left w:val="single" w:sz="4" w:space="0" w:color="auto"/>
              <w:bottom w:val="single" w:sz="4" w:space="0" w:color="auto"/>
              <w:right w:val="single" w:sz="4" w:space="0" w:color="auto"/>
            </w:tcBorders>
          </w:tcPr>
          <w:p w14:paraId="33AE90B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F1C80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8941D7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53C604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845BCFD"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66FF6C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05BD57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19ED08" w14:textId="77777777" w:rsidR="008D2A18" w:rsidRPr="001A1576" w:rsidRDefault="008D2A18" w:rsidP="008D2A18">
            <w:pPr>
              <w:pStyle w:val="TAC"/>
            </w:pPr>
          </w:p>
        </w:tc>
      </w:tr>
      <w:tr w:rsidR="008D2A18" w:rsidRPr="001A1576" w14:paraId="5871B7C6" w14:textId="77777777" w:rsidTr="00EA55AA">
        <w:tc>
          <w:tcPr>
            <w:tcW w:w="1435" w:type="dxa"/>
            <w:tcBorders>
              <w:top w:val="single" w:sz="4" w:space="0" w:color="auto"/>
              <w:left w:val="single" w:sz="4" w:space="0" w:color="auto"/>
              <w:bottom w:val="single" w:sz="4" w:space="0" w:color="auto"/>
              <w:right w:val="single" w:sz="4" w:space="0" w:color="auto"/>
            </w:tcBorders>
          </w:tcPr>
          <w:p w14:paraId="70EF44A5" w14:textId="77777777" w:rsidR="008D2A18" w:rsidRPr="001A1576" w:rsidRDefault="008D2A18" w:rsidP="008D2A18">
            <w:pPr>
              <w:pStyle w:val="TAC"/>
            </w:pPr>
            <w:r w:rsidRPr="001A1576">
              <w:t>CA_n2A-n77A</w:t>
            </w:r>
          </w:p>
        </w:tc>
        <w:tc>
          <w:tcPr>
            <w:tcW w:w="970" w:type="dxa"/>
            <w:tcBorders>
              <w:top w:val="single" w:sz="4" w:space="0" w:color="auto"/>
              <w:left w:val="single" w:sz="4" w:space="0" w:color="auto"/>
              <w:bottom w:val="single" w:sz="4" w:space="0" w:color="auto"/>
              <w:right w:val="single" w:sz="4" w:space="0" w:color="auto"/>
            </w:tcBorders>
          </w:tcPr>
          <w:p w14:paraId="262961D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9BE86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42F62B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EB52F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6DA759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5DE13F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3B1036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8DD9A35" w14:textId="77777777" w:rsidR="008D2A18" w:rsidRPr="001A1576" w:rsidRDefault="008D2A18" w:rsidP="008D2A18">
            <w:pPr>
              <w:pStyle w:val="TAC"/>
            </w:pPr>
          </w:p>
        </w:tc>
      </w:tr>
      <w:tr w:rsidR="008D2A18" w:rsidRPr="001A1576" w14:paraId="17105C23" w14:textId="77777777" w:rsidTr="00EA55AA">
        <w:tc>
          <w:tcPr>
            <w:tcW w:w="1435" w:type="dxa"/>
            <w:tcBorders>
              <w:top w:val="single" w:sz="4" w:space="0" w:color="auto"/>
              <w:left w:val="single" w:sz="4" w:space="0" w:color="auto"/>
              <w:bottom w:val="single" w:sz="4" w:space="0" w:color="auto"/>
              <w:right w:val="single" w:sz="4" w:space="0" w:color="auto"/>
            </w:tcBorders>
          </w:tcPr>
          <w:p w14:paraId="1DA3FC93" w14:textId="77777777" w:rsidR="008D2A18" w:rsidRPr="001A1576" w:rsidRDefault="008D2A18" w:rsidP="008D2A18">
            <w:pPr>
              <w:pStyle w:val="TAC"/>
            </w:pPr>
            <w:r w:rsidRPr="001A1576">
              <w:t>CA_n3A-n5A</w:t>
            </w:r>
          </w:p>
        </w:tc>
        <w:tc>
          <w:tcPr>
            <w:tcW w:w="970" w:type="dxa"/>
            <w:tcBorders>
              <w:top w:val="single" w:sz="4" w:space="0" w:color="auto"/>
              <w:left w:val="single" w:sz="4" w:space="0" w:color="auto"/>
              <w:bottom w:val="single" w:sz="4" w:space="0" w:color="auto"/>
              <w:right w:val="single" w:sz="4" w:space="0" w:color="auto"/>
            </w:tcBorders>
          </w:tcPr>
          <w:p w14:paraId="371D5E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BE6EA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0A89C1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F7915DE"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348B49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74622D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8B334F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E031383" w14:textId="77777777" w:rsidR="008D2A18" w:rsidRPr="001A1576" w:rsidRDefault="008D2A18" w:rsidP="008D2A18">
            <w:pPr>
              <w:pStyle w:val="TAC"/>
            </w:pPr>
          </w:p>
        </w:tc>
      </w:tr>
      <w:tr w:rsidR="008D2A18" w:rsidRPr="001A1576" w14:paraId="1640EAE8" w14:textId="77777777" w:rsidTr="00EA55AA">
        <w:tc>
          <w:tcPr>
            <w:tcW w:w="1435" w:type="dxa"/>
            <w:tcBorders>
              <w:top w:val="single" w:sz="4" w:space="0" w:color="auto"/>
              <w:left w:val="single" w:sz="4" w:space="0" w:color="auto"/>
              <w:bottom w:val="single" w:sz="4" w:space="0" w:color="auto"/>
              <w:right w:val="single" w:sz="4" w:space="0" w:color="auto"/>
            </w:tcBorders>
          </w:tcPr>
          <w:p w14:paraId="69AB727E" w14:textId="77777777" w:rsidR="008D2A18" w:rsidRPr="001A1576" w:rsidRDefault="008D2A18" w:rsidP="008D2A18">
            <w:pPr>
              <w:pStyle w:val="TAC"/>
            </w:pPr>
            <w:r w:rsidRPr="001A1576">
              <w:t>CA_n3A-n</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71544C6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04C6B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448418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305E8B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4BCF804" w14:textId="77777777" w:rsidR="008D2A18" w:rsidRPr="001A1576" w:rsidRDefault="008D2A18" w:rsidP="008D2A18">
            <w:pPr>
              <w:pStyle w:val="TAC"/>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08374E5"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E28149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2AA9C73" w14:textId="77777777" w:rsidR="008D2A18" w:rsidRPr="001A1576" w:rsidRDefault="008D2A18" w:rsidP="008D2A18">
            <w:pPr>
              <w:pStyle w:val="TAC"/>
            </w:pPr>
          </w:p>
        </w:tc>
      </w:tr>
      <w:tr w:rsidR="008D2A18" w:rsidRPr="001A1576" w14:paraId="407898C6" w14:textId="77777777" w:rsidTr="00EA55AA">
        <w:tc>
          <w:tcPr>
            <w:tcW w:w="1435" w:type="dxa"/>
            <w:tcBorders>
              <w:top w:val="single" w:sz="4" w:space="0" w:color="auto"/>
              <w:left w:val="single" w:sz="4" w:space="0" w:color="auto"/>
              <w:bottom w:val="single" w:sz="4" w:space="0" w:color="auto"/>
              <w:right w:val="single" w:sz="4" w:space="0" w:color="auto"/>
            </w:tcBorders>
          </w:tcPr>
          <w:p w14:paraId="538074F6" w14:textId="77777777" w:rsidR="008D2A18" w:rsidRPr="001A1576" w:rsidRDefault="008D2A18" w:rsidP="008D2A18">
            <w:pPr>
              <w:pStyle w:val="TAC"/>
            </w:pPr>
            <w:r w:rsidRPr="001A1576">
              <w:t>CA_n3A-n2</w:t>
            </w:r>
            <w:r w:rsidRPr="001A1576">
              <w:rPr>
                <w:rFonts w:eastAsia="SimSun"/>
                <w:lang w:eastAsia="zh-CN"/>
              </w:rPr>
              <w:t>8</w:t>
            </w:r>
            <w:r w:rsidRPr="001A1576">
              <w:t>A</w:t>
            </w:r>
          </w:p>
        </w:tc>
        <w:tc>
          <w:tcPr>
            <w:tcW w:w="970" w:type="dxa"/>
            <w:tcBorders>
              <w:top w:val="single" w:sz="4" w:space="0" w:color="auto"/>
              <w:left w:val="single" w:sz="4" w:space="0" w:color="auto"/>
              <w:bottom w:val="single" w:sz="4" w:space="0" w:color="auto"/>
              <w:right w:val="single" w:sz="4" w:space="0" w:color="auto"/>
            </w:tcBorders>
          </w:tcPr>
          <w:p w14:paraId="0213E16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FBBE73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6A11F6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E3F037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74E40A" w14:textId="77777777" w:rsidR="008D2A18" w:rsidRPr="001A1576" w:rsidRDefault="008D2A18" w:rsidP="008D2A18">
            <w:pPr>
              <w:pStyle w:val="TAC"/>
              <w:rPr>
                <w:rFonts w:eastAsia="SimSun"/>
                <w:lang w:eastAsia="zh-CN"/>
              </w:rPr>
            </w:pPr>
            <w:r w:rsidRPr="001A1576">
              <w:rPr>
                <w:rFonts w:eastAsia="SimSun"/>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95D3E7C"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932CF6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D4C3ACE" w14:textId="77777777" w:rsidR="008D2A18" w:rsidRPr="001A1576" w:rsidRDefault="008D2A18" w:rsidP="008D2A18">
            <w:pPr>
              <w:pStyle w:val="TAC"/>
            </w:pPr>
          </w:p>
        </w:tc>
      </w:tr>
      <w:tr w:rsidR="008D2A18" w:rsidRPr="001A1576" w14:paraId="79A4C32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6D89B6A6" w14:textId="77777777" w:rsidR="008D2A18" w:rsidRPr="001A1576" w:rsidRDefault="008D2A18" w:rsidP="008D2A18">
            <w:pPr>
              <w:pStyle w:val="TAC"/>
            </w:pPr>
            <w:r w:rsidRPr="001A1576">
              <w:t>CA_n3A-n41A</w:t>
            </w:r>
          </w:p>
        </w:tc>
        <w:tc>
          <w:tcPr>
            <w:tcW w:w="970" w:type="dxa"/>
            <w:tcBorders>
              <w:top w:val="single" w:sz="4" w:space="0" w:color="auto"/>
              <w:left w:val="single" w:sz="4" w:space="0" w:color="auto"/>
              <w:bottom w:val="single" w:sz="4" w:space="0" w:color="auto"/>
              <w:right w:val="single" w:sz="4" w:space="0" w:color="auto"/>
            </w:tcBorders>
          </w:tcPr>
          <w:p w14:paraId="5730EC8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AEEB20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22FF50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4D8FD5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7CCC7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35BD402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853BD1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F8A59D2" w14:textId="77777777" w:rsidR="008D2A18" w:rsidRPr="001A1576" w:rsidRDefault="008D2A18" w:rsidP="008D2A18">
            <w:pPr>
              <w:pStyle w:val="TAC"/>
            </w:pPr>
          </w:p>
        </w:tc>
      </w:tr>
      <w:tr w:rsidR="008D2A18" w:rsidRPr="001A1576" w14:paraId="5FA4E4F1" w14:textId="77777777" w:rsidTr="00EA55AA">
        <w:tc>
          <w:tcPr>
            <w:tcW w:w="1435" w:type="dxa"/>
            <w:tcBorders>
              <w:top w:val="single" w:sz="4" w:space="0" w:color="auto"/>
              <w:left w:val="single" w:sz="4" w:space="0" w:color="auto"/>
              <w:bottom w:val="single" w:sz="4" w:space="0" w:color="auto"/>
              <w:right w:val="single" w:sz="4" w:space="0" w:color="auto"/>
            </w:tcBorders>
          </w:tcPr>
          <w:p w14:paraId="40DF7E5E" w14:textId="77777777" w:rsidR="008D2A18" w:rsidRPr="001A1576" w:rsidRDefault="008D2A18" w:rsidP="008D2A18">
            <w:pPr>
              <w:pStyle w:val="TAC"/>
            </w:pPr>
            <w:r w:rsidRPr="001A1576">
              <w:t>CA_n3A-n77A</w:t>
            </w:r>
          </w:p>
        </w:tc>
        <w:tc>
          <w:tcPr>
            <w:tcW w:w="970" w:type="dxa"/>
            <w:tcBorders>
              <w:top w:val="single" w:sz="4" w:space="0" w:color="auto"/>
              <w:left w:val="single" w:sz="4" w:space="0" w:color="auto"/>
              <w:bottom w:val="single" w:sz="4" w:space="0" w:color="auto"/>
              <w:right w:val="single" w:sz="4" w:space="0" w:color="auto"/>
            </w:tcBorders>
          </w:tcPr>
          <w:p w14:paraId="58FFB5D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4EFBCD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2C65B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E47D12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42EFE8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9E6B66A" w14:textId="77777777" w:rsidR="008D2A18" w:rsidRPr="001A1576" w:rsidRDefault="008D2A18" w:rsidP="008D2A18">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2F0DDA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D73D44F" w14:textId="77777777" w:rsidR="008D2A18" w:rsidRPr="001A1576" w:rsidRDefault="008D2A18" w:rsidP="008D2A18">
            <w:pPr>
              <w:pStyle w:val="TAC"/>
            </w:pPr>
          </w:p>
        </w:tc>
      </w:tr>
      <w:tr w:rsidR="008D2A18" w:rsidRPr="001A1576" w14:paraId="5C8F9340"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3EFD056" w14:textId="77777777" w:rsidR="008D2A18" w:rsidRPr="001A1576" w:rsidRDefault="008D2A18" w:rsidP="008D2A18">
            <w:pPr>
              <w:pStyle w:val="TAC"/>
            </w:pPr>
            <w:r w:rsidRPr="001A1576">
              <w:t>CA_n3A-n78A</w:t>
            </w:r>
          </w:p>
        </w:tc>
        <w:tc>
          <w:tcPr>
            <w:tcW w:w="970" w:type="dxa"/>
            <w:tcBorders>
              <w:top w:val="single" w:sz="4" w:space="0" w:color="auto"/>
              <w:left w:val="single" w:sz="4" w:space="0" w:color="auto"/>
              <w:bottom w:val="single" w:sz="4" w:space="0" w:color="auto"/>
              <w:right w:val="single" w:sz="4" w:space="0" w:color="auto"/>
            </w:tcBorders>
          </w:tcPr>
          <w:p w14:paraId="321844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8075F2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DDB01E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5E61DB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80DF07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9CF8F13" w14:textId="77777777" w:rsidR="008D2A18" w:rsidRPr="001A1576" w:rsidRDefault="008D2A18" w:rsidP="008D2A18">
            <w:pPr>
              <w:pStyle w:val="TAC"/>
            </w:pPr>
            <w:r w:rsidRPr="001A1576">
              <w:t>+2+TT/-3</w:t>
            </w:r>
            <w:r w:rsidRPr="001A1576">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3AB0B76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8799D2D" w14:textId="77777777" w:rsidR="008D2A18" w:rsidRPr="001A1576" w:rsidRDefault="008D2A18" w:rsidP="008D2A18">
            <w:pPr>
              <w:pStyle w:val="TAC"/>
            </w:pPr>
          </w:p>
        </w:tc>
      </w:tr>
      <w:tr w:rsidR="008D2A18" w:rsidRPr="001A1576" w14:paraId="0F4B373F"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0B10D82B" w14:textId="77777777" w:rsidR="008D2A18" w:rsidRPr="001A1576" w:rsidRDefault="008D2A18" w:rsidP="008D2A18">
            <w:pPr>
              <w:pStyle w:val="TAC"/>
            </w:pPr>
            <w:r w:rsidRPr="001A1576">
              <w:t>CA_n5A-n7A</w:t>
            </w:r>
          </w:p>
        </w:tc>
        <w:tc>
          <w:tcPr>
            <w:tcW w:w="970" w:type="dxa"/>
            <w:tcBorders>
              <w:top w:val="single" w:sz="4" w:space="0" w:color="auto"/>
              <w:left w:val="single" w:sz="4" w:space="0" w:color="auto"/>
              <w:bottom w:val="single" w:sz="4" w:space="0" w:color="auto"/>
              <w:right w:val="single" w:sz="4" w:space="0" w:color="auto"/>
            </w:tcBorders>
          </w:tcPr>
          <w:p w14:paraId="20419BE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069BD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894BC4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D06D1D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79AD293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031292A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7A90AD5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B57B86F" w14:textId="77777777" w:rsidR="008D2A18" w:rsidRPr="001A1576" w:rsidRDefault="008D2A18" w:rsidP="008D2A18">
            <w:pPr>
              <w:pStyle w:val="TAC"/>
            </w:pPr>
          </w:p>
        </w:tc>
      </w:tr>
      <w:tr w:rsidR="008D2A18" w:rsidRPr="001A1576" w14:paraId="63802D58" w14:textId="77777777" w:rsidTr="00EA55AA">
        <w:tc>
          <w:tcPr>
            <w:tcW w:w="1435" w:type="dxa"/>
            <w:tcBorders>
              <w:top w:val="single" w:sz="4" w:space="0" w:color="auto"/>
              <w:left w:val="single" w:sz="4" w:space="0" w:color="auto"/>
              <w:bottom w:val="single" w:sz="4" w:space="0" w:color="auto"/>
              <w:right w:val="single" w:sz="4" w:space="0" w:color="auto"/>
            </w:tcBorders>
          </w:tcPr>
          <w:p w14:paraId="539312D9" w14:textId="77777777" w:rsidR="008D2A18" w:rsidRPr="001A1576" w:rsidRDefault="008D2A18" w:rsidP="008D2A18">
            <w:pPr>
              <w:pStyle w:val="TAC"/>
            </w:pPr>
            <w:r w:rsidRPr="001A1576">
              <w:t>CA_n5A-n48A</w:t>
            </w:r>
          </w:p>
        </w:tc>
        <w:tc>
          <w:tcPr>
            <w:tcW w:w="970" w:type="dxa"/>
            <w:tcBorders>
              <w:top w:val="single" w:sz="4" w:space="0" w:color="auto"/>
              <w:left w:val="single" w:sz="4" w:space="0" w:color="auto"/>
              <w:bottom w:val="single" w:sz="4" w:space="0" w:color="auto"/>
              <w:right w:val="single" w:sz="4" w:space="0" w:color="auto"/>
            </w:tcBorders>
          </w:tcPr>
          <w:p w14:paraId="4C46FA0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9F3C22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76C2E8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C42D60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B18A4B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B744E88"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7F5A50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5C8CD7D" w14:textId="77777777" w:rsidR="008D2A18" w:rsidRPr="001A1576" w:rsidRDefault="008D2A18" w:rsidP="008D2A18">
            <w:pPr>
              <w:pStyle w:val="TAC"/>
            </w:pPr>
          </w:p>
        </w:tc>
      </w:tr>
      <w:tr w:rsidR="008D2A18" w:rsidRPr="001A1576" w14:paraId="7BED2CA2" w14:textId="77777777" w:rsidTr="00EA55AA">
        <w:tc>
          <w:tcPr>
            <w:tcW w:w="1435" w:type="dxa"/>
            <w:tcBorders>
              <w:top w:val="single" w:sz="4" w:space="0" w:color="auto"/>
              <w:left w:val="single" w:sz="4" w:space="0" w:color="auto"/>
              <w:bottom w:val="single" w:sz="4" w:space="0" w:color="auto"/>
              <w:right w:val="single" w:sz="4" w:space="0" w:color="auto"/>
            </w:tcBorders>
          </w:tcPr>
          <w:p w14:paraId="47586940" w14:textId="77777777" w:rsidR="008D2A18" w:rsidRPr="001A1576" w:rsidRDefault="008D2A18" w:rsidP="008D2A18">
            <w:pPr>
              <w:pStyle w:val="TAC"/>
            </w:pPr>
            <w:r w:rsidRPr="001A1576">
              <w:t>CA_n5A-n66A</w:t>
            </w:r>
          </w:p>
        </w:tc>
        <w:tc>
          <w:tcPr>
            <w:tcW w:w="970" w:type="dxa"/>
            <w:tcBorders>
              <w:top w:val="single" w:sz="4" w:space="0" w:color="auto"/>
              <w:left w:val="single" w:sz="4" w:space="0" w:color="auto"/>
              <w:bottom w:val="single" w:sz="4" w:space="0" w:color="auto"/>
              <w:right w:val="single" w:sz="4" w:space="0" w:color="auto"/>
            </w:tcBorders>
          </w:tcPr>
          <w:p w14:paraId="25CAA5C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A4586F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858D31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2A69C6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CBEC9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6406BB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07240C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A2BC338" w14:textId="77777777" w:rsidR="008D2A18" w:rsidRPr="001A1576" w:rsidRDefault="008D2A18" w:rsidP="008D2A18">
            <w:pPr>
              <w:pStyle w:val="TAC"/>
            </w:pPr>
          </w:p>
        </w:tc>
      </w:tr>
      <w:tr w:rsidR="008D2A18" w:rsidRPr="001A1576" w14:paraId="6F0950D5" w14:textId="77777777" w:rsidTr="00EA55AA">
        <w:tc>
          <w:tcPr>
            <w:tcW w:w="1435" w:type="dxa"/>
            <w:tcBorders>
              <w:top w:val="single" w:sz="4" w:space="0" w:color="auto"/>
              <w:left w:val="single" w:sz="4" w:space="0" w:color="auto"/>
              <w:bottom w:val="single" w:sz="4" w:space="0" w:color="auto"/>
              <w:right w:val="single" w:sz="4" w:space="0" w:color="auto"/>
            </w:tcBorders>
          </w:tcPr>
          <w:p w14:paraId="54D63544" w14:textId="77777777" w:rsidR="008D2A18" w:rsidRPr="001A1576" w:rsidRDefault="008D2A18" w:rsidP="008D2A18">
            <w:pPr>
              <w:pStyle w:val="TAC"/>
            </w:pPr>
            <w:r w:rsidRPr="001A1576">
              <w:t>CA_n5A-n77A</w:t>
            </w:r>
          </w:p>
        </w:tc>
        <w:tc>
          <w:tcPr>
            <w:tcW w:w="970" w:type="dxa"/>
            <w:tcBorders>
              <w:top w:val="single" w:sz="4" w:space="0" w:color="auto"/>
              <w:left w:val="single" w:sz="4" w:space="0" w:color="auto"/>
              <w:bottom w:val="single" w:sz="4" w:space="0" w:color="auto"/>
              <w:right w:val="single" w:sz="4" w:space="0" w:color="auto"/>
            </w:tcBorders>
          </w:tcPr>
          <w:p w14:paraId="38C659A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C694CD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EB63F7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0AD337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F9B118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AFD1B1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B0575D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B87425A" w14:textId="77777777" w:rsidR="008D2A18" w:rsidRPr="001A1576" w:rsidRDefault="008D2A18" w:rsidP="008D2A18">
            <w:pPr>
              <w:pStyle w:val="TAC"/>
            </w:pPr>
          </w:p>
        </w:tc>
      </w:tr>
      <w:tr w:rsidR="008D2A18" w:rsidRPr="001A1576" w14:paraId="4CC68DA6"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536EE8EC" w14:textId="77777777" w:rsidR="008D2A18" w:rsidRPr="001A1576" w:rsidRDefault="008D2A18" w:rsidP="008D2A18">
            <w:pPr>
              <w:pStyle w:val="TAC"/>
            </w:pPr>
            <w:r w:rsidRPr="001A1576">
              <w:t>CA_n5A-n78A</w:t>
            </w:r>
          </w:p>
        </w:tc>
        <w:tc>
          <w:tcPr>
            <w:tcW w:w="970" w:type="dxa"/>
            <w:tcBorders>
              <w:top w:val="single" w:sz="4" w:space="0" w:color="auto"/>
              <w:left w:val="single" w:sz="4" w:space="0" w:color="auto"/>
              <w:bottom w:val="single" w:sz="4" w:space="0" w:color="auto"/>
              <w:right w:val="single" w:sz="4" w:space="0" w:color="auto"/>
            </w:tcBorders>
          </w:tcPr>
          <w:p w14:paraId="60EA952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268D6D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B065EC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E6FCBD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1ECE4F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4819492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D181A1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0AD8B51" w14:textId="77777777" w:rsidR="008D2A18" w:rsidRPr="001A1576" w:rsidRDefault="008D2A18" w:rsidP="008D2A18">
            <w:pPr>
              <w:pStyle w:val="TAC"/>
            </w:pPr>
          </w:p>
        </w:tc>
      </w:tr>
      <w:tr w:rsidR="008D2A18" w:rsidRPr="001A1576" w14:paraId="7E49C4B0"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7834F071" w14:textId="77777777" w:rsidR="008D2A18" w:rsidRPr="001A1576" w:rsidRDefault="008D2A18" w:rsidP="008D2A18">
            <w:pPr>
              <w:pStyle w:val="TAC"/>
            </w:pPr>
            <w:r w:rsidRPr="001A1576">
              <w:t>CA_n7A-n78A</w:t>
            </w:r>
          </w:p>
        </w:tc>
        <w:tc>
          <w:tcPr>
            <w:tcW w:w="970" w:type="dxa"/>
            <w:tcBorders>
              <w:top w:val="single" w:sz="4" w:space="0" w:color="auto"/>
              <w:left w:val="single" w:sz="4" w:space="0" w:color="auto"/>
              <w:bottom w:val="single" w:sz="4" w:space="0" w:color="auto"/>
              <w:right w:val="single" w:sz="4" w:space="0" w:color="auto"/>
            </w:tcBorders>
          </w:tcPr>
          <w:p w14:paraId="21F928C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9DE20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9F45BC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E713D8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95331C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7A953F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6071F2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A4398CD" w14:textId="77777777" w:rsidR="008D2A18" w:rsidRPr="001A1576" w:rsidRDefault="008D2A18" w:rsidP="008D2A18">
            <w:pPr>
              <w:pStyle w:val="TAC"/>
            </w:pPr>
          </w:p>
        </w:tc>
      </w:tr>
      <w:tr w:rsidR="008D2A18" w:rsidRPr="001A1576" w14:paraId="7B9F3AB8"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6F0B9A6E" w14:textId="77777777" w:rsidR="008D2A18" w:rsidRPr="001A1576" w:rsidRDefault="008D2A18" w:rsidP="008D2A18">
            <w:pPr>
              <w:pStyle w:val="TAC"/>
            </w:pPr>
            <w:r w:rsidRPr="001A1576">
              <w:t>CA_n8A-n78A</w:t>
            </w:r>
          </w:p>
        </w:tc>
        <w:tc>
          <w:tcPr>
            <w:tcW w:w="970" w:type="dxa"/>
            <w:tcBorders>
              <w:top w:val="single" w:sz="4" w:space="0" w:color="auto"/>
              <w:left w:val="single" w:sz="4" w:space="0" w:color="auto"/>
              <w:bottom w:val="single" w:sz="4" w:space="0" w:color="auto"/>
              <w:right w:val="single" w:sz="4" w:space="0" w:color="auto"/>
            </w:tcBorders>
          </w:tcPr>
          <w:p w14:paraId="2B306FF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440FE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A22DB1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63C215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BD765C9"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2168BAC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9D2D15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7B6D1E6" w14:textId="77777777" w:rsidR="008D2A18" w:rsidRPr="001A1576" w:rsidRDefault="008D2A18" w:rsidP="008D2A18">
            <w:pPr>
              <w:pStyle w:val="TAC"/>
            </w:pPr>
          </w:p>
        </w:tc>
      </w:tr>
      <w:tr w:rsidR="008D2A18" w:rsidRPr="001A1576" w14:paraId="014437BA" w14:textId="77777777" w:rsidTr="00EA55AA">
        <w:tc>
          <w:tcPr>
            <w:tcW w:w="1435" w:type="dxa"/>
            <w:tcBorders>
              <w:top w:val="single" w:sz="4" w:space="0" w:color="auto"/>
              <w:left w:val="single" w:sz="4" w:space="0" w:color="auto"/>
              <w:bottom w:val="single" w:sz="4" w:space="0" w:color="auto"/>
              <w:right w:val="single" w:sz="4" w:space="0" w:color="auto"/>
            </w:tcBorders>
          </w:tcPr>
          <w:p w14:paraId="269CA0B4" w14:textId="77777777" w:rsidR="008D2A18" w:rsidRPr="001A1576" w:rsidRDefault="008D2A18" w:rsidP="008D2A18">
            <w:pPr>
              <w:pStyle w:val="TAC"/>
            </w:pPr>
            <w:r w:rsidRPr="001A1576">
              <w:t>CA_n14A-n30A</w:t>
            </w:r>
          </w:p>
        </w:tc>
        <w:tc>
          <w:tcPr>
            <w:tcW w:w="970" w:type="dxa"/>
            <w:tcBorders>
              <w:top w:val="single" w:sz="4" w:space="0" w:color="auto"/>
              <w:left w:val="single" w:sz="4" w:space="0" w:color="auto"/>
              <w:bottom w:val="single" w:sz="4" w:space="0" w:color="auto"/>
              <w:right w:val="single" w:sz="4" w:space="0" w:color="auto"/>
            </w:tcBorders>
          </w:tcPr>
          <w:p w14:paraId="61CDD69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0AEE18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00E12F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6FA664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F333FE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C27A07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742DDF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B499774" w14:textId="77777777" w:rsidR="008D2A18" w:rsidRPr="001A1576" w:rsidRDefault="008D2A18" w:rsidP="008D2A18">
            <w:pPr>
              <w:pStyle w:val="TAC"/>
            </w:pPr>
          </w:p>
        </w:tc>
      </w:tr>
      <w:tr w:rsidR="008D2A18" w:rsidRPr="001A1576" w14:paraId="7F80783D" w14:textId="77777777" w:rsidTr="00EA55AA">
        <w:tc>
          <w:tcPr>
            <w:tcW w:w="1435" w:type="dxa"/>
            <w:tcBorders>
              <w:top w:val="single" w:sz="4" w:space="0" w:color="auto"/>
              <w:left w:val="single" w:sz="4" w:space="0" w:color="auto"/>
              <w:bottom w:val="single" w:sz="4" w:space="0" w:color="auto"/>
              <w:right w:val="single" w:sz="4" w:space="0" w:color="auto"/>
            </w:tcBorders>
          </w:tcPr>
          <w:p w14:paraId="311A9457" w14:textId="77777777" w:rsidR="008D2A18" w:rsidRPr="001A1576" w:rsidRDefault="008D2A18" w:rsidP="008D2A18">
            <w:pPr>
              <w:pStyle w:val="TAC"/>
            </w:pPr>
            <w:r w:rsidRPr="001A1576">
              <w:t>CA_n14A-n66A</w:t>
            </w:r>
          </w:p>
        </w:tc>
        <w:tc>
          <w:tcPr>
            <w:tcW w:w="970" w:type="dxa"/>
            <w:tcBorders>
              <w:top w:val="single" w:sz="4" w:space="0" w:color="auto"/>
              <w:left w:val="single" w:sz="4" w:space="0" w:color="auto"/>
              <w:bottom w:val="single" w:sz="4" w:space="0" w:color="auto"/>
              <w:right w:val="single" w:sz="4" w:space="0" w:color="auto"/>
            </w:tcBorders>
          </w:tcPr>
          <w:p w14:paraId="63B9A92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49BBA9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552EF0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9A9B3A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E5D8654"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4F6FFA3"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2B9CFC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D63FA26" w14:textId="77777777" w:rsidR="008D2A18" w:rsidRPr="001A1576" w:rsidRDefault="008D2A18" w:rsidP="008D2A18">
            <w:pPr>
              <w:pStyle w:val="TAC"/>
            </w:pPr>
          </w:p>
        </w:tc>
      </w:tr>
      <w:tr w:rsidR="008D2A18" w:rsidRPr="001A1576" w14:paraId="1ACE9F6E" w14:textId="77777777" w:rsidTr="00EA55AA">
        <w:tc>
          <w:tcPr>
            <w:tcW w:w="1435" w:type="dxa"/>
            <w:tcBorders>
              <w:top w:val="single" w:sz="4" w:space="0" w:color="auto"/>
              <w:left w:val="single" w:sz="4" w:space="0" w:color="auto"/>
              <w:bottom w:val="single" w:sz="4" w:space="0" w:color="auto"/>
              <w:right w:val="single" w:sz="4" w:space="0" w:color="auto"/>
            </w:tcBorders>
          </w:tcPr>
          <w:p w14:paraId="7E91C6D9" w14:textId="77777777" w:rsidR="008D2A18" w:rsidRPr="001A1576" w:rsidRDefault="008D2A18" w:rsidP="008D2A18">
            <w:pPr>
              <w:pStyle w:val="TAC"/>
            </w:pPr>
            <w:r w:rsidRPr="001A1576">
              <w:t>CA_n14A-n77A</w:t>
            </w:r>
          </w:p>
        </w:tc>
        <w:tc>
          <w:tcPr>
            <w:tcW w:w="970" w:type="dxa"/>
            <w:tcBorders>
              <w:top w:val="single" w:sz="4" w:space="0" w:color="auto"/>
              <w:left w:val="single" w:sz="4" w:space="0" w:color="auto"/>
              <w:bottom w:val="single" w:sz="4" w:space="0" w:color="auto"/>
              <w:right w:val="single" w:sz="4" w:space="0" w:color="auto"/>
            </w:tcBorders>
          </w:tcPr>
          <w:p w14:paraId="39867B6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739E38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2DAB79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BC10387"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6B12152"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4581802"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29E010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29A76DC" w14:textId="77777777" w:rsidR="008D2A18" w:rsidRPr="001A1576" w:rsidRDefault="008D2A18" w:rsidP="008D2A18">
            <w:pPr>
              <w:pStyle w:val="TAC"/>
            </w:pPr>
          </w:p>
        </w:tc>
      </w:tr>
      <w:tr w:rsidR="008D2A18" w:rsidRPr="001A1576" w14:paraId="6B4DAF7A" w14:textId="77777777" w:rsidTr="00EA55AA">
        <w:tc>
          <w:tcPr>
            <w:tcW w:w="1435" w:type="dxa"/>
            <w:tcBorders>
              <w:top w:val="single" w:sz="4" w:space="0" w:color="auto"/>
              <w:left w:val="single" w:sz="4" w:space="0" w:color="auto"/>
              <w:bottom w:val="single" w:sz="4" w:space="0" w:color="auto"/>
              <w:right w:val="single" w:sz="4" w:space="0" w:color="auto"/>
            </w:tcBorders>
          </w:tcPr>
          <w:p w14:paraId="03C6F9B5" w14:textId="77777777" w:rsidR="008D2A18" w:rsidRPr="001A1576" w:rsidRDefault="008D2A18" w:rsidP="008D2A18">
            <w:pPr>
              <w:pStyle w:val="TAC"/>
            </w:pPr>
            <w:r w:rsidRPr="001A1576">
              <w:t>CA_n20A-n78A</w:t>
            </w:r>
          </w:p>
        </w:tc>
        <w:tc>
          <w:tcPr>
            <w:tcW w:w="970" w:type="dxa"/>
            <w:tcBorders>
              <w:top w:val="single" w:sz="4" w:space="0" w:color="auto"/>
              <w:left w:val="single" w:sz="4" w:space="0" w:color="auto"/>
              <w:bottom w:val="single" w:sz="4" w:space="0" w:color="auto"/>
              <w:right w:val="single" w:sz="4" w:space="0" w:color="auto"/>
            </w:tcBorders>
          </w:tcPr>
          <w:p w14:paraId="036657D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843B63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8B1DB7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3CE6E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D74009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48842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703262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EDACF40" w14:textId="77777777" w:rsidR="008D2A18" w:rsidRPr="001A1576" w:rsidRDefault="008D2A18" w:rsidP="008D2A18">
            <w:pPr>
              <w:pStyle w:val="TAC"/>
            </w:pPr>
          </w:p>
        </w:tc>
      </w:tr>
      <w:tr w:rsidR="008D2A18" w:rsidRPr="001A1576" w14:paraId="44ABC574" w14:textId="77777777" w:rsidTr="00EA55AA">
        <w:tc>
          <w:tcPr>
            <w:tcW w:w="1435" w:type="dxa"/>
            <w:tcBorders>
              <w:top w:val="single" w:sz="4" w:space="0" w:color="auto"/>
              <w:left w:val="single" w:sz="4" w:space="0" w:color="auto"/>
              <w:bottom w:val="single" w:sz="4" w:space="0" w:color="auto"/>
              <w:right w:val="single" w:sz="4" w:space="0" w:color="auto"/>
            </w:tcBorders>
          </w:tcPr>
          <w:p w14:paraId="1E51C45F" w14:textId="77777777" w:rsidR="008D2A18" w:rsidRPr="001A1576" w:rsidRDefault="008D2A18" w:rsidP="008D2A18">
            <w:pPr>
              <w:pStyle w:val="TAC"/>
            </w:pPr>
            <w:r w:rsidRPr="001A1576">
              <w:t>CA_n24A-n41A</w:t>
            </w:r>
          </w:p>
        </w:tc>
        <w:tc>
          <w:tcPr>
            <w:tcW w:w="970" w:type="dxa"/>
            <w:tcBorders>
              <w:top w:val="single" w:sz="4" w:space="0" w:color="auto"/>
              <w:left w:val="single" w:sz="4" w:space="0" w:color="auto"/>
              <w:bottom w:val="single" w:sz="4" w:space="0" w:color="auto"/>
              <w:right w:val="single" w:sz="4" w:space="0" w:color="auto"/>
            </w:tcBorders>
          </w:tcPr>
          <w:p w14:paraId="41E73D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F2DC69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293A5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AB01C7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14184B4"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98CEE6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EA3509F"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A589DD5" w14:textId="77777777" w:rsidR="008D2A18" w:rsidRPr="001A1576" w:rsidRDefault="008D2A18" w:rsidP="008D2A18">
            <w:pPr>
              <w:pStyle w:val="TAC"/>
            </w:pPr>
          </w:p>
        </w:tc>
      </w:tr>
      <w:tr w:rsidR="008D2A18" w:rsidRPr="001A1576" w14:paraId="1E9C8B0D" w14:textId="77777777" w:rsidTr="00EA55AA">
        <w:tc>
          <w:tcPr>
            <w:tcW w:w="1435" w:type="dxa"/>
            <w:tcBorders>
              <w:top w:val="single" w:sz="4" w:space="0" w:color="auto"/>
              <w:left w:val="single" w:sz="4" w:space="0" w:color="auto"/>
              <w:bottom w:val="single" w:sz="4" w:space="0" w:color="auto"/>
              <w:right w:val="single" w:sz="4" w:space="0" w:color="auto"/>
            </w:tcBorders>
          </w:tcPr>
          <w:p w14:paraId="0CC2BB26" w14:textId="77777777" w:rsidR="008D2A18" w:rsidRPr="001A1576" w:rsidRDefault="008D2A18" w:rsidP="008D2A18">
            <w:pPr>
              <w:pStyle w:val="TAC"/>
            </w:pPr>
            <w:r w:rsidRPr="001A1576">
              <w:t>CA_n24A-n48A</w:t>
            </w:r>
          </w:p>
        </w:tc>
        <w:tc>
          <w:tcPr>
            <w:tcW w:w="970" w:type="dxa"/>
            <w:tcBorders>
              <w:top w:val="single" w:sz="4" w:space="0" w:color="auto"/>
              <w:left w:val="single" w:sz="4" w:space="0" w:color="auto"/>
              <w:bottom w:val="single" w:sz="4" w:space="0" w:color="auto"/>
              <w:right w:val="single" w:sz="4" w:space="0" w:color="auto"/>
            </w:tcBorders>
          </w:tcPr>
          <w:p w14:paraId="259269A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EB5AF8"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C0DC43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72E6AF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C99975"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3110BA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FF8B9B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3FA9114" w14:textId="77777777" w:rsidR="008D2A18" w:rsidRPr="001A1576" w:rsidRDefault="008D2A18" w:rsidP="008D2A18">
            <w:pPr>
              <w:pStyle w:val="TAC"/>
            </w:pPr>
          </w:p>
        </w:tc>
      </w:tr>
      <w:tr w:rsidR="008D2A18" w:rsidRPr="001A1576" w14:paraId="4C8E2C44" w14:textId="77777777" w:rsidTr="00EA55AA">
        <w:tc>
          <w:tcPr>
            <w:tcW w:w="1435" w:type="dxa"/>
            <w:tcBorders>
              <w:top w:val="single" w:sz="4" w:space="0" w:color="auto"/>
              <w:left w:val="single" w:sz="4" w:space="0" w:color="auto"/>
              <w:bottom w:val="single" w:sz="4" w:space="0" w:color="auto"/>
              <w:right w:val="single" w:sz="4" w:space="0" w:color="auto"/>
            </w:tcBorders>
          </w:tcPr>
          <w:p w14:paraId="768F42F1" w14:textId="77777777" w:rsidR="008D2A18" w:rsidRPr="001A1576" w:rsidRDefault="008D2A18" w:rsidP="008D2A18">
            <w:pPr>
              <w:pStyle w:val="TAC"/>
            </w:pPr>
            <w:r w:rsidRPr="001A1576">
              <w:t>CA_n24A-n77A</w:t>
            </w:r>
          </w:p>
        </w:tc>
        <w:tc>
          <w:tcPr>
            <w:tcW w:w="970" w:type="dxa"/>
            <w:tcBorders>
              <w:top w:val="single" w:sz="4" w:space="0" w:color="auto"/>
              <w:left w:val="single" w:sz="4" w:space="0" w:color="auto"/>
              <w:bottom w:val="single" w:sz="4" w:space="0" w:color="auto"/>
              <w:right w:val="single" w:sz="4" w:space="0" w:color="auto"/>
            </w:tcBorders>
          </w:tcPr>
          <w:p w14:paraId="710813D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DEE9F9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66D0E0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0C0799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305552C"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6EA13F1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AFF3C5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CBA925F" w14:textId="77777777" w:rsidR="008D2A18" w:rsidRPr="001A1576" w:rsidRDefault="008D2A18" w:rsidP="008D2A18">
            <w:pPr>
              <w:pStyle w:val="TAC"/>
            </w:pPr>
          </w:p>
        </w:tc>
      </w:tr>
      <w:tr w:rsidR="008D2A18" w:rsidRPr="001A1576" w14:paraId="5E487F15" w14:textId="77777777" w:rsidTr="00EA55AA">
        <w:tc>
          <w:tcPr>
            <w:tcW w:w="1435" w:type="dxa"/>
            <w:tcBorders>
              <w:top w:val="single" w:sz="4" w:space="0" w:color="auto"/>
              <w:left w:val="single" w:sz="4" w:space="0" w:color="auto"/>
              <w:bottom w:val="single" w:sz="4" w:space="0" w:color="auto"/>
              <w:right w:val="single" w:sz="4" w:space="0" w:color="auto"/>
            </w:tcBorders>
          </w:tcPr>
          <w:p w14:paraId="0544F9F5" w14:textId="77777777" w:rsidR="008D2A18" w:rsidRPr="001A1576" w:rsidRDefault="008D2A18" w:rsidP="008D2A18">
            <w:pPr>
              <w:pStyle w:val="TAC"/>
            </w:pPr>
            <w:r w:rsidRPr="001A1576">
              <w:t>CA_n25A-n66A</w:t>
            </w:r>
          </w:p>
        </w:tc>
        <w:tc>
          <w:tcPr>
            <w:tcW w:w="970" w:type="dxa"/>
            <w:tcBorders>
              <w:top w:val="single" w:sz="4" w:space="0" w:color="auto"/>
              <w:left w:val="single" w:sz="4" w:space="0" w:color="auto"/>
              <w:bottom w:val="single" w:sz="4" w:space="0" w:color="auto"/>
              <w:right w:val="single" w:sz="4" w:space="0" w:color="auto"/>
            </w:tcBorders>
          </w:tcPr>
          <w:p w14:paraId="4235E9E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5AD16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C1F52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8A33D2F"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96F2F6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97A820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BDAE0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6E22F96" w14:textId="77777777" w:rsidR="008D2A18" w:rsidRPr="001A1576" w:rsidRDefault="008D2A18" w:rsidP="008D2A18">
            <w:pPr>
              <w:pStyle w:val="TAC"/>
            </w:pPr>
          </w:p>
        </w:tc>
      </w:tr>
      <w:tr w:rsidR="008D2A18" w:rsidRPr="001A1576" w14:paraId="71196A03" w14:textId="77777777" w:rsidTr="00EA55AA">
        <w:tc>
          <w:tcPr>
            <w:tcW w:w="1435" w:type="dxa"/>
            <w:tcBorders>
              <w:top w:val="single" w:sz="4" w:space="0" w:color="auto"/>
              <w:left w:val="single" w:sz="4" w:space="0" w:color="auto"/>
              <w:bottom w:val="single" w:sz="4" w:space="0" w:color="auto"/>
              <w:right w:val="single" w:sz="4" w:space="0" w:color="auto"/>
            </w:tcBorders>
          </w:tcPr>
          <w:p w14:paraId="1E40308F" w14:textId="77777777" w:rsidR="008D2A18" w:rsidRPr="001A1576" w:rsidRDefault="008D2A18" w:rsidP="008D2A18">
            <w:pPr>
              <w:pStyle w:val="TAC"/>
            </w:pPr>
            <w:r w:rsidRPr="001A1576">
              <w:t>CA_n25A-n77A</w:t>
            </w:r>
          </w:p>
        </w:tc>
        <w:tc>
          <w:tcPr>
            <w:tcW w:w="970" w:type="dxa"/>
            <w:tcBorders>
              <w:top w:val="single" w:sz="4" w:space="0" w:color="auto"/>
              <w:left w:val="single" w:sz="4" w:space="0" w:color="auto"/>
              <w:bottom w:val="single" w:sz="4" w:space="0" w:color="auto"/>
              <w:right w:val="single" w:sz="4" w:space="0" w:color="auto"/>
            </w:tcBorders>
          </w:tcPr>
          <w:p w14:paraId="1F938EF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ADFF889"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D4E8E1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ACE4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8B5209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27AFE2E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19F70B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CB2C416" w14:textId="77777777" w:rsidR="008D2A18" w:rsidRPr="001A1576" w:rsidRDefault="008D2A18" w:rsidP="008D2A18">
            <w:pPr>
              <w:pStyle w:val="TAC"/>
            </w:pPr>
          </w:p>
        </w:tc>
      </w:tr>
      <w:tr w:rsidR="008D2A18" w:rsidRPr="001A1576" w14:paraId="0461CABA" w14:textId="77777777" w:rsidTr="00EA55AA">
        <w:tc>
          <w:tcPr>
            <w:tcW w:w="1435" w:type="dxa"/>
            <w:tcBorders>
              <w:top w:val="single" w:sz="4" w:space="0" w:color="auto"/>
              <w:left w:val="single" w:sz="4" w:space="0" w:color="auto"/>
              <w:bottom w:val="single" w:sz="4" w:space="0" w:color="auto"/>
              <w:right w:val="single" w:sz="4" w:space="0" w:color="auto"/>
            </w:tcBorders>
          </w:tcPr>
          <w:p w14:paraId="7704F630" w14:textId="77777777" w:rsidR="008D2A18" w:rsidRPr="001A1576" w:rsidRDefault="008D2A18" w:rsidP="008D2A18">
            <w:pPr>
              <w:pStyle w:val="TAC"/>
            </w:pPr>
            <w:r w:rsidRPr="001A1576">
              <w:t>CA_n25A-n78A</w:t>
            </w:r>
          </w:p>
        </w:tc>
        <w:tc>
          <w:tcPr>
            <w:tcW w:w="970" w:type="dxa"/>
            <w:tcBorders>
              <w:top w:val="single" w:sz="4" w:space="0" w:color="auto"/>
              <w:left w:val="single" w:sz="4" w:space="0" w:color="auto"/>
              <w:bottom w:val="single" w:sz="4" w:space="0" w:color="auto"/>
              <w:right w:val="single" w:sz="4" w:space="0" w:color="auto"/>
            </w:tcBorders>
          </w:tcPr>
          <w:p w14:paraId="14658E7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7165A66"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F96AA4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20E907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3C869E3"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A9308B4"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5C18FB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DB2833F" w14:textId="77777777" w:rsidR="008D2A18" w:rsidRPr="001A1576" w:rsidRDefault="008D2A18" w:rsidP="008D2A18">
            <w:pPr>
              <w:pStyle w:val="TAC"/>
            </w:pPr>
          </w:p>
        </w:tc>
      </w:tr>
      <w:tr w:rsidR="008D2A18" w:rsidRPr="001A1576" w14:paraId="0BE8B13E" w14:textId="77777777" w:rsidTr="00EA55AA">
        <w:tc>
          <w:tcPr>
            <w:tcW w:w="1435" w:type="dxa"/>
            <w:tcBorders>
              <w:top w:val="single" w:sz="4" w:space="0" w:color="auto"/>
              <w:left w:val="single" w:sz="4" w:space="0" w:color="auto"/>
              <w:bottom w:val="single" w:sz="4" w:space="0" w:color="auto"/>
              <w:right w:val="single" w:sz="4" w:space="0" w:color="auto"/>
            </w:tcBorders>
          </w:tcPr>
          <w:p w14:paraId="36AAF5F2" w14:textId="77777777" w:rsidR="008D2A18" w:rsidRPr="001A1576" w:rsidRDefault="008D2A18" w:rsidP="008D2A18">
            <w:pPr>
              <w:pStyle w:val="TAC"/>
            </w:pPr>
            <w:r w:rsidRPr="001A1576">
              <w:t>CA_n26A-n66A</w:t>
            </w:r>
          </w:p>
        </w:tc>
        <w:tc>
          <w:tcPr>
            <w:tcW w:w="970" w:type="dxa"/>
            <w:tcBorders>
              <w:top w:val="single" w:sz="4" w:space="0" w:color="auto"/>
              <w:left w:val="single" w:sz="4" w:space="0" w:color="auto"/>
              <w:bottom w:val="single" w:sz="4" w:space="0" w:color="auto"/>
              <w:right w:val="single" w:sz="4" w:space="0" w:color="auto"/>
            </w:tcBorders>
          </w:tcPr>
          <w:p w14:paraId="57AA1D7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39C5F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76D274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18849E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488C3F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DD3B84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51167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7D7C68B" w14:textId="77777777" w:rsidR="008D2A18" w:rsidRPr="001A1576" w:rsidRDefault="008D2A18" w:rsidP="008D2A18">
            <w:pPr>
              <w:pStyle w:val="TAC"/>
            </w:pPr>
          </w:p>
        </w:tc>
      </w:tr>
      <w:tr w:rsidR="008D2A18" w:rsidRPr="001A1576" w14:paraId="19CD7BB8" w14:textId="77777777" w:rsidTr="00EA55AA">
        <w:tc>
          <w:tcPr>
            <w:tcW w:w="1435" w:type="dxa"/>
            <w:tcBorders>
              <w:top w:val="single" w:sz="4" w:space="0" w:color="auto"/>
              <w:left w:val="single" w:sz="4" w:space="0" w:color="auto"/>
              <w:bottom w:val="single" w:sz="4" w:space="0" w:color="auto"/>
              <w:right w:val="single" w:sz="4" w:space="0" w:color="auto"/>
            </w:tcBorders>
          </w:tcPr>
          <w:p w14:paraId="78E45CD4" w14:textId="77777777" w:rsidR="008D2A18" w:rsidRPr="001A1576" w:rsidRDefault="008D2A18" w:rsidP="008D2A18">
            <w:pPr>
              <w:pStyle w:val="TAC"/>
            </w:pPr>
            <w:r w:rsidRPr="001A1576">
              <w:t>CA_n26A-n70A</w:t>
            </w:r>
          </w:p>
        </w:tc>
        <w:tc>
          <w:tcPr>
            <w:tcW w:w="970" w:type="dxa"/>
            <w:tcBorders>
              <w:top w:val="single" w:sz="4" w:space="0" w:color="auto"/>
              <w:left w:val="single" w:sz="4" w:space="0" w:color="auto"/>
              <w:bottom w:val="single" w:sz="4" w:space="0" w:color="auto"/>
              <w:right w:val="single" w:sz="4" w:space="0" w:color="auto"/>
            </w:tcBorders>
          </w:tcPr>
          <w:p w14:paraId="6BCA31E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6E8E1D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F2D42E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66DA364"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72201C8"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EAB0FF3"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8FC34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D42769F" w14:textId="77777777" w:rsidR="008D2A18" w:rsidRPr="001A1576" w:rsidRDefault="008D2A18" w:rsidP="008D2A18">
            <w:pPr>
              <w:pStyle w:val="TAC"/>
            </w:pPr>
          </w:p>
        </w:tc>
      </w:tr>
      <w:tr w:rsidR="008D2A18" w:rsidRPr="001A1576" w14:paraId="5B6EB29F" w14:textId="77777777" w:rsidTr="00EA55AA">
        <w:tc>
          <w:tcPr>
            <w:tcW w:w="1435" w:type="dxa"/>
            <w:tcBorders>
              <w:top w:val="single" w:sz="4" w:space="0" w:color="auto"/>
              <w:left w:val="single" w:sz="4" w:space="0" w:color="auto"/>
              <w:bottom w:val="single" w:sz="4" w:space="0" w:color="auto"/>
              <w:right w:val="single" w:sz="4" w:space="0" w:color="auto"/>
            </w:tcBorders>
          </w:tcPr>
          <w:p w14:paraId="7B100008" w14:textId="77777777" w:rsidR="008D2A18" w:rsidRPr="001A1576" w:rsidRDefault="008D2A18" w:rsidP="008D2A18">
            <w:pPr>
              <w:pStyle w:val="TAC"/>
            </w:pPr>
            <w:r w:rsidRPr="001A1576">
              <w:t>CA_n28A-n41A</w:t>
            </w:r>
          </w:p>
        </w:tc>
        <w:tc>
          <w:tcPr>
            <w:tcW w:w="970" w:type="dxa"/>
            <w:tcBorders>
              <w:top w:val="single" w:sz="4" w:space="0" w:color="auto"/>
              <w:left w:val="single" w:sz="4" w:space="0" w:color="auto"/>
              <w:bottom w:val="single" w:sz="4" w:space="0" w:color="auto"/>
              <w:right w:val="single" w:sz="4" w:space="0" w:color="auto"/>
            </w:tcBorders>
          </w:tcPr>
          <w:p w14:paraId="2FDE29F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8FCDAB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75EC31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6E4C4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0771F9BF"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A86CAB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01B760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88C5A3E" w14:textId="77777777" w:rsidR="008D2A18" w:rsidRPr="001A1576" w:rsidRDefault="008D2A18" w:rsidP="008D2A18">
            <w:pPr>
              <w:pStyle w:val="TAC"/>
            </w:pPr>
          </w:p>
        </w:tc>
      </w:tr>
      <w:tr w:rsidR="008D2A18" w:rsidRPr="001A1576" w14:paraId="4A1EA60D" w14:textId="77777777" w:rsidTr="00EA55AA">
        <w:tc>
          <w:tcPr>
            <w:tcW w:w="1435" w:type="dxa"/>
            <w:tcBorders>
              <w:top w:val="single" w:sz="4" w:space="0" w:color="auto"/>
              <w:left w:val="single" w:sz="4" w:space="0" w:color="auto"/>
              <w:bottom w:val="single" w:sz="4" w:space="0" w:color="auto"/>
              <w:right w:val="single" w:sz="4" w:space="0" w:color="auto"/>
            </w:tcBorders>
          </w:tcPr>
          <w:p w14:paraId="40C75D25" w14:textId="77777777" w:rsidR="008D2A18" w:rsidRPr="001A1576" w:rsidRDefault="008D2A18" w:rsidP="008D2A18">
            <w:pPr>
              <w:pStyle w:val="TAC"/>
            </w:pPr>
            <w:r w:rsidRPr="001A1576">
              <w:t>CA_n28A-n77A</w:t>
            </w:r>
          </w:p>
        </w:tc>
        <w:tc>
          <w:tcPr>
            <w:tcW w:w="970" w:type="dxa"/>
            <w:tcBorders>
              <w:top w:val="single" w:sz="4" w:space="0" w:color="auto"/>
              <w:left w:val="single" w:sz="4" w:space="0" w:color="auto"/>
              <w:bottom w:val="single" w:sz="4" w:space="0" w:color="auto"/>
              <w:right w:val="single" w:sz="4" w:space="0" w:color="auto"/>
            </w:tcBorders>
          </w:tcPr>
          <w:p w14:paraId="3B4D370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45A2B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67F709D"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2100AB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C787DA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57941B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7DADF5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2B73952" w14:textId="77777777" w:rsidR="008D2A18" w:rsidRPr="001A1576" w:rsidRDefault="008D2A18" w:rsidP="008D2A18">
            <w:pPr>
              <w:pStyle w:val="TAC"/>
            </w:pPr>
          </w:p>
        </w:tc>
      </w:tr>
      <w:tr w:rsidR="008D2A18" w:rsidRPr="001A1576" w14:paraId="1C89BC88" w14:textId="77777777" w:rsidTr="00EA55AA">
        <w:tc>
          <w:tcPr>
            <w:tcW w:w="1435" w:type="dxa"/>
            <w:tcBorders>
              <w:top w:val="single" w:sz="4" w:space="0" w:color="auto"/>
              <w:left w:val="single" w:sz="4" w:space="0" w:color="auto"/>
              <w:bottom w:val="single" w:sz="4" w:space="0" w:color="auto"/>
              <w:right w:val="single" w:sz="4" w:space="0" w:color="auto"/>
            </w:tcBorders>
          </w:tcPr>
          <w:p w14:paraId="14D52176" w14:textId="77777777" w:rsidR="008D2A18" w:rsidRPr="001A1576" w:rsidRDefault="008D2A18" w:rsidP="008D2A18">
            <w:pPr>
              <w:pStyle w:val="TAC"/>
            </w:pPr>
            <w:r w:rsidRPr="001A1576">
              <w:t>CA_n28A-n78A</w:t>
            </w:r>
          </w:p>
        </w:tc>
        <w:tc>
          <w:tcPr>
            <w:tcW w:w="970" w:type="dxa"/>
            <w:tcBorders>
              <w:top w:val="single" w:sz="4" w:space="0" w:color="auto"/>
              <w:left w:val="single" w:sz="4" w:space="0" w:color="auto"/>
              <w:bottom w:val="single" w:sz="4" w:space="0" w:color="auto"/>
              <w:right w:val="single" w:sz="4" w:space="0" w:color="auto"/>
            </w:tcBorders>
          </w:tcPr>
          <w:p w14:paraId="4F71631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BF33E2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DA50F8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050827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BA99DF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51EEACB"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E225F9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7B8EDDB" w14:textId="77777777" w:rsidR="008D2A18" w:rsidRPr="001A1576" w:rsidRDefault="008D2A18" w:rsidP="008D2A18">
            <w:pPr>
              <w:pStyle w:val="TAC"/>
            </w:pPr>
          </w:p>
        </w:tc>
      </w:tr>
      <w:tr w:rsidR="008D2A18" w:rsidRPr="001A1576" w14:paraId="4FB5E044" w14:textId="77777777" w:rsidTr="00EA55AA">
        <w:tc>
          <w:tcPr>
            <w:tcW w:w="1435" w:type="dxa"/>
            <w:tcBorders>
              <w:top w:val="single" w:sz="4" w:space="0" w:color="auto"/>
              <w:left w:val="single" w:sz="4" w:space="0" w:color="auto"/>
              <w:bottom w:val="single" w:sz="4" w:space="0" w:color="auto"/>
              <w:right w:val="single" w:sz="4" w:space="0" w:color="auto"/>
            </w:tcBorders>
          </w:tcPr>
          <w:p w14:paraId="6B127C4E" w14:textId="77777777" w:rsidR="008D2A18" w:rsidRPr="001A1576" w:rsidRDefault="008D2A18" w:rsidP="008D2A18">
            <w:pPr>
              <w:pStyle w:val="TAC"/>
            </w:pPr>
            <w:r w:rsidRPr="001A1576">
              <w:t>CA_n28A-n79A</w:t>
            </w:r>
          </w:p>
        </w:tc>
        <w:tc>
          <w:tcPr>
            <w:tcW w:w="970" w:type="dxa"/>
            <w:tcBorders>
              <w:top w:val="single" w:sz="4" w:space="0" w:color="auto"/>
              <w:left w:val="single" w:sz="4" w:space="0" w:color="auto"/>
              <w:bottom w:val="single" w:sz="4" w:space="0" w:color="auto"/>
              <w:right w:val="single" w:sz="4" w:space="0" w:color="auto"/>
            </w:tcBorders>
          </w:tcPr>
          <w:p w14:paraId="3F37A07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412DC4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9A5A3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6843E4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A554610"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46DB6B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300781B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B073CD7" w14:textId="77777777" w:rsidR="008D2A18" w:rsidRPr="001A1576" w:rsidRDefault="008D2A18" w:rsidP="008D2A18">
            <w:pPr>
              <w:pStyle w:val="TAC"/>
            </w:pPr>
          </w:p>
        </w:tc>
      </w:tr>
      <w:tr w:rsidR="008D2A18" w:rsidRPr="001A1576" w14:paraId="34CFD05C"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0F697A95" w14:textId="77777777" w:rsidR="008D2A18" w:rsidRPr="001A1576" w:rsidRDefault="008D2A18" w:rsidP="008D2A18">
            <w:pPr>
              <w:pStyle w:val="TAC"/>
            </w:pPr>
            <w:r w:rsidRPr="001A1576">
              <w:t>CA_n39A-n41A</w:t>
            </w:r>
          </w:p>
        </w:tc>
        <w:tc>
          <w:tcPr>
            <w:tcW w:w="970" w:type="dxa"/>
            <w:tcBorders>
              <w:top w:val="single" w:sz="4" w:space="0" w:color="auto"/>
              <w:left w:val="single" w:sz="4" w:space="0" w:color="auto"/>
              <w:bottom w:val="single" w:sz="4" w:space="0" w:color="auto"/>
              <w:right w:val="single" w:sz="4" w:space="0" w:color="auto"/>
            </w:tcBorders>
          </w:tcPr>
          <w:p w14:paraId="5C904C7E"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6D3579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4D4F3B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896402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2799A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553F00DF"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D115D5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E372694" w14:textId="77777777" w:rsidR="008D2A18" w:rsidRPr="001A1576" w:rsidRDefault="008D2A18" w:rsidP="008D2A18">
            <w:pPr>
              <w:pStyle w:val="TAC"/>
            </w:pPr>
          </w:p>
        </w:tc>
      </w:tr>
      <w:tr w:rsidR="008D2A18" w:rsidRPr="001A1576" w14:paraId="2CCE123D" w14:textId="77777777" w:rsidTr="00EA55AA">
        <w:tc>
          <w:tcPr>
            <w:tcW w:w="1435" w:type="dxa"/>
            <w:tcBorders>
              <w:top w:val="single" w:sz="4" w:space="0" w:color="auto"/>
              <w:left w:val="single" w:sz="4" w:space="0" w:color="auto"/>
              <w:bottom w:val="single" w:sz="4" w:space="0" w:color="auto"/>
              <w:right w:val="single" w:sz="4" w:space="0" w:color="auto"/>
            </w:tcBorders>
            <w:hideMark/>
          </w:tcPr>
          <w:p w14:paraId="23793609" w14:textId="77777777" w:rsidR="008D2A18" w:rsidRPr="001A1576" w:rsidRDefault="008D2A18" w:rsidP="008D2A18">
            <w:pPr>
              <w:pStyle w:val="TAC"/>
            </w:pPr>
            <w:r w:rsidRPr="001A1576">
              <w:t>CA_n41A-n79A</w:t>
            </w:r>
          </w:p>
        </w:tc>
        <w:tc>
          <w:tcPr>
            <w:tcW w:w="970" w:type="dxa"/>
            <w:tcBorders>
              <w:top w:val="single" w:sz="4" w:space="0" w:color="auto"/>
              <w:left w:val="single" w:sz="4" w:space="0" w:color="auto"/>
              <w:bottom w:val="single" w:sz="4" w:space="0" w:color="auto"/>
              <w:right w:val="single" w:sz="4" w:space="0" w:color="auto"/>
            </w:tcBorders>
          </w:tcPr>
          <w:p w14:paraId="7C1ABE39"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900917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5D82B9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10BFDC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4141D5A"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hideMark/>
          </w:tcPr>
          <w:p w14:paraId="72B6DFE8"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CB8BBC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60945F9" w14:textId="77777777" w:rsidR="008D2A18" w:rsidRPr="001A1576" w:rsidRDefault="008D2A18" w:rsidP="008D2A18">
            <w:pPr>
              <w:pStyle w:val="TAC"/>
            </w:pPr>
          </w:p>
        </w:tc>
      </w:tr>
      <w:tr w:rsidR="008D2A18" w:rsidRPr="001A1576" w14:paraId="41697A80" w14:textId="77777777" w:rsidTr="00EA55AA">
        <w:tc>
          <w:tcPr>
            <w:tcW w:w="1435" w:type="dxa"/>
            <w:tcBorders>
              <w:top w:val="single" w:sz="4" w:space="0" w:color="auto"/>
              <w:left w:val="single" w:sz="4" w:space="0" w:color="auto"/>
              <w:bottom w:val="single" w:sz="4" w:space="0" w:color="auto"/>
              <w:right w:val="single" w:sz="4" w:space="0" w:color="auto"/>
            </w:tcBorders>
          </w:tcPr>
          <w:p w14:paraId="789E6B26" w14:textId="77777777" w:rsidR="008D2A18" w:rsidRPr="001A1576" w:rsidRDefault="008D2A18" w:rsidP="008D2A18">
            <w:pPr>
              <w:pStyle w:val="TAC"/>
            </w:pPr>
            <w:r w:rsidRPr="001A1576">
              <w:t>CA_n48A-n66A</w:t>
            </w:r>
          </w:p>
        </w:tc>
        <w:tc>
          <w:tcPr>
            <w:tcW w:w="970" w:type="dxa"/>
            <w:tcBorders>
              <w:top w:val="single" w:sz="4" w:space="0" w:color="auto"/>
              <w:left w:val="single" w:sz="4" w:space="0" w:color="auto"/>
              <w:bottom w:val="single" w:sz="4" w:space="0" w:color="auto"/>
              <w:right w:val="single" w:sz="4" w:space="0" w:color="auto"/>
            </w:tcBorders>
          </w:tcPr>
          <w:p w14:paraId="70818B7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D0150B"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DC425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8DEBB65"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3C7F81E"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59867C5A"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175D607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449770F" w14:textId="77777777" w:rsidR="008D2A18" w:rsidRPr="001A1576" w:rsidRDefault="008D2A18" w:rsidP="008D2A18">
            <w:pPr>
              <w:pStyle w:val="TAC"/>
            </w:pPr>
          </w:p>
        </w:tc>
      </w:tr>
      <w:tr w:rsidR="008D2A18" w:rsidRPr="001A1576" w14:paraId="5504F8F3" w14:textId="77777777" w:rsidTr="00EA55AA">
        <w:tc>
          <w:tcPr>
            <w:tcW w:w="1435" w:type="dxa"/>
            <w:tcBorders>
              <w:top w:val="single" w:sz="4" w:space="0" w:color="auto"/>
              <w:left w:val="single" w:sz="4" w:space="0" w:color="auto"/>
              <w:bottom w:val="single" w:sz="4" w:space="0" w:color="auto"/>
              <w:right w:val="single" w:sz="4" w:space="0" w:color="auto"/>
            </w:tcBorders>
          </w:tcPr>
          <w:p w14:paraId="068D6AAD" w14:textId="77777777" w:rsidR="008D2A18" w:rsidRPr="001A1576" w:rsidRDefault="008D2A18" w:rsidP="008D2A18">
            <w:pPr>
              <w:pStyle w:val="TAC"/>
            </w:pPr>
            <w:r w:rsidRPr="001A1576">
              <w:lastRenderedPageBreak/>
              <w:t>CA_n48A-n70A</w:t>
            </w:r>
          </w:p>
        </w:tc>
        <w:tc>
          <w:tcPr>
            <w:tcW w:w="970" w:type="dxa"/>
            <w:tcBorders>
              <w:top w:val="single" w:sz="4" w:space="0" w:color="auto"/>
              <w:left w:val="single" w:sz="4" w:space="0" w:color="auto"/>
              <w:bottom w:val="single" w:sz="4" w:space="0" w:color="auto"/>
              <w:right w:val="single" w:sz="4" w:space="0" w:color="auto"/>
            </w:tcBorders>
          </w:tcPr>
          <w:p w14:paraId="7A42311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861E259"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E354394"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C6E57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00DDF0B"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3F327C9E"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EE3882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9EAEFF9" w14:textId="77777777" w:rsidR="008D2A18" w:rsidRPr="001A1576" w:rsidRDefault="008D2A18" w:rsidP="008D2A18">
            <w:pPr>
              <w:pStyle w:val="TAC"/>
            </w:pPr>
          </w:p>
        </w:tc>
      </w:tr>
      <w:tr w:rsidR="008D2A18" w:rsidRPr="001A1576" w14:paraId="1EA342EE" w14:textId="77777777" w:rsidTr="00EA55AA">
        <w:tc>
          <w:tcPr>
            <w:tcW w:w="1435" w:type="dxa"/>
            <w:tcBorders>
              <w:top w:val="single" w:sz="4" w:space="0" w:color="auto"/>
              <w:left w:val="single" w:sz="4" w:space="0" w:color="auto"/>
              <w:bottom w:val="single" w:sz="4" w:space="0" w:color="auto"/>
              <w:right w:val="single" w:sz="4" w:space="0" w:color="auto"/>
            </w:tcBorders>
          </w:tcPr>
          <w:p w14:paraId="3ACF65C8" w14:textId="77777777" w:rsidR="008D2A18" w:rsidRPr="001A1576" w:rsidRDefault="008D2A18" w:rsidP="008D2A18">
            <w:pPr>
              <w:pStyle w:val="TAC"/>
            </w:pPr>
            <w:r w:rsidRPr="001A1576">
              <w:t>CA_n48A-n71A</w:t>
            </w:r>
          </w:p>
        </w:tc>
        <w:tc>
          <w:tcPr>
            <w:tcW w:w="970" w:type="dxa"/>
            <w:tcBorders>
              <w:top w:val="single" w:sz="4" w:space="0" w:color="auto"/>
              <w:left w:val="single" w:sz="4" w:space="0" w:color="auto"/>
              <w:bottom w:val="single" w:sz="4" w:space="0" w:color="auto"/>
              <w:right w:val="single" w:sz="4" w:space="0" w:color="auto"/>
            </w:tcBorders>
          </w:tcPr>
          <w:p w14:paraId="41808BE3"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B836252"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A5FE25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B7B1BD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CE8DBA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C3F84DD"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BD8DB0A"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957F6C8" w14:textId="77777777" w:rsidR="008D2A18" w:rsidRPr="001A1576" w:rsidRDefault="008D2A18" w:rsidP="008D2A18">
            <w:pPr>
              <w:pStyle w:val="TAC"/>
            </w:pPr>
          </w:p>
        </w:tc>
      </w:tr>
      <w:tr w:rsidR="008D2A18" w:rsidRPr="001A1576" w14:paraId="5DFC23DB" w14:textId="77777777" w:rsidTr="00EA55AA">
        <w:tc>
          <w:tcPr>
            <w:tcW w:w="1435" w:type="dxa"/>
            <w:tcBorders>
              <w:top w:val="single" w:sz="4" w:space="0" w:color="auto"/>
              <w:left w:val="single" w:sz="4" w:space="0" w:color="auto"/>
              <w:bottom w:val="single" w:sz="4" w:space="0" w:color="auto"/>
              <w:right w:val="single" w:sz="4" w:space="0" w:color="auto"/>
            </w:tcBorders>
          </w:tcPr>
          <w:p w14:paraId="784B69FE" w14:textId="77777777" w:rsidR="008D2A18" w:rsidRPr="001A1576" w:rsidRDefault="008D2A18" w:rsidP="008D2A18">
            <w:pPr>
              <w:pStyle w:val="TAC"/>
            </w:pPr>
            <w:r w:rsidRPr="001A1576">
              <w:t>CA_n66A-n71A</w:t>
            </w:r>
          </w:p>
        </w:tc>
        <w:tc>
          <w:tcPr>
            <w:tcW w:w="970" w:type="dxa"/>
            <w:tcBorders>
              <w:top w:val="single" w:sz="4" w:space="0" w:color="auto"/>
              <w:left w:val="single" w:sz="4" w:space="0" w:color="auto"/>
              <w:bottom w:val="single" w:sz="4" w:space="0" w:color="auto"/>
              <w:right w:val="single" w:sz="4" w:space="0" w:color="auto"/>
            </w:tcBorders>
          </w:tcPr>
          <w:p w14:paraId="002E24B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54278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203D406"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47E9E1D3"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2894812"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179ED460"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434627D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5732916" w14:textId="77777777" w:rsidR="008D2A18" w:rsidRPr="001A1576" w:rsidRDefault="008D2A18" w:rsidP="008D2A18">
            <w:pPr>
              <w:pStyle w:val="TAC"/>
            </w:pPr>
          </w:p>
        </w:tc>
      </w:tr>
      <w:tr w:rsidR="008D2A18" w:rsidRPr="001A1576" w14:paraId="219DD7BB" w14:textId="77777777" w:rsidTr="00EA55AA">
        <w:tc>
          <w:tcPr>
            <w:tcW w:w="1435" w:type="dxa"/>
            <w:tcBorders>
              <w:top w:val="single" w:sz="4" w:space="0" w:color="auto"/>
              <w:left w:val="single" w:sz="4" w:space="0" w:color="auto"/>
              <w:bottom w:val="single" w:sz="4" w:space="0" w:color="auto"/>
              <w:right w:val="single" w:sz="4" w:space="0" w:color="auto"/>
            </w:tcBorders>
          </w:tcPr>
          <w:p w14:paraId="2CF873EF" w14:textId="77777777" w:rsidR="008D2A18" w:rsidRPr="001A1576" w:rsidRDefault="008D2A18" w:rsidP="008D2A18">
            <w:pPr>
              <w:pStyle w:val="TAC"/>
            </w:pPr>
            <w:r w:rsidRPr="001A1576">
              <w:t>CA_n66A-n77A</w:t>
            </w:r>
          </w:p>
        </w:tc>
        <w:tc>
          <w:tcPr>
            <w:tcW w:w="970" w:type="dxa"/>
            <w:tcBorders>
              <w:top w:val="single" w:sz="4" w:space="0" w:color="auto"/>
              <w:left w:val="single" w:sz="4" w:space="0" w:color="auto"/>
              <w:bottom w:val="single" w:sz="4" w:space="0" w:color="auto"/>
              <w:right w:val="single" w:sz="4" w:space="0" w:color="auto"/>
            </w:tcBorders>
          </w:tcPr>
          <w:p w14:paraId="5284567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9F5E76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29BA270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65788A5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5C5F1D8A"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47FD2859"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5601C9C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1DA6C344" w14:textId="77777777" w:rsidR="008D2A18" w:rsidRPr="001A1576" w:rsidRDefault="008D2A18" w:rsidP="008D2A18">
            <w:pPr>
              <w:pStyle w:val="TAC"/>
            </w:pPr>
          </w:p>
        </w:tc>
      </w:tr>
      <w:tr w:rsidR="008D2A18" w:rsidRPr="001A1576" w14:paraId="425B9231" w14:textId="77777777" w:rsidTr="00EA55AA">
        <w:tc>
          <w:tcPr>
            <w:tcW w:w="1435" w:type="dxa"/>
            <w:tcBorders>
              <w:top w:val="single" w:sz="4" w:space="0" w:color="auto"/>
              <w:left w:val="single" w:sz="4" w:space="0" w:color="auto"/>
              <w:bottom w:val="single" w:sz="4" w:space="0" w:color="auto"/>
              <w:right w:val="single" w:sz="4" w:space="0" w:color="auto"/>
            </w:tcBorders>
          </w:tcPr>
          <w:p w14:paraId="3F69D41C" w14:textId="77777777" w:rsidR="008D2A18" w:rsidRPr="001A1576" w:rsidRDefault="008D2A18" w:rsidP="008D2A18">
            <w:pPr>
              <w:pStyle w:val="TAC"/>
            </w:pPr>
            <w:r w:rsidRPr="001A1576">
              <w:t>CA_n66A-n78A</w:t>
            </w:r>
          </w:p>
        </w:tc>
        <w:tc>
          <w:tcPr>
            <w:tcW w:w="970" w:type="dxa"/>
            <w:tcBorders>
              <w:top w:val="single" w:sz="4" w:space="0" w:color="auto"/>
              <w:left w:val="single" w:sz="4" w:space="0" w:color="auto"/>
              <w:bottom w:val="single" w:sz="4" w:space="0" w:color="auto"/>
              <w:right w:val="single" w:sz="4" w:space="0" w:color="auto"/>
            </w:tcBorders>
          </w:tcPr>
          <w:p w14:paraId="59FB1255"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FFB30C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28A28D7"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794D99F1"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3117AA96"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73F81607"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0F720D12"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256C2F34" w14:textId="77777777" w:rsidR="008D2A18" w:rsidRPr="001A1576" w:rsidRDefault="008D2A18" w:rsidP="008D2A18">
            <w:pPr>
              <w:pStyle w:val="TAC"/>
            </w:pPr>
          </w:p>
        </w:tc>
      </w:tr>
      <w:tr w:rsidR="008D2A18" w:rsidRPr="001A1576" w14:paraId="3032F776" w14:textId="77777777" w:rsidTr="00EA55AA">
        <w:tc>
          <w:tcPr>
            <w:tcW w:w="1435" w:type="dxa"/>
            <w:tcBorders>
              <w:top w:val="single" w:sz="4" w:space="0" w:color="auto"/>
              <w:left w:val="single" w:sz="4" w:space="0" w:color="auto"/>
              <w:bottom w:val="single" w:sz="4" w:space="0" w:color="auto"/>
              <w:right w:val="single" w:sz="4" w:space="0" w:color="auto"/>
            </w:tcBorders>
          </w:tcPr>
          <w:p w14:paraId="4E043366" w14:textId="77777777" w:rsidR="008D2A18" w:rsidRPr="001A1576" w:rsidRDefault="008D2A18" w:rsidP="008D2A18">
            <w:pPr>
              <w:pStyle w:val="TAC"/>
            </w:pPr>
            <w:r w:rsidRPr="001A1576">
              <w:t>CA_n70A-n71A</w:t>
            </w:r>
          </w:p>
        </w:tc>
        <w:tc>
          <w:tcPr>
            <w:tcW w:w="970" w:type="dxa"/>
            <w:tcBorders>
              <w:top w:val="single" w:sz="4" w:space="0" w:color="auto"/>
              <w:left w:val="single" w:sz="4" w:space="0" w:color="auto"/>
              <w:bottom w:val="single" w:sz="4" w:space="0" w:color="auto"/>
              <w:right w:val="single" w:sz="4" w:space="0" w:color="auto"/>
            </w:tcBorders>
          </w:tcPr>
          <w:p w14:paraId="1234A27B"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849F4AC"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183C0F80"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32B7100"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449ADC20"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3FB8A46"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63F46051"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11FE8CE" w14:textId="77777777" w:rsidR="008D2A18" w:rsidRPr="001A1576" w:rsidRDefault="008D2A18" w:rsidP="008D2A18">
            <w:pPr>
              <w:pStyle w:val="TAC"/>
            </w:pPr>
          </w:p>
        </w:tc>
      </w:tr>
      <w:tr w:rsidR="008D2A18" w:rsidRPr="001A1576" w14:paraId="4DDFDC68" w14:textId="77777777" w:rsidTr="00EA55AA">
        <w:tc>
          <w:tcPr>
            <w:tcW w:w="1435" w:type="dxa"/>
            <w:tcBorders>
              <w:top w:val="single" w:sz="4" w:space="0" w:color="auto"/>
              <w:left w:val="single" w:sz="4" w:space="0" w:color="auto"/>
              <w:bottom w:val="single" w:sz="4" w:space="0" w:color="auto"/>
              <w:right w:val="single" w:sz="4" w:space="0" w:color="auto"/>
            </w:tcBorders>
          </w:tcPr>
          <w:p w14:paraId="2E4C2E6E" w14:textId="77777777" w:rsidR="008D2A18" w:rsidRPr="001A1576" w:rsidRDefault="008D2A18" w:rsidP="008D2A18">
            <w:pPr>
              <w:pStyle w:val="TAC"/>
            </w:pPr>
            <w:r w:rsidRPr="001A1576">
              <w:t>CA_n71A-n77A</w:t>
            </w:r>
          </w:p>
        </w:tc>
        <w:tc>
          <w:tcPr>
            <w:tcW w:w="970" w:type="dxa"/>
            <w:tcBorders>
              <w:top w:val="single" w:sz="4" w:space="0" w:color="auto"/>
              <w:left w:val="single" w:sz="4" w:space="0" w:color="auto"/>
              <w:bottom w:val="single" w:sz="4" w:space="0" w:color="auto"/>
              <w:right w:val="single" w:sz="4" w:space="0" w:color="auto"/>
            </w:tcBorders>
          </w:tcPr>
          <w:p w14:paraId="3B9DED28"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349FDE0A"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7415FC8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0A867BAD" w14:textId="77777777" w:rsidR="008D2A18" w:rsidRPr="001A1576" w:rsidRDefault="008D2A18" w:rsidP="008D2A18">
            <w:pPr>
              <w:pStyle w:val="TAC"/>
            </w:pPr>
          </w:p>
        </w:tc>
        <w:tc>
          <w:tcPr>
            <w:tcW w:w="972" w:type="dxa"/>
            <w:tcBorders>
              <w:top w:val="single" w:sz="4" w:space="0" w:color="auto"/>
              <w:left w:val="single" w:sz="4" w:space="0" w:color="auto"/>
              <w:bottom w:val="single" w:sz="4" w:space="0" w:color="auto"/>
              <w:right w:val="single" w:sz="4" w:space="0" w:color="auto"/>
            </w:tcBorders>
          </w:tcPr>
          <w:p w14:paraId="64435637" w14:textId="77777777" w:rsidR="008D2A18" w:rsidRPr="001A1576" w:rsidRDefault="008D2A18" w:rsidP="008D2A18">
            <w:pPr>
              <w:pStyle w:val="TAC"/>
            </w:pPr>
            <w:r w:rsidRPr="001A1576">
              <w:t>23</w:t>
            </w:r>
          </w:p>
        </w:tc>
        <w:tc>
          <w:tcPr>
            <w:tcW w:w="1243" w:type="dxa"/>
            <w:tcBorders>
              <w:top w:val="single" w:sz="4" w:space="0" w:color="auto"/>
              <w:left w:val="single" w:sz="4" w:space="0" w:color="auto"/>
              <w:bottom w:val="single" w:sz="4" w:space="0" w:color="auto"/>
              <w:right w:val="single" w:sz="4" w:space="0" w:color="auto"/>
            </w:tcBorders>
          </w:tcPr>
          <w:p w14:paraId="064F68EE" w14:textId="77777777" w:rsidR="008D2A18" w:rsidRPr="001A1576" w:rsidRDefault="008D2A18" w:rsidP="008D2A18">
            <w:pPr>
              <w:pStyle w:val="TAC"/>
            </w:pPr>
            <w:r w:rsidRPr="001A1576">
              <w:t>+2+TT/-3-TT</w:t>
            </w:r>
          </w:p>
        </w:tc>
        <w:tc>
          <w:tcPr>
            <w:tcW w:w="830" w:type="dxa"/>
            <w:tcBorders>
              <w:top w:val="single" w:sz="4" w:space="0" w:color="auto"/>
              <w:left w:val="single" w:sz="4" w:space="0" w:color="auto"/>
              <w:bottom w:val="single" w:sz="4" w:space="0" w:color="auto"/>
              <w:right w:val="single" w:sz="4" w:space="0" w:color="auto"/>
            </w:tcBorders>
          </w:tcPr>
          <w:p w14:paraId="2F7929FC" w14:textId="77777777" w:rsidR="008D2A18" w:rsidRPr="001A1576" w:rsidRDefault="008D2A18" w:rsidP="008D2A18">
            <w:pPr>
              <w:pStyle w:val="TAC"/>
            </w:pPr>
          </w:p>
        </w:tc>
        <w:tc>
          <w:tcPr>
            <w:tcW w:w="1100" w:type="dxa"/>
            <w:tcBorders>
              <w:top w:val="single" w:sz="4" w:space="0" w:color="auto"/>
              <w:left w:val="single" w:sz="4" w:space="0" w:color="auto"/>
              <w:bottom w:val="single" w:sz="4" w:space="0" w:color="auto"/>
              <w:right w:val="single" w:sz="4" w:space="0" w:color="auto"/>
            </w:tcBorders>
          </w:tcPr>
          <w:p w14:paraId="564C72E0" w14:textId="77777777" w:rsidR="008D2A18" w:rsidRPr="001A1576" w:rsidRDefault="008D2A18" w:rsidP="008D2A18">
            <w:pPr>
              <w:pStyle w:val="TAC"/>
            </w:pPr>
          </w:p>
        </w:tc>
      </w:tr>
      <w:tr w:rsidR="008D2A18" w:rsidRPr="001A1576" w14:paraId="60797C89" w14:textId="77777777" w:rsidTr="00EA55AA">
        <w:tc>
          <w:tcPr>
            <w:tcW w:w="9722" w:type="dxa"/>
            <w:gridSpan w:val="9"/>
            <w:tcBorders>
              <w:top w:val="single" w:sz="4" w:space="0" w:color="auto"/>
              <w:left w:val="single" w:sz="4" w:space="0" w:color="auto"/>
              <w:bottom w:val="single" w:sz="4" w:space="0" w:color="auto"/>
              <w:right w:val="single" w:sz="4" w:space="0" w:color="auto"/>
            </w:tcBorders>
            <w:hideMark/>
          </w:tcPr>
          <w:p w14:paraId="2017643D" w14:textId="77777777" w:rsidR="008D2A18" w:rsidRPr="001A1576" w:rsidRDefault="008D2A18" w:rsidP="008D2A18">
            <w:pPr>
              <w:pStyle w:val="TAN"/>
            </w:pPr>
            <w:r w:rsidRPr="001A1576">
              <w:t>NOTE 1:</w:t>
            </w:r>
            <w:r w:rsidRPr="001A1576">
              <w:tab/>
              <w:t>Void.</w:t>
            </w:r>
          </w:p>
          <w:p w14:paraId="3C6D4590" w14:textId="77777777" w:rsidR="008D2A18" w:rsidRPr="001A1576" w:rsidRDefault="008D2A18" w:rsidP="008D2A18">
            <w:pPr>
              <w:pStyle w:val="TAN"/>
            </w:pPr>
            <w:r w:rsidRPr="001A1576">
              <w:t>NOTE 2:</w:t>
            </w:r>
            <w:r w:rsidRPr="001A1576">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1A1576">
              <w:t>F</w:t>
            </w:r>
            <w:r w:rsidRPr="001A1576">
              <w:rPr>
                <w:vertAlign w:val="subscript"/>
              </w:rPr>
              <w:t>UL_low</w:t>
            </w:r>
            <w:proofErr w:type="spellEnd"/>
            <w:r w:rsidRPr="001A1576">
              <w:t xml:space="preserve"> and </w:t>
            </w:r>
            <w:proofErr w:type="spellStart"/>
            <w:r w:rsidRPr="001A1576">
              <w:t>F</w:t>
            </w:r>
            <w:r w:rsidRPr="001A1576">
              <w:rPr>
                <w:vertAlign w:val="subscript"/>
              </w:rPr>
              <w:t>UL_low</w:t>
            </w:r>
            <w:proofErr w:type="spellEnd"/>
            <w:r w:rsidRPr="001A1576">
              <w:t xml:space="preserve"> + 4 MHz or </w:t>
            </w:r>
            <w:proofErr w:type="spellStart"/>
            <w:r w:rsidRPr="001A1576">
              <w:t>F</w:t>
            </w:r>
            <w:r w:rsidRPr="001A1576">
              <w:rPr>
                <w:vertAlign w:val="subscript"/>
              </w:rPr>
              <w:t>UL_high</w:t>
            </w:r>
            <w:proofErr w:type="spellEnd"/>
            <w:r w:rsidRPr="001A1576">
              <w:t xml:space="preserve"> – 4 MHz and </w:t>
            </w:r>
            <w:proofErr w:type="spellStart"/>
            <w:r w:rsidRPr="001A1576">
              <w:t>F</w:t>
            </w:r>
            <w:r w:rsidRPr="001A1576">
              <w:rPr>
                <w:vertAlign w:val="subscript"/>
              </w:rPr>
              <w:t>UL_high</w:t>
            </w:r>
            <w:proofErr w:type="spellEnd"/>
            <w:r w:rsidRPr="001A1576">
              <w:t>.</w:t>
            </w:r>
          </w:p>
          <w:p w14:paraId="47127124" w14:textId="77777777" w:rsidR="008D2A18" w:rsidRPr="001A1576" w:rsidRDefault="008D2A18" w:rsidP="008D2A18">
            <w:pPr>
              <w:pStyle w:val="TAN"/>
            </w:pPr>
            <w:r w:rsidRPr="001A1576">
              <w:t>NOTE 3:</w:t>
            </w:r>
            <w:r w:rsidRPr="001A1576">
              <w:tab/>
            </w:r>
            <w:proofErr w:type="spellStart"/>
            <w:r w:rsidRPr="001A1576">
              <w:t>P</w:t>
            </w:r>
            <w:r w:rsidRPr="001A1576">
              <w:rPr>
                <w:vertAlign w:val="subscript"/>
              </w:rPr>
              <w:t>PowerClass</w:t>
            </w:r>
            <w:proofErr w:type="spellEnd"/>
            <w:r w:rsidRPr="001A1576">
              <w:t xml:space="preserve"> is the maximum UE power specified without </w:t>
            </w:r>
            <w:proofErr w:type="gramStart"/>
            <w:r w:rsidRPr="001A1576">
              <w:t>taking into account</w:t>
            </w:r>
            <w:proofErr w:type="gramEnd"/>
            <w:r w:rsidRPr="001A1576">
              <w:t xml:space="preserve"> the tolerance.</w:t>
            </w:r>
          </w:p>
          <w:p w14:paraId="298B4507" w14:textId="77777777" w:rsidR="008D2A18" w:rsidRPr="001A1576" w:rsidRDefault="008D2A18" w:rsidP="008D2A18">
            <w:pPr>
              <w:pStyle w:val="TAN"/>
            </w:pPr>
            <w:r w:rsidRPr="001A1576">
              <w:t>NOTE 4:</w:t>
            </w:r>
            <w:r w:rsidRPr="001A1576">
              <w:tab/>
              <w:t>For inter-band carrier aggregation the maximum power requirement should apply to the total transmitted power over all component carriers (per UE).</w:t>
            </w:r>
          </w:p>
          <w:p w14:paraId="5EE3D3F0" w14:textId="77777777" w:rsidR="008D2A18" w:rsidRPr="001A1576" w:rsidRDefault="008D2A18" w:rsidP="008D2A18">
            <w:pPr>
              <w:pStyle w:val="TAN"/>
            </w:pPr>
            <w:r w:rsidRPr="001A1576">
              <w:t>NOTE 5:</w:t>
            </w:r>
            <w:r w:rsidRPr="001A1576">
              <w:tab/>
              <w:t>Power class 3 is the default power class unless otherwise stated.</w:t>
            </w:r>
          </w:p>
          <w:p w14:paraId="65469971" w14:textId="77777777" w:rsidR="008D2A18" w:rsidRPr="001A1576" w:rsidRDefault="008D2A18" w:rsidP="008D2A18">
            <w:pPr>
              <w:pStyle w:val="TAN"/>
              <w:rPr>
                <w:lang w:eastAsia="zh-CN"/>
              </w:rPr>
            </w:pPr>
            <w:r w:rsidRPr="001A1576">
              <w:rPr>
                <w:rFonts w:cs="Arial"/>
              </w:rPr>
              <w:t>NOTE 6</w:t>
            </w:r>
            <w:r w:rsidRPr="001A1576">
              <w:t>:</w:t>
            </w:r>
            <w:r w:rsidRPr="001A1576">
              <w:tab/>
              <w:t>The TT for 2UL CA Maximum Output Power is in the maximum TT among all UL CCs. For TT of each UL CC refers to Table 6.2A.1.1.5-2.</w:t>
            </w:r>
          </w:p>
        </w:tc>
      </w:tr>
    </w:tbl>
    <w:p w14:paraId="1A47A2CC" w14:textId="77777777" w:rsidR="005973A0" w:rsidRPr="005973A0" w:rsidRDefault="005973A0" w:rsidP="005973A0">
      <w:pPr>
        <w:rPr>
          <w:noProof/>
          <w:color w:val="FF0000"/>
          <w:sz w:val="24"/>
          <w:szCs w:val="24"/>
        </w:rPr>
      </w:pPr>
    </w:p>
    <w:p w14:paraId="5F0BC62B"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 sections not</w:t>
      </w:r>
      <w:r w:rsidRPr="001D6D15">
        <w:rPr>
          <w:b/>
          <w:bCs/>
          <w:sz w:val="24"/>
          <w:szCs w:val="24"/>
          <w:highlight w:val="yellow"/>
          <w:lang w:eastAsia="en-GB"/>
        </w:rPr>
        <w:t xml:space="preserve"> change</w:t>
      </w:r>
      <w:r>
        <w:rPr>
          <w:b/>
          <w:bCs/>
          <w:sz w:val="24"/>
          <w:szCs w:val="24"/>
          <w:highlight w:val="yellow"/>
          <w:lang w:eastAsia="en-GB"/>
        </w:rPr>
        <w:t>d</w:t>
      </w:r>
      <w:r w:rsidRPr="001D6D15">
        <w:rPr>
          <w:b/>
          <w:bCs/>
          <w:sz w:val="24"/>
          <w:szCs w:val="24"/>
          <w:highlight w:val="yellow"/>
          <w:lang w:eastAsia="en-GB"/>
        </w:rPr>
        <w:t xml:space="preserve"> </w:t>
      </w:r>
      <w:r w:rsidRPr="001D6D15">
        <w:rPr>
          <w:b/>
          <w:bCs/>
          <w:sz w:val="24"/>
          <w:szCs w:val="24"/>
          <w:highlight w:val="yellow"/>
        </w:rPr>
        <w:t>--------</w:t>
      </w:r>
    </w:p>
    <w:p w14:paraId="1F3E6DFF" w14:textId="77777777" w:rsidR="005973A0" w:rsidRPr="001A1576" w:rsidRDefault="005973A0" w:rsidP="005973A0">
      <w:pPr>
        <w:pStyle w:val="5"/>
      </w:pPr>
      <w:bookmarkStart w:id="48" w:name="_Toc27477862"/>
      <w:bookmarkStart w:id="49" w:name="_Toc36226546"/>
      <w:bookmarkStart w:id="50" w:name="_Toc44323803"/>
      <w:bookmarkStart w:id="51" w:name="_Toc52989980"/>
      <w:bookmarkStart w:id="52" w:name="_Toc60823176"/>
      <w:bookmarkStart w:id="53" w:name="_Toc60825098"/>
      <w:bookmarkStart w:id="54" w:name="_Toc69305995"/>
      <w:bookmarkStart w:id="55" w:name="_Toc69309814"/>
      <w:bookmarkStart w:id="56" w:name="_Toc76020126"/>
      <w:bookmarkStart w:id="57" w:name="_Toc83720600"/>
      <w:bookmarkStart w:id="58" w:name="_Toc90916456"/>
      <w:bookmarkStart w:id="59" w:name="_Toc90916653"/>
      <w:bookmarkStart w:id="60" w:name="_Toc90917409"/>
      <w:r w:rsidRPr="001A1576">
        <w:rPr>
          <w:lang w:eastAsia="zh-CN"/>
        </w:rPr>
        <w:lastRenderedPageBreak/>
        <w:t>6</w:t>
      </w:r>
      <w:r w:rsidRPr="001A1576">
        <w:t>.</w:t>
      </w:r>
      <w:r w:rsidRPr="001A1576">
        <w:rPr>
          <w:lang w:eastAsia="zh-CN"/>
        </w:rPr>
        <w:t>2</w:t>
      </w:r>
      <w:r w:rsidRPr="001A1576">
        <w:t>A.</w:t>
      </w:r>
      <w:r w:rsidRPr="001A1576">
        <w:rPr>
          <w:lang w:eastAsia="zh-CN"/>
        </w:rPr>
        <w:t>4</w:t>
      </w:r>
      <w:r w:rsidRPr="001A1576">
        <w:t>.</w:t>
      </w:r>
      <w:r w:rsidRPr="001A1576">
        <w:rPr>
          <w:lang w:eastAsia="zh-CN"/>
        </w:rPr>
        <w:t>0</w:t>
      </w:r>
      <w:r w:rsidRPr="001A1576">
        <w:t>.2</w:t>
      </w:r>
      <w:r w:rsidRPr="001A1576">
        <w:rPr>
          <w:lang w:eastAsia="zh-CN"/>
        </w:rPr>
        <w:t>.3</w:t>
      </w:r>
      <w:r w:rsidRPr="001A1576">
        <w:tab/>
      </w:r>
      <w:proofErr w:type="spellStart"/>
      <w:r w:rsidRPr="001A1576">
        <w:rPr>
          <w:lang w:eastAsia="zh-CN"/>
        </w:rPr>
        <w:t>Δ</w:t>
      </w:r>
      <w:proofErr w:type="gramStart"/>
      <w:r w:rsidRPr="001A1576">
        <w:rPr>
          <w:lang w:eastAsia="zh-CN"/>
        </w:rPr>
        <w:t>T</w:t>
      </w:r>
      <w:r w:rsidRPr="001A1576">
        <w:rPr>
          <w:vertAlign w:val="subscript"/>
        </w:rPr>
        <w:t>IB,c</w:t>
      </w:r>
      <w:proofErr w:type="spellEnd"/>
      <w:proofErr w:type="gramEnd"/>
      <w:r w:rsidRPr="001A1576">
        <w:rPr>
          <w:lang w:eastAsia="zh-CN"/>
        </w:rPr>
        <w:t xml:space="preserve"> for Inter-band CA</w:t>
      </w:r>
      <w:bookmarkEnd w:id="48"/>
      <w:bookmarkEnd w:id="49"/>
      <w:bookmarkEnd w:id="50"/>
      <w:bookmarkEnd w:id="51"/>
      <w:bookmarkEnd w:id="52"/>
      <w:bookmarkEnd w:id="53"/>
      <w:bookmarkEnd w:id="54"/>
      <w:bookmarkEnd w:id="55"/>
      <w:bookmarkEnd w:id="56"/>
      <w:bookmarkEnd w:id="57"/>
      <w:bookmarkEnd w:id="58"/>
      <w:bookmarkEnd w:id="59"/>
      <w:bookmarkEnd w:id="60"/>
    </w:p>
    <w:p w14:paraId="390E8ECD" w14:textId="77777777" w:rsidR="005973A0" w:rsidRPr="001A1576" w:rsidRDefault="005973A0" w:rsidP="005973A0">
      <w:pPr>
        <w:pStyle w:val="TH"/>
        <w:rPr>
          <w:rFonts w:eastAsia="SimSun"/>
        </w:rPr>
      </w:pPr>
      <w:r w:rsidRPr="001A1576">
        <w:rPr>
          <w:rFonts w:eastAsia="SimSun"/>
        </w:rPr>
        <w:t>Table 6.2A.4.</w:t>
      </w:r>
      <w:r w:rsidRPr="001A1576">
        <w:rPr>
          <w:rFonts w:eastAsia="SimSun"/>
          <w:lang w:eastAsia="zh-CN"/>
        </w:rPr>
        <w:t>0.</w:t>
      </w:r>
      <w:r w:rsidRPr="001A1576">
        <w:rPr>
          <w:rFonts w:eastAsia="SimSun"/>
        </w:rPr>
        <w:t xml:space="preserve">2.3-1: </w:t>
      </w:r>
      <w:proofErr w:type="spellStart"/>
      <w:r w:rsidRPr="001A1576">
        <w:rPr>
          <w:rFonts w:eastAsia="SimSun"/>
        </w:rPr>
        <w:t>Δ</w:t>
      </w:r>
      <w:proofErr w:type="gramStart"/>
      <w:r w:rsidRPr="001A1576">
        <w:rPr>
          <w:rFonts w:eastAsia="SimSun"/>
        </w:rPr>
        <w:t>T</w:t>
      </w:r>
      <w:r w:rsidRPr="001A1576">
        <w:rPr>
          <w:rFonts w:eastAsia="SimSun"/>
          <w:bCs/>
          <w:sz w:val="18"/>
          <w:vertAlign w:val="subscript"/>
        </w:rPr>
        <w:t>IB,c</w:t>
      </w:r>
      <w:proofErr w:type="spellEnd"/>
      <w:proofErr w:type="gramEnd"/>
      <w:r w:rsidRPr="001A1576">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
        <w:gridCol w:w="2309"/>
        <w:gridCol w:w="16"/>
        <w:gridCol w:w="2307"/>
        <w:gridCol w:w="18"/>
        <w:gridCol w:w="2298"/>
        <w:gridCol w:w="31"/>
      </w:tblGrid>
      <w:tr w:rsidR="005973A0" w:rsidRPr="001A1576" w14:paraId="401421E2" w14:textId="77777777" w:rsidTr="00EA55AA">
        <w:trPr>
          <w:gridBefore w:val="1"/>
          <w:wBefore w:w="28" w:type="dxa"/>
          <w:jc w:val="center"/>
        </w:trPr>
        <w:tc>
          <w:tcPr>
            <w:tcW w:w="2325" w:type="dxa"/>
            <w:gridSpan w:val="2"/>
            <w:tcBorders>
              <w:bottom w:val="single" w:sz="4" w:space="0" w:color="auto"/>
            </w:tcBorders>
          </w:tcPr>
          <w:p w14:paraId="7E892D07" w14:textId="77777777" w:rsidR="005973A0" w:rsidRPr="001A1576" w:rsidRDefault="005973A0" w:rsidP="00EA55AA">
            <w:pPr>
              <w:pStyle w:val="TAH"/>
              <w:rPr>
                <w:rFonts w:eastAsia="SimSun"/>
              </w:rPr>
            </w:pPr>
            <w:r w:rsidRPr="001A1576">
              <w:rPr>
                <w:rFonts w:eastAsia="SimSun"/>
              </w:rPr>
              <w:lastRenderedPageBreak/>
              <w:t xml:space="preserve">Inter-band </w:t>
            </w:r>
            <w:r w:rsidRPr="001A1576">
              <w:rPr>
                <w:rFonts w:eastAsia="SimSun"/>
                <w:lang w:eastAsia="zh-CN"/>
              </w:rPr>
              <w:t>CA</w:t>
            </w:r>
            <w:r w:rsidRPr="001A1576">
              <w:rPr>
                <w:rFonts w:eastAsia="SimSun"/>
              </w:rPr>
              <w:t xml:space="preserve"> combination</w:t>
            </w:r>
          </w:p>
        </w:tc>
        <w:tc>
          <w:tcPr>
            <w:tcW w:w="2325" w:type="dxa"/>
            <w:gridSpan w:val="2"/>
          </w:tcPr>
          <w:p w14:paraId="6F916E96" w14:textId="77777777" w:rsidR="005973A0" w:rsidRPr="001A1576" w:rsidRDefault="005973A0" w:rsidP="00EA55AA">
            <w:pPr>
              <w:pStyle w:val="TAH"/>
              <w:rPr>
                <w:rFonts w:eastAsia="SimSun"/>
              </w:rPr>
            </w:pPr>
            <w:r w:rsidRPr="001A1576">
              <w:rPr>
                <w:rFonts w:eastAsia="SimSun"/>
              </w:rPr>
              <w:t>NR Band</w:t>
            </w:r>
          </w:p>
        </w:tc>
        <w:tc>
          <w:tcPr>
            <w:tcW w:w="2329" w:type="dxa"/>
            <w:gridSpan w:val="2"/>
          </w:tcPr>
          <w:p w14:paraId="394C52E0" w14:textId="77777777" w:rsidR="005973A0" w:rsidRPr="001A1576" w:rsidRDefault="005973A0" w:rsidP="00EA55AA">
            <w:pPr>
              <w:pStyle w:val="TAH"/>
              <w:rPr>
                <w:rFonts w:eastAsia="SimSun"/>
              </w:rPr>
            </w:pPr>
            <w:proofErr w:type="spellStart"/>
            <w:r w:rsidRPr="001A1576">
              <w:rPr>
                <w:rFonts w:eastAsia="SimSun"/>
              </w:rPr>
              <w:t>Δ</w:t>
            </w:r>
            <w:proofErr w:type="gramStart"/>
            <w:r w:rsidRPr="001A1576">
              <w:rPr>
                <w:rFonts w:eastAsia="SimSun"/>
              </w:rPr>
              <w:t>T</w:t>
            </w:r>
            <w:r w:rsidRPr="001A1576">
              <w:rPr>
                <w:rFonts w:eastAsia="SimSun"/>
                <w:vertAlign w:val="subscript"/>
              </w:rPr>
              <w:t>IB,c</w:t>
            </w:r>
            <w:proofErr w:type="spellEnd"/>
            <w:proofErr w:type="gramEnd"/>
            <w:r w:rsidRPr="001A1576">
              <w:rPr>
                <w:rFonts w:eastAsia="SimSun"/>
              </w:rPr>
              <w:t xml:space="preserve"> (dB)</w:t>
            </w:r>
          </w:p>
        </w:tc>
      </w:tr>
      <w:tr w:rsidR="005973A0" w:rsidRPr="001A1576" w14:paraId="4E83D466" w14:textId="77777777" w:rsidTr="00EA55AA">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5F64B204" w14:textId="77777777" w:rsidR="005973A0" w:rsidRPr="001A1576" w:rsidRDefault="005973A0" w:rsidP="00EA55AA">
            <w:pPr>
              <w:pStyle w:val="TAC"/>
              <w:rPr>
                <w:rFonts w:eastAsia="SimSun"/>
                <w:lang w:eastAsia="zh-CN"/>
              </w:rPr>
            </w:pPr>
            <w:r w:rsidRPr="001A1576">
              <w:rPr>
                <w:rFonts w:eastAsia="SimSun"/>
                <w:lang w:eastAsia="zh-CN"/>
              </w:rPr>
              <w:t>CA_n1-n3</w:t>
            </w:r>
          </w:p>
        </w:tc>
        <w:tc>
          <w:tcPr>
            <w:tcW w:w="2325" w:type="dxa"/>
            <w:gridSpan w:val="2"/>
          </w:tcPr>
          <w:p w14:paraId="350E3844" w14:textId="77777777" w:rsidR="005973A0" w:rsidRPr="001A1576" w:rsidRDefault="005973A0" w:rsidP="00EA55AA">
            <w:pPr>
              <w:pStyle w:val="TAC"/>
              <w:rPr>
                <w:rFonts w:eastAsia="SimSun"/>
                <w:lang w:eastAsia="zh-CN"/>
              </w:rPr>
            </w:pPr>
            <w:r w:rsidRPr="001A1576">
              <w:rPr>
                <w:rFonts w:eastAsia="SimSun"/>
                <w:lang w:eastAsia="zh-CN"/>
              </w:rPr>
              <w:t>n1</w:t>
            </w:r>
          </w:p>
        </w:tc>
        <w:tc>
          <w:tcPr>
            <w:tcW w:w="2329" w:type="dxa"/>
            <w:gridSpan w:val="2"/>
            <w:vAlign w:val="center"/>
          </w:tcPr>
          <w:p w14:paraId="7D91695B"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66725C60"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32782F23" w14:textId="77777777" w:rsidR="005973A0" w:rsidRPr="001A1576" w:rsidRDefault="005973A0" w:rsidP="00EA55AA">
            <w:pPr>
              <w:pStyle w:val="TAC"/>
              <w:rPr>
                <w:rFonts w:eastAsia="SimSun"/>
              </w:rPr>
            </w:pPr>
          </w:p>
        </w:tc>
        <w:tc>
          <w:tcPr>
            <w:tcW w:w="2325" w:type="dxa"/>
            <w:gridSpan w:val="2"/>
          </w:tcPr>
          <w:p w14:paraId="47B522A3"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0AFEA7A7"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720856BB" w14:textId="77777777" w:rsidTr="008D2A18">
        <w:tblPrEx>
          <w:tblLook w:val="04A0" w:firstRow="1" w:lastRow="0" w:firstColumn="1" w:lastColumn="0" w:noHBand="0" w:noVBand="1"/>
        </w:tblPrEx>
        <w:trPr>
          <w:gridBefore w:val="1"/>
          <w:wBefore w:w="28" w:type="dxa"/>
          <w:jc w:val="center"/>
        </w:trPr>
        <w:tc>
          <w:tcPr>
            <w:tcW w:w="2325" w:type="dxa"/>
            <w:gridSpan w:val="2"/>
            <w:tcBorders>
              <w:bottom w:val="nil"/>
            </w:tcBorders>
            <w:shd w:val="clear" w:color="auto" w:fill="auto"/>
            <w:vAlign w:val="center"/>
          </w:tcPr>
          <w:p w14:paraId="4C4EBD3E" w14:textId="77777777" w:rsidR="005973A0" w:rsidRPr="001A1576" w:rsidRDefault="005973A0" w:rsidP="00EA55AA">
            <w:pPr>
              <w:pStyle w:val="TAC"/>
              <w:rPr>
                <w:rFonts w:eastAsia="SimSun"/>
                <w:lang w:eastAsia="zh-CN"/>
              </w:rPr>
            </w:pPr>
            <w:r w:rsidRPr="001A1576">
              <w:rPr>
                <w:rFonts w:eastAsia="SimSun"/>
                <w:lang w:eastAsia="zh-CN"/>
              </w:rPr>
              <w:t>CA_n1-n8</w:t>
            </w:r>
          </w:p>
        </w:tc>
        <w:tc>
          <w:tcPr>
            <w:tcW w:w="2325" w:type="dxa"/>
            <w:gridSpan w:val="2"/>
          </w:tcPr>
          <w:p w14:paraId="03BEE2B9" w14:textId="77777777" w:rsidR="005973A0" w:rsidRPr="001A1576" w:rsidRDefault="005973A0" w:rsidP="00EA55AA">
            <w:pPr>
              <w:pStyle w:val="TAC"/>
              <w:rPr>
                <w:rFonts w:eastAsia="SimSun"/>
                <w:lang w:eastAsia="zh-CN"/>
              </w:rPr>
            </w:pPr>
            <w:r w:rsidRPr="001A1576">
              <w:rPr>
                <w:rFonts w:eastAsia="SimSun"/>
                <w:lang w:eastAsia="zh-CN"/>
              </w:rPr>
              <w:t>n1</w:t>
            </w:r>
          </w:p>
        </w:tc>
        <w:tc>
          <w:tcPr>
            <w:tcW w:w="2329" w:type="dxa"/>
            <w:gridSpan w:val="2"/>
            <w:vAlign w:val="center"/>
          </w:tcPr>
          <w:p w14:paraId="4D0C7599"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201FC3D" w14:textId="77777777" w:rsidTr="008D2A18">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44F43034" w14:textId="77777777" w:rsidR="005973A0" w:rsidRPr="001A1576" w:rsidRDefault="005973A0" w:rsidP="00EA55AA">
            <w:pPr>
              <w:pStyle w:val="TAC"/>
              <w:rPr>
                <w:rFonts w:eastAsia="SimSun"/>
              </w:rPr>
            </w:pPr>
          </w:p>
        </w:tc>
        <w:tc>
          <w:tcPr>
            <w:tcW w:w="2325" w:type="dxa"/>
            <w:gridSpan w:val="2"/>
          </w:tcPr>
          <w:p w14:paraId="66EA26DC" w14:textId="77777777" w:rsidR="005973A0" w:rsidRPr="001A1576" w:rsidRDefault="005973A0" w:rsidP="00EA55AA">
            <w:pPr>
              <w:pStyle w:val="TAC"/>
              <w:rPr>
                <w:rFonts w:eastAsia="SimSun"/>
                <w:lang w:eastAsia="zh-CN"/>
              </w:rPr>
            </w:pPr>
            <w:r w:rsidRPr="001A1576">
              <w:rPr>
                <w:rFonts w:eastAsia="SimSun"/>
                <w:lang w:eastAsia="zh-CN"/>
              </w:rPr>
              <w:t>n8</w:t>
            </w:r>
          </w:p>
        </w:tc>
        <w:tc>
          <w:tcPr>
            <w:tcW w:w="2329" w:type="dxa"/>
            <w:gridSpan w:val="2"/>
            <w:vAlign w:val="center"/>
          </w:tcPr>
          <w:p w14:paraId="3FE1BC4F" w14:textId="77777777" w:rsidR="005973A0" w:rsidRPr="001A1576" w:rsidRDefault="005973A0" w:rsidP="00EA55AA">
            <w:pPr>
              <w:pStyle w:val="TAC"/>
              <w:rPr>
                <w:rFonts w:eastAsia="SimSun"/>
                <w:lang w:eastAsia="zh-CN"/>
              </w:rPr>
            </w:pPr>
            <w:r w:rsidRPr="001A1576">
              <w:rPr>
                <w:rFonts w:eastAsia="SimSun"/>
                <w:lang w:eastAsia="zh-CN"/>
              </w:rPr>
              <w:t>0.3</w:t>
            </w:r>
          </w:p>
        </w:tc>
      </w:tr>
      <w:tr w:rsidR="008D2A18" w:rsidRPr="001A1576" w14:paraId="17CFE6E0" w14:textId="77777777" w:rsidTr="008D2A18">
        <w:tblPrEx>
          <w:tblLook w:val="04A0" w:firstRow="1" w:lastRow="0" w:firstColumn="1" w:lastColumn="0" w:noHBand="0" w:noVBand="1"/>
        </w:tblPrEx>
        <w:trPr>
          <w:gridBefore w:val="1"/>
          <w:wBefore w:w="28" w:type="dxa"/>
          <w:jc w:val="center"/>
          <w:ins w:id="61" w:author="scv605" w:date="2024-02-13T18:17:00Z"/>
        </w:trPr>
        <w:tc>
          <w:tcPr>
            <w:tcW w:w="2325" w:type="dxa"/>
            <w:gridSpan w:val="2"/>
            <w:tcBorders>
              <w:top w:val="single" w:sz="4" w:space="0" w:color="auto"/>
              <w:bottom w:val="nil"/>
            </w:tcBorders>
            <w:shd w:val="clear" w:color="auto" w:fill="auto"/>
            <w:vAlign w:val="center"/>
          </w:tcPr>
          <w:p w14:paraId="0BDEDD18" w14:textId="3BA68B5B" w:rsidR="008D2A18" w:rsidRPr="008D2A18" w:rsidRDefault="008D2A18" w:rsidP="00EA55AA">
            <w:pPr>
              <w:pStyle w:val="TAC"/>
              <w:rPr>
                <w:ins w:id="62" w:author="scv605" w:date="2024-02-13T18:17:00Z"/>
                <w:lang w:eastAsia="ja-JP"/>
              </w:rPr>
            </w:pPr>
            <w:ins w:id="63" w:author="scv605" w:date="2024-02-13T18:18:00Z">
              <w:r>
                <w:rPr>
                  <w:rFonts w:hint="eastAsia"/>
                  <w:lang w:eastAsia="ja-JP"/>
                </w:rPr>
                <w:t>C</w:t>
              </w:r>
              <w:r>
                <w:rPr>
                  <w:lang w:eastAsia="ja-JP"/>
                </w:rPr>
                <w:t>A_n1-n41</w:t>
              </w:r>
            </w:ins>
          </w:p>
        </w:tc>
        <w:tc>
          <w:tcPr>
            <w:tcW w:w="2325" w:type="dxa"/>
            <w:gridSpan w:val="2"/>
          </w:tcPr>
          <w:p w14:paraId="7FD48BD3" w14:textId="0A0A7215" w:rsidR="008D2A18" w:rsidRPr="008D2A18" w:rsidRDefault="008D2A18" w:rsidP="00EA55AA">
            <w:pPr>
              <w:pStyle w:val="TAC"/>
              <w:rPr>
                <w:ins w:id="64" w:author="scv605" w:date="2024-02-13T18:17:00Z"/>
                <w:lang w:eastAsia="ja-JP"/>
              </w:rPr>
            </w:pPr>
            <w:ins w:id="65" w:author="scv605" w:date="2024-02-13T18:18:00Z">
              <w:r>
                <w:rPr>
                  <w:lang w:eastAsia="ja-JP"/>
                </w:rPr>
                <w:t>n1</w:t>
              </w:r>
            </w:ins>
          </w:p>
        </w:tc>
        <w:tc>
          <w:tcPr>
            <w:tcW w:w="2329" w:type="dxa"/>
            <w:gridSpan w:val="2"/>
            <w:vAlign w:val="center"/>
          </w:tcPr>
          <w:p w14:paraId="18052101" w14:textId="45BEB5FA" w:rsidR="008D2A18" w:rsidRPr="008D2A18" w:rsidRDefault="008D2A18" w:rsidP="00EA55AA">
            <w:pPr>
              <w:pStyle w:val="TAC"/>
              <w:rPr>
                <w:ins w:id="66" w:author="scv605" w:date="2024-02-13T18:17:00Z"/>
                <w:lang w:eastAsia="ja-JP"/>
              </w:rPr>
            </w:pPr>
            <w:ins w:id="67" w:author="scv605" w:date="2024-02-13T18:18:00Z">
              <w:r>
                <w:rPr>
                  <w:rFonts w:hint="eastAsia"/>
                  <w:lang w:eastAsia="ja-JP"/>
                </w:rPr>
                <w:t>0</w:t>
              </w:r>
              <w:r>
                <w:rPr>
                  <w:lang w:eastAsia="ja-JP"/>
                </w:rPr>
                <w:t>.5</w:t>
              </w:r>
            </w:ins>
          </w:p>
        </w:tc>
      </w:tr>
      <w:tr w:rsidR="008D2A18" w:rsidRPr="001A1576" w14:paraId="0AE3B397" w14:textId="77777777" w:rsidTr="00EA55AA">
        <w:tblPrEx>
          <w:tblLook w:val="04A0" w:firstRow="1" w:lastRow="0" w:firstColumn="1" w:lastColumn="0" w:noHBand="0" w:noVBand="1"/>
        </w:tblPrEx>
        <w:trPr>
          <w:gridBefore w:val="1"/>
          <w:wBefore w:w="28" w:type="dxa"/>
          <w:jc w:val="center"/>
          <w:ins w:id="68" w:author="scv605" w:date="2024-02-13T18:17:00Z"/>
        </w:trPr>
        <w:tc>
          <w:tcPr>
            <w:tcW w:w="2325" w:type="dxa"/>
            <w:gridSpan w:val="2"/>
            <w:tcBorders>
              <w:top w:val="nil"/>
              <w:bottom w:val="nil"/>
            </w:tcBorders>
            <w:shd w:val="clear" w:color="auto" w:fill="auto"/>
            <w:vAlign w:val="center"/>
          </w:tcPr>
          <w:p w14:paraId="29473E31" w14:textId="77777777" w:rsidR="008D2A18" w:rsidRPr="001A1576" w:rsidRDefault="008D2A18" w:rsidP="00EA55AA">
            <w:pPr>
              <w:pStyle w:val="TAC"/>
              <w:rPr>
                <w:ins w:id="69" w:author="scv605" w:date="2024-02-13T18:17:00Z"/>
                <w:rFonts w:eastAsia="SimSun"/>
              </w:rPr>
            </w:pPr>
          </w:p>
        </w:tc>
        <w:tc>
          <w:tcPr>
            <w:tcW w:w="2325" w:type="dxa"/>
            <w:gridSpan w:val="2"/>
          </w:tcPr>
          <w:p w14:paraId="2D29AC07" w14:textId="4D38092A" w:rsidR="008D2A18" w:rsidRPr="008D2A18" w:rsidRDefault="008D2A18" w:rsidP="00EA55AA">
            <w:pPr>
              <w:pStyle w:val="TAC"/>
              <w:rPr>
                <w:ins w:id="70" w:author="scv605" w:date="2024-02-13T18:17:00Z"/>
                <w:lang w:eastAsia="ja-JP"/>
              </w:rPr>
            </w:pPr>
            <w:ins w:id="71" w:author="scv605" w:date="2024-02-13T18:18:00Z">
              <w:r>
                <w:rPr>
                  <w:rFonts w:hint="eastAsia"/>
                  <w:lang w:eastAsia="ja-JP"/>
                </w:rPr>
                <w:t>n</w:t>
              </w:r>
              <w:r>
                <w:rPr>
                  <w:lang w:eastAsia="ja-JP"/>
                </w:rPr>
                <w:t>41</w:t>
              </w:r>
            </w:ins>
          </w:p>
        </w:tc>
        <w:tc>
          <w:tcPr>
            <w:tcW w:w="2329" w:type="dxa"/>
            <w:gridSpan w:val="2"/>
            <w:vAlign w:val="center"/>
          </w:tcPr>
          <w:p w14:paraId="32B9544C" w14:textId="712E2208" w:rsidR="008D2A18" w:rsidRPr="008D2A18" w:rsidRDefault="008D2A18" w:rsidP="00EA55AA">
            <w:pPr>
              <w:pStyle w:val="TAC"/>
              <w:rPr>
                <w:ins w:id="72" w:author="scv605" w:date="2024-02-13T18:17:00Z"/>
                <w:lang w:eastAsia="ja-JP"/>
              </w:rPr>
            </w:pPr>
            <w:ins w:id="73" w:author="scv605" w:date="2024-02-13T18:18:00Z">
              <w:r>
                <w:rPr>
                  <w:rFonts w:hint="eastAsia"/>
                  <w:lang w:eastAsia="ja-JP"/>
                </w:rPr>
                <w:t>0</w:t>
              </w:r>
              <w:r>
                <w:rPr>
                  <w:lang w:eastAsia="ja-JP"/>
                </w:rPr>
                <w:t>.5</w:t>
              </w:r>
            </w:ins>
          </w:p>
        </w:tc>
      </w:tr>
      <w:tr w:rsidR="005973A0" w:rsidRPr="001A1576" w14:paraId="0C4BA3E4" w14:textId="77777777" w:rsidTr="00EA55AA">
        <w:trPr>
          <w:gridBefore w:val="1"/>
          <w:wBefore w:w="28" w:type="dxa"/>
          <w:jc w:val="center"/>
        </w:trPr>
        <w:tc>
          <w:tcPr>
            <w:tcW w:w="2325" w:type="dxa"/>
            <w:gridSpan w:val="2"/>
            <w:tcBorders>
              <w:bottom w:val="nil"/>
            </w:tcBorders>
            <w:shd w:val="clear" w:color="auto" w:fill="auto"/>
            <w:vAlign w:val="center"/>
          </w:tcPr>
          <w:p w14:paraId="31368C53"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1</w:t>
            </w:r>
            <w:r w:rsidRPr="001A1576">
              <w:rPr>
                <w:rFonts w:eastAsia="SimSun"/>
              </w:rPr>
              <w:t>-n77</w:t>
            </w:r>
          </w:p>
        </w:tc>
        <w:tc>
          <w:tcPr>
            <w:tcW w:w="2325" w:type="dxa"/>
            <w:gridSpan w:val="2"/>
          </w:tcPr>
          <w:p w14:paraId="14B20FAA" w14:textId="77777777" w:rsidR="005973A0" w:rsidRPr="001A1576" w:rsidRDefault="005973A0" w:rsidP="00EA55AA">
            <w:pPr>
              <w:pStyle w:val="TAC"/>
              <w:rPr>
                <w:rFonts w:eastAsia="SimSun"/>
              </w:rPr>
            </w:pPr>
            <w:r w:rsidRPr="001A1576">
              <w:rPr>
                <w:rFonts w:eastAsia="SimSun"/>
                <w:lang w:eastAsia="zh-CN"/>
              </w:rPr>
              <w:t>n1</w:t>
            </w:r>
          </w:p>
        </w:tc>
        <w:tc>
          <w:tcPr>
            <w:tcW w:w="2329" w:type="dxa"/>
            <w:gridSpan w:val="2"/>
            <w:vAlign w:val="center"/>
          </w:tcPr>
          <w:p w14:paraId="0E0FB97D" w14:textId="77777777" w:rsidR="005973A0" w:rsidRPr="001A1576" w:rsidRDefault="005973A0" w:rsidP="00EA55AA">
            <w:pPr>
              <w:pStyle w:val="TAC"/>
              <w:rPr>
                <w:rFonts w:eastAsia="SimSun"/>
              </w:rPr>
            </w:pPr>
            <w:r w:rsidRPr="001A1576">
              <w:rPr>
                <w:rFonts w:eastAsia="SimSun"/>
                <w:lang w:eastAsia="zh-CN"/>
              </w:rPr>
              <w:t>0.6</w:t>
            </w:r>
          </w:p>
        </w:tc>
      </w:tr>
      <w:tr w:rsidR="005973A0" w:rsidRPr="001A1576" w14:paraId="4EE57005"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4CDB0D23" w14:textId="77777777" w:rsidR="005973A0" w:rsidRPr="001A1576" w:rsidRDefault="005973A0" w:rsidP="00EA55AA">
            <w:pPr>
              <w:pStyle w:val="TAC"/>
              <w:rPr>
                <w:rFonts w:eastAsia="SimSun"/>
              </w:rPr>
            </w:pPr>
          </w:p>
        </w:tc>
        <w:tc>
          <w:tcPr>
            <w:tcW w:w="2325" w:type="dxa"/>
            <w:gridSpan w:val="2"/>
          </w:tcPr>
          <w:p w14:paraId="0A93D11C" w14:textId="77777777" w:rsidR="005973A0" w:rsidRPr="001A1576" w:rsidRDefault="005973A0" w:rsidP="00EA55AA">
            <w:pPr>
              <w:pStyle w:val="TAC"/>
              <w:rPr>
                <w:rFonts w:eastAsia="SimSun"/>
              </w:rPr>
            </w:pPr>
            <w:r w:rsidRPr="001A1576">
              <w:rPr>
                <w:rFonts w:eastAsia="SimSun"/>
                <w:lang w:eastAsia="zh-CN"/>
              </w:rPr>
              <w:t>n77</w:t>
            </w:r>
          </w:p>
        </w:tc>
        <w:tc>
          <w:tcPr>
            <w:tcW w:w="2329" w:type="dxa"/>
            <w:gridSpan w:val="2"/>
            <w:vAlign w:val="center"/>
          </w:tcPr>
          <w:p w14:paraId="63C9C708" w14:textId="77777777" w:rsidR="005973A0" w:rsidRPr="001A1576" w:rsidRDefault="005973A0" w:rsidP="00EA55AA">
            <w:pPr>
              <w:pStyle w:val="TAC"/>
              <w:rPr>
                <w:rFonts w:eastAsia="SimSun"/>
              </w:rPr>
            </w:pPr>
            <w:r w:rsidRPr="001A1576">
              <w:rPr>
                <w:rFonts w:eastAsia="SimSun"/>
                <w:lang w:eastAsia="zh-CN"/>
              </w:rPr>
              <w:t>0.8</w:t>
            </w:r>
          </w:p>
        </w:tc>
      </w:tr>
      <w:tr w:rsidR="005973A0" w:rsidRPr="001A1576" w14:paraId="72CF5E2F" w14:textId="77777777" w:rsidTr="00EA55AA">
        <w:trPr>
          <w:gridBefore w:val="1"/>
          <w:wBefore w:w="28" w:type="dxa"/>
          <w:jc w:val="center"/>
        </w:trPr>
        <w:tc>
          <w:tcPr>
            <w:tcW w:w="2325" w:type="dxa"/>
            <w:gridSpan w:val="2"/>
            <w:tcBorders>
              <w:bottom w:val="nil"/>
            </w:tcBorders>
            <w:shd w:val="clear" w:color="auto" w:fill="auto"/>
            <w:vAlign w:val="center"/>
          </w:tcPr>
          <w:p w14:paraId="53076228"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1</w:t>
            </w:r>
            <w:r w:rsidRPr="001A1576">
              <w:rPr>
                <w:rFonts w:eastAsia="SimSun"/>
              </w:rPr>
              <w:t>-n7</w:t>
            </w:r>
            <w:r w:rsidRPr="001A1576">
              <w:rPr>
                <w:rFonts w:eastAsia="SimSun"/>
                <w:lang w:eastAsia="zh-CN"/>
              </w:rPr>
              <w:t>8</w:t>
            </w:r>
          </w:p>
        </w:tc>
        <w:tc>
          <w:tcPr>
            <w:tcW w:w="2325" w:type="dxa"/>
            <w:gridSpan w:val="2"/>
          </w:tcPr>
          <w:p w14:paraId="5D4D7969" w14:textId="77777777" w:rsidR="005973A0" w:rsidRPr="001A1576" w:rsidRDefault="005973A0" w:rsidP="00EA55AA">
            <w:pPr>
              <w:pStyle w:val="TAC"/>
              <w:rPr>
                <w:rFonts w:eastAsia="SimSun"/>
              </w:rPr>
            </w:pPr>
            <w:r w:rsidRPr="001A1576">
              <w:rPr>
                <w:rFonts w:eastAsia="SimSun"/>
                <w:lang w:eastAsia="zh-CN"/>
              </w:rPr>
              <w:t>n1</w:t>
            </w:r>
          </w:p>
        </w:tc>
        <w:tc>
          <w:tcPr>
            <w:tcW w:w="2329" w:type="dxa"/>
            <w:gridSpan w:val="2"/>
            <w:vAlign w:val="center"/>
          </w:tcPr>
          <w:p w14:paraId="0037AC08"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3B195D0D"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185D2285" w14:textId="77777777" w:rsidR="005973A0" w:rsidRPr="001A1576" w:rsidRDefault="005973A0" w:rsidP="00EA55AA">
            <w:pPr>
              <w:pStyle w:val="TAC"/>
              <w:rPr>
                <w:rFonts w:eastAsia="SimSun"/>
              </w:rPr>
            </w:pPr>
          </w:p>
        </w:tc>
        <w:tc>
          <w:tcPr>
            <w:tcW w:w="2325" w:type="dxa"/>
            <w:gridSpan w:val="2"/>
          </w:tcPr>
          <w:p w14:paraId="48020A54" w14:textId="77777777" w:rsidR="005973A0" w:rsidRPr="001A1576" w:rsidRDefault="005973A0" w:rsidP="00EA55AA">
            <w:pPr>
              <w:pStyle w:val="TAC"/>
              <w:rPr>
                <w:rFonts w:eastAsia="SimSun"/>
              </w:rPr>
            </w:pPr>
            <w:r w:rsidRPr="001A1576">
              <w:rPr>
                <w:rFonts w:eastAsia="SimSun"/>
                <w:lang w:eastAsia="zh-CN"/>
              </w:rPr>
              <w:t>n78</w:t>
            </w:r>
          </w:p>
        </w:tc>
        <w:tc>
          <w:tcPr>
            <w:tcW w:w="2329" w:type="dxa"/>
            <w:gridSpan w:val="2"/>
            <w:vAlign w:val="center"/>
          </w:tcPr>
          <w:p w14:paraId="11531355" w14:textId="77777777" w:rsidR="005973A0" w:rsidRPr="001A1576" w:rsidRDefault="005973A0" w:rsidP="00EA55AA">
            <w:pPr>
              <w:pStyle w:val="TAC"/>
              <w:rPr>
                <w:rFonts w:eastAsia="SimSun"/>
              </w:rPr>
            </w:pPr>
            <w:r w:rsidRPr="001A1576">
              <w:rPr>
                <w:rFonts w:eastAsia="SimSun"/>
                <w:lang w:eastAsia="zh-CN"/>
              </w:rPr>
              <w:t>0.8</w:t>
            </w:r>
          </w:p>
        </w:tc>
      </w:tr>
      <w:tr w:rsidR="005973A0" w:rsidRPr="001A1576" w14:paraId="2ACA2D09" w14:textId="77777777" w:rsidTr="00EA55AA">
        <w:trPr>
          <w:gridBefore w:val="1"/>
          <w:wBefore w:w="28" w:type="dxa"/>
          <w:jc w:val="center"/>
        </w:trPr>
        <w:tc>
          <w:tcPr>
            <w:tcW w:w="2325" w:type="dxa"/>
            <w:gridSpan w:val="2"/>
            <w:vMerge w:val="restart"/>
            <w:tcBorders>
              <w:top w:val="nil"/>
            </w:tcBorders>
            <w:shd w:val="clear" w:color="auto" w:fill="auto"/>
            <w:vAlign w:val="center"/>
          </w:tcPr>
          <w:p w14:paraId="571385E7"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CA_n2-n5</w:t>
            </w:r>
          </w:p>
        </w:tc>
        <w:tc>
          <w:tcPr>
            <w:tcW w:w="2325" w:type="dxa"/>
            <w:gridSpan w:val="2"/>
            <w:vAlign w:val="center"/>
          </w:tcPr>
          <w:p w14:paraId="2304C204"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0893D7CB"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19E6B54B" w14:textId="77777777" w:rsidTr="00EA55AA">
        <w:trPr>
          <w:gridBefore w:val="1"/>
          <w:wBefore w:w="28" w:type="dxa"/>
          <w:jc w:val="center"/>
        </w:trPr>
        <w:tc>
          <w:tcPr>
            <w:tcW w:w="2325" w:type="dxa"/>
            <w:gridSpan w:val="2"/>
            <w:vMerge/>
            <w:shd w:val="clear" w:color="auto" w:fill="auto"/>
            <w:vAlign w:val="center"/>
          </w:tcPr>
          <w:p w14:paraId="292E8524"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vAlign w:val="center"/>
          </w:tcPr>
          <w:p w14:paraId="78B68BD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n5</w:t>
            </w:r>
          </w:p>
        </w:tc>
        <w:tc>
          <w:tcPr>
            <w:tcW w:w="2329" w:type="dxa"/>
            <w:gridSpan w:val="2"/>
            <w:vAlign w:val="center"/>
          </w:tcPr>
          <w:p w14:paraId="0E20C308"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D4C7DDA" w14:textId="77777777" w:rsidTr="00EA55AA">
        <w:trPr>
          <w:gridBefore w:val="1"/>
          <w:wBefore w:w="28" w:type="dxa"/>
          <w:jc w:val="center"/>
        </w:trPr>
        <w:tc>
          <w:tcPr>
            <w:tcW w:w="2325" w:type="dxa"/>
            <w:gridSpan w:val="2"/>
            <w:vMerge w:val="restart"/>
            <w:shd w:val="clear" w:color="auto" w:fill="auto"/>
            <w:vAlign w:val="center"/>
          </w:tcPr>
          <w:p w14:paraId="42C5B83E"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CA_n2-n14</w:t>
            </w:r>
          </w:p>
        </w:tc>
        <w:tc>
          <w:tcPr>
            <w:tcW w:w="2325" w:type="dxa"/>
            <w:gridSpan w:val="2"/>
          </w:tcPr>
          <w:p w14:paraId="3639ECA1"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n2</w:t>
            </w:r>
          </w:p>
        </w:tc>
        <w:tc>
          <w:tcPr>
            <w:tcW w:w="2329" w:type="dxa"/>
            <w:gridSpan w:val="2"/>
          </w:tcPr>
          <w:p w14:paraId="6737A89D" w14:textId="77777777" w:rsidR="005973A0" w:rsidRPr="001A1576" w:rsidRDefault="005973A0" w:rsidP="00EA55AA">
            <w:pPr>
              <w:pStyle w:val="TAC"/>
              <w:rPr>
                <w:rFonts w:cs="Arial"/>
                <w:szCs w:val="18"/>
                <w:lang w:eastAsia="fr-FR"/>
              </w:rPr>
            </w:pPr>
            <w:r w:rsidRPr="001A1576">
              <w:rPr>
                <w:rFonts w:cs="Arial"/>
                <w:szCs w:val="18"/>
                <w:lang w:eastAsia="fr-FR"/>
              </w:rPr>
              <w:t>0.3</w:t>
            </w:r>
          </w:p>
        </w:tc>
      </w:tr>
      <w:tr w:rsidR="005973A0" w:rsidRPr="001A1576" w14:paraId="55D39CE4" w14:textId="77777777" w:rsidTr="00EA55AA">
        <w:trPr>
          <w:gridBefore w:val="1"/>
          <w:wBefore w:w="28" w:type="dxa"/>
          <w:jc w:val="center"/>
        </w:trPr>
        <w:tc>
          <w:tcPr>
            <w:tcW w:w="2325" w:type="dxa"/>
            <w:gridSpan w:val="2"/>
            <w:vMerge/>
            <w:shd w:val="clear" w:color="auto" w:fill="auto"/>
            <w:vAlign w:val="center"/>
          </w:tcPr>
          <w:p w14:paraId="5A8506D6" w14:textId="77777777" w:rsidR="005973A0" w:rsidRPr="004E255C" w:rsidRDefault="005973A0" w:rsidP="00EA55AA">
            <w:pPr>
              <w:keepNext/>
              <w:keepLines/>
              <w:spacing w:after="0"/>
              <w:jc w:val="center"/>
              <w:rPr>
                <w:rFonts w:ascii="Arial" w:hAnsi="Arial" w:cs="Arial"/>
                <w:sz w:val="18"/>
                <w:szCs w:val="18"/>
                <w:lang w:eastAsia="fr-FR"/>
              </w:rPr>
            </w:pPr>
          </w:p>
        </w:tc>
        <w:tc>
          <w:tcPr>
            <w:tcW w:w="2325" w:type="dxa"/>
            <w:gridSpan w:val="2"/>
          </w:tcPr>
          <w:p w14:paraId="3C641623" w14:textId="77777777" w:rsidR="005973A0" w:rsidRPr="001A1576" w:rsidRDefault="005973A0" w:rsidP="00EA55AA">
            <w:pPr>
              <w:keepNext/>
              <w:keepLines/>
              <w:spacing w:after="0"/>
              <w:jc w:val="center"/>
              <w:rPr>
                <w:rFonts w:ascii="Arial" w:hAnsi="Arial" w:cs="Arial"/>
                <w:sz w:val="18"/>
                <w:szCs w:val="18"/>
                <w:lang w:eastAsia="fr-FR"/>
              </w:rPr>
            </w:pPr>
            <w:r w:rsidRPr="001A1576">
              <w:rPr>
                <w:rFonts w:ascii="Arial" w:hAnsi="Arial" w:cs="Arial"/>
                <w:sz w:val="18"/>
                <w:szCs w:val="18"/>
                <w:lang w:eastAsia="fr-FR"/>
              </w:rPr>
              <w:t>n14</w:t>
            </w:r>
          </w:p>
        </w:tc>
        <w:tc>
          <w:tcPr>
            <w:tcW w:w="2329" w:type="dxa"/>
            <w:gridSpan w:val="2"/>
          </w:tcPr>
          <w:p w14:paraId="66B200BF" w14:textId="77777777" w:rsidR="005973A0" w:rsidRPr="001A1576" w:rsidRDefault="005973A0" w:rsidP="00EA55AA">
            <w:pPr>
              <w:pStyle w:val="TAC"/>
              <w:rPr>
                <w:rFonts w:cs="Arial"/>
                <w:szCs w:val="18"/>
                <w:lang w:eastAsia="fr-FR"/>
              </w:rPr>
            </w:pPr>
            <w:r w:rsidRPr="001A1576">
              <w:rPr>
                <w:rFonts w:cs="Arial"/>
                <w:szCs w:val="18"/>
                <w:lang w:eastAsia="fr-FR"/>
              </w:rPr>
              <w:t>0.3</w:t>
            </w:r>
          </w:p>
        </w:tc>
      </w:tr>
      <w:tr w:rsidR="005973A0" w:rsidRPr="001A1576" w14:paraId="4F1110B1" w14:textId="77777777" w:rsidTr="00EA55AA">
        <w:trPr>
          <w:gridBefore w:val="1"/>
          <w:wBefore w:w="28" w:type="dxa"/>
          <w:jc w:val="center"/>
        </w:trPr>
        <w:tc>
          <w:tcPr>
            <w:tcW w:w="2325" w:type="dxa"/>
            <w:gridSpan w:val="2"/>
            <w:tcBorders>
              <w:top w:val="nil"/>
            </w:tcBorders>
            <w:shd w:val="clear" w:color="auto" w:fill="auto"/>
            <w:vAlign w:val="center"/>
          </w:tcPr>
          <w:p w14:paraId="3236BA2F"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CA_n2-n48</w:t>
            </w:r>
          </w:p>
        </w:tc>
        <w:tc>
          <w:tcPr>
            <w:tcW w:w="2325" w:type="dxa"/>
            <w:gridSpan w:val="2"/>
            <w:vAlign w:val="center"/>
          </w:tcPr>
          <w:p w14:paraId="7891715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n2</w:t>
            </w:r>
          </w:p>
        </w:tc>
        <w:tc>
          <w:tcPr>
            <w:tcW w:w="2329" w:type="dxa"/>
            <w:gridSpan w:val="2"/>
            <w:vAlign w:val="center"/>
          </w:tcPr>
          <w:p w14:paraId="7EB70A3F" w14:textId="77777777" w:rsidR="005973A0" w:rsidRPr="001A1576" w:rsidRDefault="005973A0" w:rsidP="00EA55AA">
            <w:pPr>
              <w:pStyle w:val="TAC"/>
              <w:rPr>
                <w:rFonts w:eastAsia="SimSun"/>
                <w:lang w:eastAsia="zh-CN"/>
              </w:rPr>
            </w:pPr>
            <w:r w:rsidRPr="001A1576">
              <w:rPr>
                <w:rFonts w:eastAsia="SimSun"/>
                <w:lang w:eastAsia="zh-CN"/>
              </w:rPr>
              <w:t>0.6</w:t>
            </w:r>
          </w:p>
        </w:tc>
      </w:tr>
      <w:tr w:rsidR="005973A0" w:rsidRPr="001A1576" w14:paraId="518489F2" w14:textId="77777777" w:rsidTr="00EA55AA">
        <w:trPr>
          <w:gridBefore w:val="1"/>
          <w:wBefore w:w="28" w:type="dxa"/>
          <w:jc w:val="center"/>
        </w:trPr>
        <w:tc>
          <w:tcPr>
            <w:tcW w:w="2325" w:type="dxa"/>
            <w:gridSpan w:val="2"/>
            <w:shd w:val="clear" w:color="auto" w:fill="auto"/>
            <w:vAlign w:val="center"/>
          </w:tcPr>
          <w:p w14:paraId="5CBA2F3D"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vAlign w:val="center"/>
          </w:tcPr>
          <w:p w14:paraId="6DB3284D"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fr-FR"/>
              </w:rPr>
              <w:t>n48</w:t>
            </w:r>
          </w:p>
        </w:tc>
        <w:tc>
          <w:tcPr>
            <w:tcW w:w="2329" w:type="dxa"/>
            <w:gridSpan w:val="2"/>
            <w:vAlign w:val="center"/>
          </w:tcPr>
          <w:p w14:paraId="0D1DF674" w14:textId="77777777" w:rsidR="005973A0" w:rsidRPr="001A1576" w:rsidRDefault="005973A0" w:rsidP="00EA55AA">
            <w:pPr>
              <w:pStyle w:val="TAC"/>
              <w:rPr>
                <w:rFonts w:eastAsia="SimSun"/>
                <w:lang w:eastAsia="zh-CN"/>
              </w:rPr>
            </w:pPr>
            <w:r w:rsidRPr="001A1576">
              <w:rPr>
                <w:rFonts w:eastAsia="SimSun"/>
                <w:lang w:eastAsia="zh-CN"/>
              </w:rPr>
              <w:t>0.8</w:t>
            </w:r>
          </w:p>
        </w:tc>
      </w:tr>
      <w:tr w:rsidR="005973A0" w:rsidRPr="001A1576" w14:paraId="41F5F8A7" w14:textId="77777777" w:rsidTr="00EA55AA">
        <w:tblPrEx>
          <w:tblLook w:val="0020" w:firstRow="1" w:lastRow="0" w:firstColumn="0" w:lastColumn="0" w:noHBand="0" w:noVBand="0"/>
        </w:tblPrEx>
        <w:trPr>
          <w:gridBefore w:val="1"/>
          <w:wBefore w:w="28" w:type="dxa"/>
          <w:tblHeader/>
          <w:jc w:val="center"/>
        </w:trPr>
        <w:tc>
          <w:tcPr>
            <w:tcW w:w="2325" w:type="dxa"/>
            <w:gridSpan w:val="2"/>
            <w:tcBorders>
              <w:top w:val="single" w:sz="4" w:space="0" w:color="auto"/>
              <w:bottom w:val="nil"/>
            </w:tcBorders>
            <w:shd w:val="clear" w:color="auto" w:fill="auto"/>
            <w:vAlign w:val="center"/>
          </w:tcPr>
          <w:p w14:paraId="64ACDF87" w14:textId="77777777" w:rsidR="005973A0" w:rsidRPr="001A1576" w:rsidRDefault="005973A0" w:rsidP="00EA55AA">
            <w:pPr>
              <w:pStyle w:val="TAC"/>
            </w:pPr>
            <w:r w:rsidRPr="001A1576">
              <w:t>CA_n2-n66</w:t>
            </w:r>
          </w:p>
        </w:tc>
        <w:tc>
          <w:tcPr>
            <w:tcW w:w="2325" w:type="dxa"/>
            <w:gridSpan w:val="2"/>
          </w:tcPr>
          <w:p w14:paraId="57083D58" w14:textId="77777777" w:rsidR="005973A0" w:rsidRPr="001A1576" w:rsidRDefault="005973A0" w:rsidP="00EA55AA">
            <w:pPr>
              <w:pStyle w:val="TAC"/>
              <w:rPr>
                <w:lang w:eastAsia="zh-CN"/>
              </w:rPr>
            </w:pPr>
            <w:r w:rsidRPr="001A1576">
              <w:rPr>
                <w:lang w:eastAsia="zh-CN"/>
              </w:rPr>
              <w:t>n2</w:t>
            </w:r>
          </w:p>
        </w:tc>
        <w:tc>
          <w:tcPr>
            <w:tcW w:w="2329" w:type="dxa"/>
            <w:gridSpan w:val="2"/>
            <w:vAlign w:val="center"/>
          </w:tcPr>
          <w:p w14:paraId="72264A1C" w14:textId="77777777" w:rsidR="005973A0" w:rsidRPr="001A1576" w:rsidRDefault="005973A0" w:rsidP="00EA55AA">
            <w:pPr>
              <w:pStyle w:val="TAC"/>
              <w:rPr>
                <w:lang w:eastAsia="zh-CN"/>
              </w:rPr>
            </w:pPr>
            <w:r w:rsidRPr="001A1576">
              <w:rPr>
                <w:lang w:eastAsia="zh-CN"/>
              </w:rPr>
              <w:t>0.5</w:t>
            </w:r>
          </w:p>
        </w:tc>
      </w:tr>
      <w:tr w:rsidR="005973A0" w:rsidRPr="001A1576" w14:paraId="27429AD3" w14:textId="77777777" w:rsidTr="00EA55AA">
        <w:tblPrEx>
          <w:tblLook w:val="0020" w:firstRow="1" w:lastRow="0" w:firstColumn="0" w:lastColumn="0" w:noHBand="0" w:noVBand="0"/>
        </w:tblPrEx>
        <w:trPr>
          <w:gridBefore w:val="1"/>
          <w:wBefore w:w="28" w:type="dxa"/>
          <w:tblHeader/>
          <w:jc w:val="center"/>
        </w:trPr>
        <w:tc>
          <w:tcPr>
            <w:tcW w:w="2325" w:type="dxa"/>
            <w:gridSpan w:val="2"/>
            <w:tcBorders>
              <w:top w:val="nil"/>
              <w:bottom w:val="single" w:sz="4" w:space="0" w:color="auto"/>
            </w:tcBorders>
            <w:shd w:val="clear" w:color="auto" w:fill="auto"/>
            <w:vAlign w:val="center"/>
          </w:tcPr>
          <w:p w14:paraId="1450E87A" w14:textId="77777777" w:rsidR="005973A0" w:rsidRPr="001A1576" w:rsidRDefault="005973A0" w:rsidP="00EA55AA">
            <w:pPr>
              <w:pStyle w:val="TAC"/>
            </w:pPr>
          </w:p>
        </w:tc>
        <w:tc>
          <w:tcPr>
            <w:tcW w:w="2325" w:type="dxa"/>
            <w:gridSpan w:val="2"/>
          </w:tcPr>
          <w:p w14:paraId="7EF34092" w14:textId="77777777" w:rsidR="005973A0" w:rsidRPr="001A1576" w:rsidRDefault="005973A0" w:rsidP="00EA55AA">
            <w:pPr>
              <w:pStyle w:val="TAC"/>
              <w:rPr>
                <w:lang w:eastAsia="zh-CN"/>
              </w:rPr>
            </w:pPr>
            <w:r w:rsidRPr="001A1576">
              <w:rPr>
                <w:lang w:eastAsia="zh-CN"/>
              </w:rPr>
              <w:t>n66</w:t>
            </w:r>
          </w:p>
        </w:tc>
        <w:tc>
          <w:tcPr>
            <w:tcW w:w="2329" w:type="dxa"/>
            <w:gridSpan w:val="2"/>
            <w:vAlign w:val="center"/>
          </w:tcPr>
          <w:p w14:paraId="55012057" w14:textId="77777777" w:rsidR="005973A0" w:rsidRPr="001A1576" w:rsidRDefault="005973A0" w:rsidP="00EA55AA">
            <w:pPr>
              <w:pStyle w:val="TAC"/>
              <w:rPr>
                <w:lang w:eastAsia="zh-CN"/>
              </w:rPr>
            </w:pPr>
            <w:r w:rsidRPr="001A1576">
              <w:rPr>
                <w:lang w:eastAsia="zh-CN"/>
              </w:rPr>
              <w:t>0.5</w:t>
            </w:r>
          </w:p>
        </w:tc>
      </w:tr>
      <w:tr w:rsidR="005973A0" w:rsidRPr="001A1576" w14:paraId="5BCAF7E5" w14:textId="77777777" w:rsidTr="00EA55AA">
        <w:trPr>
          <w:gridBefore w:val="1"/>
          <w:wBefore w:w="28" w:type="dxa"/>
          <w:jc w:val="center"/>
        </w:trPr>
        <w:tc>
          <w:tcPr>
            <w:tcW w:w="2325" w:type="dxa"/>
            <w:gridSpan w:val="2"/>
            <w:vMerge w:val="restart"/>
            <w:tcBorders>
              <w:top w:val="nil"/>
            </w:tcBorders>
            <w:shd w:val="clear" w:color="auto" w:fill="auto"/>
            <w:vAlign w:val="center"/>
          </w:tcPr>
          <w:p w14:paraId="413A55BD" w14:textId="77777777" w:rsidR="005973A0" w:rsidRPr="001A1576" w:rsidRDefault="005973A0" w:rsidP="00EA55AA">
            <w:pPr>
              <w:keepNext/>
              <w:keepLines/>
              <w:spacing w:after="0"/>
              <w:jc w:val="center"/>
              <w:rPr>
                <w:rFonts w:ascii="Arial" w:eastAsia="SimSun" w:hAnsi="Arial"/>
                <w:sz w:val="18"/>
              </w:rPr>
            </w:pPr>
            <w:r w:rsidRPr="001A1576">
              <w:rPr>
                <w:rFonts w:ascii="Arial" w:hAnsi="Arial" w:cs="Arial"/>
                <w:sz w:val="18"/>
                <w:szCs w:val="18"/>
                <w:lang w:eastAsia="zh-CN"/>
              </w:rPr>
              <w:t>CA_n2-n77</w:t>
            </w:r>
          </w:p>
        </w:tc>
        <w:tc>
          <w:tcPr>
            <w:tcW w:w="2325" w:type="dxa"/>
            <w:gridSpan w:val="2"/>
            <w:vAlign w:val="center"/>
          </w:tcPr>
          <w:p w14:paraId="75F7F94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n2</w:t>
            </w:r>
          </w:p>
        </w:tc>
        <w:tc>
          <w:tcPr>
            <w:tcW w:w="2329" w:type="dxa"/>
            <w:gridSpan w:val="2"/>
            <w:vAlign w:val="center"/>
          </w:tcPr>
          <w:p w14:paraId="45229C17"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0.6</w:t>
            </w:r>
          </w:p>
        </w:tc>
      </w:tr>
      <w:tr w:rsidR="005973A0" w:rsidRPr="001A1576" w14:paraId="6FA1B00A"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1494E85B" w14:textId="77777777" w:rsidR="005973A0" w:rsidRPr="001A1576" w:rsidRDefault="005973A0" w:rsidP="00EA55AA">
            <w:pPr>
              <w:keepNext/>
              <w:keepLines/>
              <w:spacing w:after="0"/>
              <w:jc w:val="center"/>
              <w:rPr>
                <w:rFonts w:ascii="Arial" w:eastAsia="SimSun" w:hAnsi="Arial"/>
                <w:sz w:val="18"/>
              </w:rPr>
            </w:pPr>
          </w:p>
        </w:tc>
        <w:tc>
          <w:tcPr>
            <w:tcW w:w="2325" w:type="dxa"/>
            <w:gridSpan w:val="2"/>
            <w:vAlign w:val="center"/>
          </w:tcPr>
          <w:p w14:paraId="2FA2AE92"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0F0FE3C5"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0.8</w:t>
            </w:r>
          </w:p>
        </w:tc>
      </w:tr>
      <w:tr w:rsidR="005973A0" w:rsidRPr="001A1576" w14:paraId="3C964876" w14:textId="77777777" w:rsidTr="00EA55AA">
        <w:trPr>
          <w:gridBefore w:val="1"/>
          <w:wBefore w:w="28" w:type="dxa"/>
          <w:jc w:val="center"/>
        </w:trPr>
        <w:tc>
          <w:tcPr>
            <w:tcW w:w="2325" w:type="dxa"/>
            <w:gridSpan w:val="2"/>
            <w:tcBorders>
              <w:bottom w:val="nil"/>
            </w:tcBorders>
            <w:shd w:val="clear" w:color="auto" w:fill="auto"/>
            <w:vAlign w:val="center"/>
          </w:tcPr>
          <w:p w14:paraId="28EB67AB" w14:textId="77777777" w:rsidR="005973A0" w:rsidRPr="001A1576" w:rsidRDefault="005973A0" w:rsidP="00EA55AA">
            <w:pPr>
              <w:pStyle w:val="TAC"/>
              <w:rPr>
                <w:rFonts w:eastAsia="SimSun"/>
              </w:rPr>
            </w:pPr>
            <w:r w:rsidRPr="001A1576">
              <w:rPr>
                <w:rFonts w:eastAsia="SimSun"/>
              </w:rPr>
              <w:t>CA_n3-n5</w:t>
            </w:r>
          </w:p>
        </w:tc>
        <w:tc>
          <w:tcPr>
            <w:tcW w:w="2325" w:type="dxa"/>
            <w:gridSpan w:val="2"/>
          </w:tcPr>
          <w:p w14:paraId="69F4E4A8" w14:textId="77777777" w:rsidR="005973A0" w:rsidRPr="001A1576" w:rsidRDefault="005973A0" w:rsidP="00EA55AA">
            <w:pPr>
              <w:pStyle w:val="TAC"/>
              <w:rPr>
                <w:rFonts w:eastAsia="SimSun"/>
              </w:rPr>
            </w:pPr>
            <w:r w:rsidRPr="001A1576">
              <w:rPr>
                <w:rFonts w:eastAsia="SimSun"/>
                <w:lang w:eastAsia="zh-CN"/>
              </w:rPr>
              <w:t>n3</w:t>
            </w:r>
          </w:p>
        </w:tc>
        <w:tc>
          <w:tcPr>
            <w:tcW w:w="2329" w:type="dxa"/>
            <w:gridSpan w:val="2"/>
            <w:vAlign w:val="center"/>
          </w:tcPr>
          <w:p w14:paraId="72F5038E" w14:textId="77777777" w:rsidR="005973A0" w:rsidRPr="001A1576" w:rsidRDefault="005973A0" w:rsidP="00EA55AA">
            <w:pPr>
              <w:pStyle w:val="TAC"/>
              <w:rPr>
                <w:rFonts w:eastAsia="SimSun"/>
              </w:rPr>
            </w:pPr>
            <w:r w:rsidRPr="001A1576">
              <w:rPr>
                <w:rFonts w:eastAsia="SimSun"/>
              </w:rPr>
              <w:t>0.3</w:t>
            </w:r>
          </w:p>
        </w:tc>
      </w:tr>
      <w:tr w:rsidR="005973A0" w:rsidRPr="001A1576" w14:paraId="118C93DB"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C66A3AB" w14:textId="77777777" w:rsidR="005973A0" w:rsidRPr="001A1576" w:rsidRDefault="005973A0" w:rsidP="00EA55AA">
            <w:pPr>
              <w:pStyle w:val="TAC"/>
              <w:rPr>
                <w:rFonts w:eastAsia="SimSun"/>
              </w:rPr>
            </w:pPr>
          </w:p>
        </w:tc>
        <w:tc>
          <w:tcPr>
            <w:tcW w:w="2325" w:type="dxa"/>
            <w:gridSpan w:val="2"/>
          </w:tcPr>
          <w:p w14:paraId="38A1B7EE" w14:textId="77777777" w:rsidR="005973A0" w:rsidRPr="001A1576" w:rsidRDefault="005973A0" w:rsidP="00EA55AA">
            <w:pPr>
              <w:pStyle w:val="TAC"/>
              <w:rPr>
                <w:rFonts w:eastAsia="SimSun"/>
              </w:rPr>
            </w:pPr>
            <w:r w:rsidRPr="001A1576">
              <w:rPr>
                <w:rFonts w:eastAsia="SimSun"/>
              </w:rPr>
              <w:t>n5</w:t>
            </w:r>
          </w:p>
        </w:tc>
        <w:tc>
          <w:tcPr>
            <w:tcW w:w="2329" w:type="dxa"/>
            <w:gridSpan w:val="2"/>
            <w:vAlign w:val="center"/>
          </w:tcPr>
          <w:p w14:paraId="2F19F303" w14:textId="77777777" w:rsidR="005973A0" w:rsidRPr="001A1576" w:rsidRDefault="005973A0" w:rsidP="00EA55AA">
            <w:pPr>
              <w:pStyle w:val="TAC"/>
              <w:rPr>
                <w:rFonts w:eastAsia="SimSun"/>
              </w:rPr>
            </w:pPr>
            <w:r w:rsidRPr="001A1576">
              <w:rPr>
                <w:rFonts w:eastAsia="SimSun"/>
              </w:rPr>
              <w:t>0.3</w:t>
            </w:r>
          </w:p>
        </w:tc>
      </w:tr>
      <w:tr w:rsidR="005973A0" w:rsidRPr="001A1576" w14:paraId="41BCFEB5"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nil"/>
            </w:tcBorders>
            <w:shd w:val="clear" w:color="auto" w:fill="auto"/>
            <w:vAlign w:val="center"/>
          </w:tcPr>
          <w:p w14:paraId="59110343" w14:textId="77777777" w:rsidR="005973A0" w:rsidRPr="001A1576" w:rsidRDefault="005973A0" w:rsidP="00EA55AA">
            <w:pPr>
              <w:pStyle w:val="TAC"/>
              <w:rPr>
                <w:rFonts w:eastAsia="SimSun"/>
              </w:rPr>
            </w:pPr>
            <w:r w:rsidRPr="001A1576">
              <w:rPr>
                <w:rFonts w:eastAsia="SimSun"/>
                <w:lang w:eastAsia="zh-CN"/>
              </w:rPr>
              <w:t>CA_n3-n8</w:t>
            </w:r>
          </w:p>
        </w:tc>
        <w:tc>
          <w:tcPr>
            <w:tcW w:w="2325" w:type="dxa"/>
            <w:gridSpan w:val="2"/>
          </w:tcPr>
          <w:p w14:paraId="7CB6FED9"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135BBF0D"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42468EAD"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0A844D4F" w14:textId="77777777" w:rsidR="005973A0" w:rsidRPr="001A1576" w:rsidRDefault="005973A0" w:rsidP="00EA55AA">
            <w:pPr>
              <w:pStyle w:val="TAC"/>
              <w:rPr>
                <w:rFonts w:eastAsia="SimSun"/>
              </w:rPr>
            </w:pPr>
          </w:p>
        </w:tc>
        <w:tc>
          <w:tcPr>
            <w:tcW w:w="2325" w:type="dxa"/>
            <w:gridSpan w:val="2"/>
          </w:tcPr>
          <w:p w14:paraId="1096843A" w14:textId="77777777" w:rsidR="005973A0" w:rsidRPr="001A1576" w:rsidRDefault="005973A0" w:rsidP="00EA55AA">
            <w:pPr>
              <w:pStyle w:val="TAC"/>
              <w:rPr>
                <w:rFonts w:eastAsia="SimSun"/>
              </w:rPr>
            </w:pPr>
            <w:r w:rsidRPr="001A1576">
              <w:rPr>
                <w:rFonts w:eastAsia="SimSun"/>
                <w:lang w:eastAsia="zh-CN"/>
              </w:rPr>
              <w:t>n8</w:t>
            </w:r>
          </w:p>
        </w:tc>
        <w:tc>
          <w:tcPr>
            <w:tcW w:w="2329" w:type="dxa"/>
            <w:gridSpan w:val="2"/>
            <w:vAlign w:val="center"/>
          </w:tcPr>
          <w:p w14:paraId="795B6535" w14:textId="77777777" w:rsidR="005973A0" w:rsidRPr="001A1576" w:rsidRDefault="005973A0" w:rsidP="00EA55AA">
            <w:pPr>
              <w:pStyle w:val="TAC"/>
              <w:rPr>
                <w:rFonts w:eastAsia="SimSun"/>
                <w:lang w:eastAsia="zh-CN"/>
              </w:rPr>
            </w:pPr>
            <w:r w:rsidRPr="001A1576">
              <w:rPr>
                <w:rFonts w:eastAsia="SimSun"/>
                <w:lang w:eastAsia="zh-CN"/>
              </w:rPr>
              <w:t>0.3</w:t>
            </w:r>
          </w:p>
        </w:tc>
      </w:tr>
      <w:tr w:rsidR="005973A0" w:rsidRPr="001A1576" w14:paraId="55EA3A01" w14:textId="77777777" w:rsidTr="00EA55AA">
        <w:tblPrEx>
          <w:tblLook w:val="04A0" w:firstRow="1" w:lastRow="0" w:firstColumn="1" w:lastColumn="0" w:noHBand="0" w:noVBand="1"/>
        </w:tblPrEx>
        <w:trPr>
          <w:gridBefore w:val="1"/>
          <w:wBefore w:w="28" w:type="dxa"/>
          <w:jc w:val="center"/>
        </w:trPr>
        <w:tc>
          <w:tcPr>
            <w:tcW w:w="2325" w:type="dxa"/>
            <w:gridSpan w:val="2"/>
            <w:tcBorders>
              <w:top w:val="single" w:sz="4" w:space="0" w:color="auto"/>
              <w:bottom w:val="nil"/>
            </w:tcBorders>
            <w:shd w:val="clear" w:color="auto" w:fill="auto"/>
            <w:vAlign w:val="center"/>
          </w:tcPr>
          <w:p w14:paraId="27DC5665" w14:textId="77777777" w:rsidR="005973A0" w:rsidRPr="001A1576" w:rsidRDefault="005973A0" w:rsidP="00EA55AA">
            <w:pPr>
              <w:pStyle w:val="TAC"/>
              <w:rPr>
                <w:lang w:eastAsia="ja-JP"/>
              </w:rPr>
            </w:pPr>
            <w:r w:rsidRPr="001A1576">
              <w:rPr>
                <w:lang w:eastAsia="ja-JP"/>
              </w:rPr>
              <w:t>CA_n3-n28</w:t>
            </w:r>
          </w:p>
        </w:tc>
        <w:tc>
          <w:tcPr>
            <w:tcW w:w="2325" w:type="dxa"/>
            <w:gridSpan w:val="2"/>
          </w:tcPr>
          <w:p w14:paraId="4AEB2879" w14:textId="77777777" w:rsidR="005973A0" w:rsidRPr="001A1576" w:rsidRDefault="005973A0" w:rsidP="00EA55AA">
            <w:pPr>
              <w:pStyle w:val="TAC"/>
              <w:rPr>
                <w:lang w:eastAsia="ja-JP"/>
              </w:rPr>
            </w:pPr>
            <w:r w:rsidRPr="001A1576">
              <w:rPr>
                <w:lang w:eastAsia="ja-JP"/>
              </w:rPr>
              <w:t>n3</w:t>
            </w:r>
          </w:p>
        </w:tc>
        <w:tc>
          <w:tcPr>
            <w:tcW w:w="2329" w:type="dxa"/>
            <w:gridSpan w:val="2"/>
            <w:vAlign w:val="center"/>
          </w:tcPr>
          <w:p w14:paraId="3A7C843F" w14:textId="77777777" w:rsidR="005973A0" w:rsidRPr="001A1576" w:rsidRDefault="005973A0" w:rsidP="00EA55AA">
            <w:pPr>
              <w:pStyle w:val="TAC"/>
              <w:rPr>
                <w:lang w:eastAsia="ja-JP"/>
              </w:rPr>
            </w:pPr>
            <w:r w:rsidRPr="001A1576">
              <w:rPr>
                <w:lang w:eastAsia="ja-JP"/>
              </w:rPr>
              <w:t>0.3</w:t>
            </w:r>
          </w:p>
        </w:tc>
      </w:tr>
      <w:tr w:rsidR="005973A0" w:rsidRPr="001A1576" w14:paraId="06795A4E" w14:textId="77777777" w:rsidTr="00EA55AA">
        <w:tblPrEx>
          <w:tblLook w:val="04A0" w:firstRow="1" w:lastRow="0" w:firstColumn="1" w:lastColumn="0" w:noHBand="0" w:noVBand="1"/>
        </w:tblPrEx>
        <w:trPr>
          <w:gridBefore w:val="1"/>
          <w:wBefore w:w="28" w:type="dxa"/>
          <w:jc w:val="center"/>
        </w:trPr>
        <w:tc>
          <w:tcPr>
            <w:tcW w:w="2325" w:type="dxa"/>
            <w:gridSpan w:val="2"/>
            <w:tcBorders>
              <w:top w:val="nil"/>
              <w:bottom w:val="single" w:sz="4" w:space="0" w:color="auto"/>
            </w:tcBorders>
            <w:shd w:val="clear" w:color="auto" w:fill="auto"/>
            <w:vAlign w:val="center"/>
          </w:tcPr>
          <w:p w14:paraId="15C01F65" w14:textId="77777777" w:rsidR="005973A0" w:rsidRPr="001A1576" w:rsidRDefault="005973A0" w:rsidP="00EA55AA">
            <w:pPr>
              <w:pStyle w:val="TAC"/>
              <w:rPr>
                <w:rFonts w:eastAsia="SimSun"/>
              </w:rPr>
            </w:pPr>
          </w:p>
        </w:tc>
        <w:tc>
          <w:tcPr>
            <w:tcW w:w="2325" w:type="dxa"/>
            <w:gridSpan w:val="2"/>
          </w:tcPr>
          <w:p w14:paraId="06810FCE" w14:textId="77777777" w:rsidR="005973A0" w:rsidRPr="001A1576" w:rsidRDefault="005973A0" w:rsidP="00EA55AA">
            <w:pPr>
              <w:pStyle w:val="TAC"/>
              <w:rPr>
                <w:lang w:eastAsia="ja-JP"/>
              </w:rPr>
            </w:pPr>
            <w:r w:rsidRPr="001A1576">
              <w:rPr>
                <w:lang w:eastAsia="ja-JP"/>
              </w:rPr>
              <w:t>n28</w:t>
            </w:r>
          </w:p>
        </w:tc>
        <w:tc>
          <w:tcPr>
            <w:tcW w:w="2329" w:type="dxa"/>
            <w:gridSpan w:val="2"/>
            <w:vAlign w:val="center"/>
          </w:tcPr>
          <w:p w14:paraId="20480876" w14:textId="77777777" w:rsidR="005973A0" w:rsidRPr="001A1576" w:rsidRDefault="005973A0" w:rsidP="00EA55AA">
            <w:pPr>
              <w:pStyle w:val="TAC"/>
              <w:rPr>
                <w:lang w:eastAsia="ja-JP"/>
              </w:rPr>
            </w:pPr>
            <w:r w:rsidRPr="001A1576">
              <w:rPr>
                <w:lang w:eastAsia="ja-JP"/>
              </w:rPr>
              <w:t>0.3</w:t>
            </w:r>
          </w:p>
        </w:tc>
      </w:tr>
      <w:tr w:rsidR="005973A0" w:rsidRPr="001A1576" w14:paraId="711C59E0" w14:textId="77777777" w:rsidTr="00EA55AA">
        <w:trPr>
          <w:gridBefore w:val="1"/>
          <w:wBefore w:w="28" w:type="dxa"/>
          <w:jc w:val="center"/>
        </w:trPr>
        <w:tc>
          <w:tcPr>
            <w:tcW w:w="2325" w:type="dxa"/>
            <w:gridSpan w:val="2"/>
            <w:tcBorders>
              <w:bottom w:val="nil"/>
            </w:tcBorders>
            <w:shd w:val="clear" w:color="auto" w:fill="auto"/>
            <w:vAlign w:val="center"/>
          </w:tcPr>
          <w:p w14:paraId="788A2817" w14:textId="77777777" w:rsidR="005973A0" w:rsidRPr="001A1576" w:rsidRDefault="005973A0" w:rsidP="00EA55AA">
            <w:pPr>
              <w:pStyle w:val="TAC"/>
              <w:rPr>
                <w:rFonts w:eastAsia="SimSun"/>
              </w:rPr>
            </w:pPr>
            <w:r w:rsidRPr="001A1576">
              <w:rPr>
                <w:rFonts w:eastAsia="SimSun"/>
              </w:rPr>
              <w:t>CA_n</w:t>
            </w:r>
            <w:r w:rsidRPr="001A1576">
              <w:rPr>
                <w:rFonts w:eastAsia="SimSun"/>
                <w:lang w:eastAsia="zh-CN"/>
              </w:rPr>
              <w:t>3</w:t>
            </w:r>
            <w:r w:rsidRPr="001A1576">
              <w:rPr>
                <w:rFonts w:eastAsia="SimSun"/>
              </w:rPr>
              <w:t>-n</w:t>
            </w:r>
            <w:r w:rsidRPr="001A1576">
              <w:rPr>
                <w:rFonts w:eastAsia="SimSun"/>
                <w:lang w:eastAsia="zh-CN"/>
              </w:rPr>
              <w:t>41</w:t>
            </w:r>
          </w:p>
        </w:tc>
        <w:tc>
          <w:tcPr>
            <w:tcW w:w="2325" w:type="dxa"/>
            <w:gridSpan w:val="2"/>
            <w:tcBorders>
              <w:bottom w:val="single" w:sz="4" w:space="0" w:color="auto"/>
            </w:tcBorders>
          </w:tcPr>
          <w:p w14:paraId="6730FEAD" w14:textId="77777777" w:rsidR="005973A0" w:rsidRPr="001A1576" w:rsidRDefault="005973A0" w:rsidP="00EA55AA">
            <w:pPr>
              <w:pStyle w:val="TAC"/>
              <w:rPr>
                <w:rFonts w:eastAsia="SimSun"/>
                <w:lang w:eastAsia="zh-CN"/>
              </w:rPr>
            </w:pPr>
            <w:r w:rsidRPr="001A1576">
              <w:rPr>
                <w:rFonts w:eastAsia="SimSun"/>
                <w:lang w:eastAsia="zh-CN"/>
              </w:rPr>
              <w:t>n3</w:t>
            </w:r>
          </w:p>
        </w:tc>
        <w:tc>
          <w:tcPr>
            <w:tcW w:w="2329" w:type="dxa"/>
            <w:gridSpan w:val="2"/>
            <w:vAlign w:val="center"/>
          </w:tcPr>
          <w:p w14:paraId="5DA72AA8" w14:textId="77777777" w:rsidR="005973A0" w:rsidRPr="001A1576" w:rsidRDefault="005973A0" w:rsidP="00EA55AA">
            <w:pPr>
              <w:pStyle w:val="TAC"/>
              <w:rPr>
                <w:rFonts w:eastAsia="SimSun"/>
                <w:lang w:eastAsia="zh-CN"/>
              </w:rPr>
            </w:pPr>
            <w:r w:rsidRPr="001A1576">
              <w:rPr>
                <w:rFonts w:eastAsia="SimSun"/>
                <w:lang w:eastAsia="zh-CN"/>
              </w:rPr>
              <w:t>0.5</w:t>
            </w:r>
          </w:p>
        </w:tc>
      </w:tr>
      <w:tr w:rsidR="005973A0" w:rsidRPr="001A1576" w14:paraId="1C02E869" w14:textId="77777777" w:rsidTr="00EA55AA">
        <w:trPr>
          <w:gridBefore w:val="1"/>
          <w:wBefore w:w="28" w:type="dxa"/>
          <w:jc w:val="center"/>
        </w:trPr>
        <w:tc>
          <w:tcPr>
            <w:tcW w:w="2325" w:type="dxa"/>
            <w:gridSpan w:val="2"/>
            <w:tcBorders>
              <w:top w:val="nil"/>
              <w:bottom w:val="nil"/>
            </w:tcBorders>
            <w:shd w:val="clear" w:color="auto" w:fill="auto"/>
            <w:vAlign w:val="center"/>
          </w:tcPr>
          <w:p w14:paraId="67B0E753" w14:textId="77777777" w:rsidR="005973A0" w:rsidRPr="001A1576" w:rsidRDefault="005973A0" w:rsidP="00EA55AA">
            <w:pPr>
              <w:pStyle w:val="TAC"/>
              <w:rPr>
                <w:rFonts w:eastAsia="SimSun"/>
              </w:rPr>
            </w:pPr>
          </w:p>
        </w:tc>
        <w:tc>
          <w:tcPr>
            <w:tcW w:w="2325" w:type="dxa"/>
            <w:gridSpan w:val="2"/>
            <w:tcBorders>
              <w:bottom w:val="nil"/>
            </w:tcBorders>
            <w:shd w:val="clear" w:color="auto" w:fill="auto"/>
            <w:vAlign w:val="center"/>
          </w:tcPr>
          <w:p w14:paraId="08A74C39" w14:textId="77777777" w:rsidR="005973A0" w:rsidRPr="001A1576" w:rsidRDefault="005973A0" w:rsidP="00EA55AA">
            <w:pPr>
              <w:pStyle w:val="TAC"/>
              <w:rPr>
                <w:rFonts w:eastAsia="SimSun"/>
                <w:lang w:eastAsia="zh-CN"/>
              </w:rPr>
            </w:pPr>
            <w:r w:rsidRPr="001A1576">
              <w:rPr>
                <w:rFonts w:eastAsia="SimSun"/>
                <w:lang w:eastAsia="zh-CN"/>
              </w:rPr>
              <w:t>n41</w:t>
            </w:r>
          </w:p>
        </w:tc>
        <w:tc>
          <w:tcPr>
            <w:tcW w:w="2329" w:type="dxa"/>
            <w:gridSpan w:val="2"/>
            <w:vAlign w:val="center"/>
          </w:tcPr>
          <w:p w14:paraId="1523DDDB" w14:textId="77777777" w:rsidR="005973A0" w:rsidRPr="001A1576" w:rsidRDefault="005973A0" w:rsidP="00EA55AA">
            <w:pPr>
              <w:pStyle w:val="TAC"/>
              <w:rPr>
                <w:rFonts w:eastAsia="SimSun"/>
                <w:lang w:eastAsia="zh-CN"/>
              </w:rPr>
            </w:pPr>
            <w:r w:rsidRPr="001A1576">
              <w:rPr>
                <w:rFonts w:eastAsia="SimSun"/>
                <w:lang w:eastAsia="zh-CN"/>
              </w:rPr>
              <w:t>0.3</w:t>
            </w:r>
            <w:r w:rsidRPr="001A1576">
              <w:rPr>
                <w:rFonts w:eastAsia="SimSun"/>
                <w:vertAlign w:val="superscript"/>
                <w:lang w:eastAsia="zh-CN"/>
              </w:rPr>
              <w:t>4</w:t>
            </w:r>
          </w:p>
        </w:tc>
      </w:tr>
      <w:tr w:rsidR="005973A0" w:rsidRPr="001A1576" w14:paraId="5A4C44E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69AD36B" w14:textId="77777777" w:rsidR="005973A0" w:rsidRPr="001A1576" w:rsidRDefault="005973A0" w:rsidP="00EA55AA">
            <w:pPr>
              <w:pStyle w:val="TAC"/>
              <w:rPr>
                <w:rFonts w:eastAsia="SimSun"/>
              </w:rPr>
            </w:pPr>
          </w:p>
        </w:tc>
        <w:tc>
          <w:tcPr>
            <w:tcW w:w="2325" w:type="dxa"/>
            <w:gridSpan w:val="2"/>
            <w:tcBorders>
              <w:top w:val="nil"/>
            </w:tcBorders>
            <w:shd w:val="clear" w:color="auto" w:fill="auto"/>
          </w:tcPr>
          <w:p w14:paraId="6CAD9074" w14:textId="77777777" w:rsidR="005973A0" w:rsidRPr="001A1576" w:rsidRDefault="005973A0" w:rsidP="00EA55AA">
            <w:pPr>
              <w:pStyle w:val="TAC"/>
              <w:rPr>
                <w:rFonts w:eastAsia="SimSun"/>
                <w:lang w:eastAsia="zh-CN"/>
              </w:rPr>
            </w:pPr>
          </w:p>
        </w:tc>
        <w:tc>
          <w:tcPr>
            <w:tcW w:w="2329" w:type="dxa"/>
            <w:gridSpan w:val="2"/>
            <w:vAlign w:val="center"/>
          </w:tcPr>
          <w:p w14:paraId="598B9126" w14:textId="77777777" w:rsidR="005973A0" w:rsidRPr="001A1576" w:rsidRDefault="005973A0" w:rsidP="00EA55AA">
            <w:pPr>
              <w:pStyle w:val="TAC"/>
              <w:rPr>
                <w:rFonts w:eastAsia="SimSun"/>
                <w:lang w:eastAsia="zh-CN"/>
              </w:rPr>
            </w:pPr>
            <w:r w:rsidRPr="001A1576">
              <w:rPr>
                <w:rFonts w:eastAsia="SimSun"/>
                <w:lang w:eastAsia="zh-CN"/>
              </w:rPr>
              <w:t>0.8</w:t>
            </w:r>
            <w:r w:rsidRPr="001A1576">
              <w:rPr>
                <w:rFonts w:eastAsia="SimSun"/>
                <w:vertAlign w:val="superscript"/>
                <w:lang w:eastAsia="zh-CN"/>
              </w:rPr>
              <w:t>5</w:t>
            </w:r>
          </w:p>
        </w:tc>
      </w:tr>
      <w:tr w:rsidR="005973A0" w:rsidRPr="001A1576" w14:paraId="2182E8EC" w14:textId="77777777" w:rsidTr="00EA55AA">
        <w:trPr>
          <w:gridBefore w:val="1"/>
          <w:wBefore w:w="28" w:type="dxa"/>
          <w:jc w:val="center"/>
        </w:trPr>
        <w:tc>
          <w:tcPr>
            <w:tcW w:w="2325" w:type="dxa"/>
            <w:gridSpan w:val="2"/>
            <w:tcBorders>
              <w:bottom w:val="nil"/>
            </w:tcBorders>
            <w:shd w:val="clear" w:color="auto" w:fill="auto"/>
            <w:vAlign w:val="center"/>
          </w:tcPr>
          <w:p w14:paraId="3AFD4E68" w14:textId="77777777" w:rsidR="005973A0" w:rsidRPr="001A1576" w:rsidRDefault="005973A0" w:rsidP="00EA55AA">
            <w:pPr>
              <w:pStyle w:val="TAC"/>
              <w:rPr>
                <w:rFonts w:eastAsia="SimSun"/>
              </w:rPr>
            </w:pPr>
            <w:r w:rsidRPr="001A1576">
              <w:rPr>
                <w:rFonts w:eastAsia="SimSun"/>
              </w:rPr>
              <w:t>CA_n3-n77</w:t>
            </w:r>
          </w:p>
        </w:tc>
        <w:tc>
          <w:tcPr>
            <w:tcW w:w="2325" w:type="dxa"/>
            <w:gridSpan w:val="2"/>
          </w:tcPr>
          <w:p w14:paraId="22B5AD7F" w14:textId="77777777" w:rsidR="005973A0" w:rsidRPr="001A1576" w:rsidRDefault="005973A0" w:rsidP="00EA55AA">
            <w:pPr>
              <w:pStyle w:val="TAC"/>
              <w:rPr>
                <w:lang w:eastAsia="ja-JP"/>
              </w:rPr>
            </w:pPr>
            <w:r w:rsidRPr="001A1576">
              <w:rPr>
                <w:lang w:eastAsia="ja-JP"/>
              </w:rPr>
              <w:t>n3</w:t>
            </w:r>
          </w:p>
        </w:tc>
        <w:tc>
          <w:tcPr>
            <w:tcW w:w="2329" w:type="dxa"/>
            <w:gridSpan w:val="2"/>
            <w:vAlign w:val="center"/>
          </w:tcPr>
          <w:p w14:paraId="2ECDA014" w14:textId="77777777" w:rsidR="005973A0" w:rsidRPr="001A1576" w:rsidRDefault="005973A0" w:rsidP="00EA55AA">
            <w:pPr>
              <w:pStyle w:val="TAC"/>
              <w:rPr>
                <w:lang w:eastAsia="ja-JP"/>
              </w:rPr>
            </w:pPr>
            <w:r w:rsidRPr="001A1576">
              <w:rPr>
                <w:lang w:eastAsia="ja-JP"/>
              </w:rPr>
              <w:t>0.6</w:t>
            </w:r>
          </w:p>
        </w:tc>
      </w:tr>
      <w:tr w:rsidR="005973A0" w:rsidRPr="001A1576" w14:paraId="4FA5D309"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62E6E6A" w14:textId="77777777" w:rsidR="005973A0" w:rsidRPr="001A1576" w:rsidRDefault="005973A0" w:rsidP="00EA55AA">
            <w:pPr>
              <w:pStyle w:val="TAC"/>
              <w:rPr>
                <w:rFonts w:eastAsia="SimSun"/>
              </w:rPr>
            </w:pPr>
          </w:p>
        </w:tc>
        <w:tc>
          <w:tcPr>
            <w:tcW w:w="2325" w:type="dxa"/>
            <w:gridSpan w:val="2"/>
          </w:tcPr>
          <w:p w14:paraId="2E4EB9B1" w14:textId="77777777" w:rsidR="005973A0" w:rsidRPr="001A1576" w:rsidRDefault="005973A0" w:rsidP="00EA55AA">
            <w:pPr>
              <w:pStyle w:val="TAC"/>
              <w:rPr>
                <w:lang w:eastAsia="ja-JP"/>
              </w:rPr>
            </w:pPr>
            <w:r w:rsidRPr="001A1576">
              <w:rPr>
                <w:lang w:eastAsia="ja-JP"/>
              </w:rPr>
              <w:t>n77</w:t>
            </w:r>
          </w:p>
        </w:tc>
        <w:tc>
          <w:tcPr>
            <w:tcW w:w="2329" w:type="dxa"/>
            <w:gridSpan w:val="2"/>
            <w:vAlign w:val="center"/>
          </w:tcPr>
          <w:p w14:paraId="1D368555" w14:textId="77777777" w:rsidR="005973A0" w:rsidRPr="001A1576" w:rsidRDefault="005973A0" w:rsidP="00EA55AA">
            <w:pPr>
              <w:pStyle w:val="TAC"/>
              <w:rPr>
                <w:lang w:eastAsia="ja-JP"/>
              </w:rPr>
            </w:pPr>
            <w:r w:rsidRPr="001A1576">
              <w:rPr>
                <w:lang w:eastAsia="ja-JP"/>
              </w:rPr>
              <w:t>0.8</w:t>
            </w:r>
          </w:p>
        </w:tc>
      </w:tr>
      <w:tr w:rsidR="005973A0" w:rsidRPr="001A1576" w14:paraId="54995213" w14:textId="77777777" w:rsidTr="00EA55AA">
        <w:trPr>
          <w:gridBefore w:val="1"/>
          <w:wBefore w:w="28" w:type="dxa"/>
          <w:jc w:val="center"/>
        </w:trPr>
        <w:tc>
          <w:tcPr>
            <w:tcW w:w="2325" w:type="dxa"/>
            <w:gridSpan w:val="2"/>
            <w:tcBorders>
              <w:bottom w:val="nil"/>
            </w:tcBorders>
            <w:shd w:val="clear" w:color="auto" w:fill="auto"/>
            <w:vAlign w:val="center"/>
          </w:tcPr>
          <w:p w14:paraId="279DF336" w14:textId="77777777" w:rsidR="005973A0" w:rsidRPr="001A1576" w:rsidRDefault="005973A0" w:rsidP="00EA55AA">
            <w:pPr>
              <w:pStyle w:val="TAC"/>
              <w:rPr>
                <w:rFonts w:eastAsia="SimSun" w:cs="Arial"/>
              </w:rPr>
            </w:pPr>
            <w:r w:rsidRPr="001A1576">
              <w:rPr>
                <w:rFonts w:eastAsia="SimSun"/>
              </w:rPr>
              <w:t>CA_n3-n78</w:t>
            </w:r>
          </w:p>
        </w:tc>
        <w:tc>
          <w:tcPr>
            <w:tcW w:w="2325" w:type="dxa"/>
            <w:gridSpan w:val="2"/>
          </w:tcPr>
          <w:p w14:paraId="71882A84" w14:textId="77777777" w:rsidR="005973A0" w:rsidRPr="001A1576" w:rsidRDefault="005973A0" w:rsidP="00EA55AA">
            <w:pPr>
              <w:pStyle w:val="TAC"/>
              <w:rPr>
                <w:rFonts w:eastAsia="SimSun" w:cs="Arial"/>
              </w:rPr>
            </w:pPr>
            <w:r w:rsidRPr="001A1576">
              <w:rPr>
                <w:rFonts w:eastAsia="SimSun"/>
              </w:rPr>
              <w:t>n3</w:t>
            </w:r>
          </w:p>
        </w:tc>
        <w:tc>
          <w:tcPr>
            <w:tcW w:w="2329" w:type="dxa"/>
            <w:gridSpan w:val="2"/>
            <w:vAlign w:val="center"/>
          </w:tcPr>
          <w:p w14:paraId="0FD40A3C" w14:textId="77777777" w:rsidR="005973A0" w:rsidRPr="001A1576" w:rsidRDefault="005973A0" w:rsidP="00EA55AA">
            <w:pPr>
              <w:pStyle w:val="TAC"/>
              <w:rPr>
                <w:rFonts w:eastAsia="SimSun" w:cs="Arial"/>
              </w:rPr>
            </w:pPr>
            <w:r w:rsidRPr="001A1576">
              <w:rPr>
                <w:rFonts w:eastAsia="SimSun"/>
              </w:rPr>
              <w:t>0.6</w:t>
            </w:r>
          </w:p>
        </w:tc>
      </w:tr>
      <w:tr w:rsidR="005973A0" w:rsidRPr="001A1576" w14:paraId="13B4FEF2"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18EE782C" w14:textId="77777777" w:rsidR="005973A0" w:rsidRPr="001A1576" w:rsidRDefault="005973A0" w:rsidP="00EA55AA">
            <w:pPr>
              <w:pStyle w:val="TAC"/>
              <w:rPr>
                <w:rFonts w:eastAsia="SimSun"/>
              </w:rPr>
            </w:pPr>
          </w:p>
        </w:tc>
        <w:tc>
          <w:tcPr>
            <w:tcW w:w="2325" w:type="dxa"/>
            <w:gridSpan w:val="2"/>
          </w:tcPr>
          <w:p w14:paraId="0F84FE96" w14:textId="77777777" w:rsidR="005973A0" w:rsidRPr="001A1576" w:rsidRDefault="005973A0" w:rsidP="00EA55AA">
            <w:pPr>
              <w:pStyle w:val="TAC"/>
              <w:rPr>
                <w:rFonts w:eastAsia="SimSun" w:cs="Arial"/>
              </w:rPr>
            </w:pPr>
            <w:r w:rsidRPr="001A1576">
              <w:rPr>
                <w:rFonts w:eastAsia="SimSun"/>
              </w:rPr>
              <w:t>n78</w:t>
            </w:r>
          </w:p>
        </w:tc>
        <w:tc>
          <w:tcPr>
            <w:tcW w:w="2329" w:type="dxa"/>
            <w:gridSpan w:val="2"/>
            <w:vAlign w:val="center"/>
          </w:tcPr>
          <w:p w14:paraId="7C2788B8" w14:textId="77777777" w:rsidR="005973A0" w:rsidRPr="001A1576" w:rsidRDefault="005973A0" w:rsidP="00EA55AA">
            <w:pPr>
              <w:pStyle w:val="TAC"/>
              <w:rPr>
                <w:rFonts w:eastAsia="SimSun" w:cs="Arial"/>
              </w:rPr>
            </w:pPr>
            <w:r w:rsidRPr="001A1576">
              <w:rPr>
                <w:rFonts w:eastAsia="SimSun"/>
              </w:rPr>
              <w:t>0.8</w:t>
            </w:r>
          </w:p>
        </w:tc>
      </w:tr>
      <w:tr w:rsidR="005973A0" w:rsidRPr="001A1576" w14:paraId="6B8F26E2" w14:textId="77777777" w:rsidTr="00EA55AA">
        <w:trPr>
          <w:gridBefore w:val="1"/>
          <w:wBefore w:w="28" w:type="dxa"/>
          <w:jc w:val="center"/>
        </w:trPr>
        <w:tc>
          <w:tcPr>
            <w:tcW w:w="2325" w:type="dxa"/>
            <w:gridSpan w:val="2"/>
            <w:vMerge w:val="restart"/>
            <w:tcBorders>
              <w:top w:val="nil"/>
            </w:tcBorders>
            <w:shd w:val="clear" w:color="auto" w:fill="auto"/>
            <w:vAlign w:val="center"/>
          </w:tcPr>
          <w:p w14:paraId="21A54662"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CA_n5-n48</w:t>
            </w:r>
          </w:p>
        </w:tc>
        <w:tc>
          <w:tcPr>
            <w:tcW w:w="2325" w:type="dxa"/>
            <w:gridSpan w:val="2"/>
          </w:tcPr>
          <w:p w14:paraId="5C89E77B"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n5</w:t>
            </w:r>
          </w:p>
        </w:tc>
        <w:tc>
          <w:tcPr>
            <w:tcW w:w="2329" w:type="dxa"/>
            <w:gridSpan w:val="2"/>
          </w:tcPr>
          <w:p w14:paraId="31823745"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6E126B24" w14:textId="77777777" w:rsidTr="00EA55AA">
        <w:trPr>
          <w:gridBefore w:val="1"/>
          <w:wBefore w:w="28" w:type="dxa"/>
          <w:jc w:val="center"/>
        </w:trPr>
        <w:tc>
          <w:tcPr>
            <w:tcW w:w="2325" w:type="dxa"/>
            <w:gridSpan w:val="2"/>
            <w:vMerge/>
            <w:shd w:val="clear" w:color="auto" w:fill="auto"/>
            <w:vAlign w:val="center"/>
          </w:tcPr>
          <w:p w14:paraId="6DD39D9E"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tcPr>
          <w:p w14:paraId="6A52976E"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n48</w:t>
            </w:r>
          </w:p>
        </w:tc>
        <w:tc>
          <w:tcPr>
            <w:tcW w:w="2329" w:type="dxa"/>
            <w:gridSpan w:val="2"/>
          </w:tcPr>
          <w:p w14:paraId="7D88397D"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13D30A3C" w14:textId="77777777" w:rsidTr="00EA55AA">
        <w:trPr>
          <w:gridBefore w:val="1"/>
          <w:wBefore w:w="28" w:type="dxa"/>
          <w:jc w:val="center"/>
        </w:trPr>
        <w:tc>
          <w:tcPr>
            <w:tcW w:w="2325" w:type="dxa"/>
            <w:gridSpan w:val="2"/>
            <w:vMerge w:val="restart"/>
            <w:tcBorders>
              <w:top w:val="nil"/>
            </w:tcBorders>
            <w:shd w:val="clear" w:color="auto" w:fill="EAF1DD" w:themeFill="accent3" w:themeFillTint="33"/>
            <w:vAlign w:val="center"/>
          </w:tcPr>
          <w:p w14:paraId="53A5324C" w14:textId="77777777" w:rsidR="005973A0" w:rsidRPr="001A1576" w:rsidRDefault="005973A0" w:rsidP="00EA55AA">
            <w:pPr>
              <w:keepNext/>
              <w:keepLines/>
              <w:spacing w:after="0"/>
              <w:jc w:val="center"/>
              <w:rPr>
                <w:rFonts w:ascii="Arial" w:hAnsi="Arial" w:cs="Arial"/>
                <w:sz w:val="18"/>
                <w:szCs w:val="18"/>
                <w:highlight w:val="yellow"/>
                <w:lang w:eastAsia="zh-CN"/>
              </w:rPr>
            </w:pPr>
            <w:r w:rsidRPr="001A1576">
              <w:rPr>
                <w:rFonts w:ascii="Arial" w:hAnsi="Arial" w:cs="Arial"/>
                <w:sz w:val="18"/>
                <w:szCs w:val="18"/>
                <w:lang w:eastAsia="zh-CN"/>
              </w:rPr>
              <w:t>CA_n5-n66</w:t>
            </w:r>
          </w:p>
        </w:tc>
        <w:tc>
          <w:tcPr>
            <w:tcW w:w="2325" w:type="dxa"/>
            <w:gridSpan w:val="2"/>
          </w:tcPr>
          <w:p w14:paraId="03876EF2" w14:textId="77777777" w:rsidR="005973A0" w:rsidRPr="001A1576" w:rsidRDefault="005973A0" w:rsidP="00EA55AA">
            <w:pPr>
              <w:keepNext/>
              <w:keepLines/>
              <w:spacing w:after="0"/>
              <w:jc w:val="center"/>
              <w:rPr>
                <w:rFonts w:ascii="Arial" w:hAnsi="Arial"/>
                <w:sz w:val="18"/>
                <w:highlight w:val="yellow"/>
                <w:lang w:eastAsia="zh-CN"/>
              </w:rPr>
            </w:pPr>
            <w:r w:rsidRPr="001A1576">
              <w:rPr>
                <w:rFonts w:ascii="Arial" w:hAnsi="Arial"/>
                <w:sz w:val="18"/>
                <w:lang w:eastAsia="zh-CN"/>
              </w:rPr>
              <w:t>n5</w:t>
            </w:r>
          </w:p>
        </w:tc>
        <w:tc>
          <w:tcPr>
            <w:tcW w:w="2329" w:type="dxa"/>
            <w:gridSpan w:val="2"/>
          </w:tcPr>
          <w:p w14:paraId="7DB7EB83" w14:textId="77777777" w:rsidR="005973A0" w:rsidRPr="001A1576" w:rsidRDefault="005973A0" w:rsidP="00EA55AA">
            <w:pPr>
              <w:keepNext/>
              <w:keepLines/>
              <w:spacing w:after="0"/>
              <w:jc w:val="center"/>
              <w:rPr>
                <w:rFonts w:ascii="Arial" w:hAnsi="Arial"/>
                <w:sz w:val="18"/>
                <w:highlight w:val="yellow"/>
                <w:lang w:eastAsia="ja-JP"/>
              </w:rPr>
            </w:pPr>
            <w:r w:rsidRPr="001A1576">
              <w:rPr>
                <w:rFonts w:ascii="Arial" w:hAnsi="Arial"/>
                <w:sz w:val="18"/>
                <w:lang w:eastAsia="ja-JP"/>
              </w:rPr>
              <w:t>0.3</w:t>
            </w:r>
          </w:p>
        </w:tc>
      </w:tr>
      <w:tr w:rsidR="005973A0" w:rsidRPr="001A1576" w14:paraId="023FF222" w14:textId="77777777" w:rsidTr="00EA55AA">
        <w:trPr>
          <w:gridBefore w:val="1"/>
          <w:wBefore w:w="28" w:type="dxa"/>
          <w:jc w:val="center"/>
        </w:trPr>
        <w:tc>
          <w:tcPr>
            <w:tcW w:w="2325" w:type="dxa"/>
            <w:gridSpan w:val="2"/>
            <w:vMerge/>
            <w:shd w:val="clear" w:color="auto" w:fill="EAF1DD" w:themeFill="accent3" w:themeFillTint="33"/>
            <w:vAlign w:val="center"/>
          </w:tcPr>
          <w:p w14:paraId="223C6D33" w14:textId="77777777" w:rsidR="005973A0" w:rsidRPr="001A1576" w:rsidRDefault="005973A0" w:rsidP="00EA55AA">
            <w:pPr>
              <w:keepNext/>
              <w:keepLines/>
              <w:spacing w:after="0"/>
              <w:jc w:val="center"/>
              <w:rPr>
                <w:rFonts w:ascii="Arial" w:hAnsi="Arial" w:cs="Arial"/>
                <w:sz w:val="18"/>
                <w:szCs w:val="18"/>
                <w:lang w:eastAsia="zh-CN"/>
              </w:rPr>
            </w:pPr>
          </w:p>
        </w:tc>
        <w:tc>
          <w:tcPr>
            <w:tcW w:w="2325" w:type="dxa"/>
            <w:gridSpan w:val="2"/>
          </w:tcPr>
          <w:p w14:paraId="0336095C" w14:textId="77777777" w:rsidR="005973A0" w:rsidRPr="001A1576" w:rsidRDefault="005973A0" w:rsidP="00EA55AA">
            <w:pPr>
              <w:keepNext/>
              <w:keepLines/>
              <w:spacing w:after="0"/>
              <w:jc w:val="center"/>
              <w:rPr>
                <w:rFonts w:ascii="Arial" w:hAnsi="Arial"/>
                <w:sz w:val="18"/>
                <w:lang w:eastAsia="zh-CN"/>
              </w:rPr>
            </w:pPr>
            <w:r w:rsidRPr="001A1576">
              <w:rPr>
                <w:rFonts w:ascii="Arial" w:hAnsi="Arial"/>
                <w:sz w:val="18"/>
                <w:lang w:eastAsia="zh-CN"/>
              </w:rPr>
              <w:t>n66</w:t>
            </w:r>
          </w:p>
        </w:tc>
        <w:tc>
          <w:tcPr>
            <w:tcW w:w="2329" w:type="dxa"/>
            <w:gridSpan w:val="2"/>
          </w:tcPr>
          <w:p w14:paraId="4B11BB01" w14:textId="77777777" w:rsidR="005973A0" w:rsidRPr="001A1576" w:rsidRDefault="005973A0" w:rsidP="00EA55AA">
            <w:pPr>
              <w:keepNext/>
              <w:keepLines/>
              <w:spacing w:after="0"/>
              <w:jc w:val="center"/>
              <w:rPr>
                <w:rFonts w:ascii="Arial" w:hAnsi="Arial"/>
                <w:sz w:val="18"/>
                <w:lang w:eastAsia="ja-JP"/>
              </w:rPr>
            </w:pPr>
            <w:r w:rsidRPr="001A1576">
              <w:rPr>
                <w:rFonts w:ascii="Arial" w:hAnsi="Arial"/>
                <w:sz w:val="18"/>
                <w:lang w:eastAsia="ja-JP"/>
              </w:rPr>
              <w:t>0.3</w:t>
            </w:r>
          </w:p>
        </w:tc>
      </w:tr>
      <w:tr w:rsidR="005973A0" w:rsidRPr="001A1576" w14:paraId="0ABBFA17" w14:textId="77777777" w:rsidTr="00EA55AA">
        <w:trPr>
          <w:gridBefore w:val="1"/>
          <w:wBefore w:w="28" w:type="dxa"/>
          <w:jc w:val="center"/>
        </w:trPr>
        <w:tc>
          <w:tcPr>
            <w:tcW w:w="2325" w:type="dxa"/>
            <w:gridSpan w:val="2"/>
            <w:vMerge w:val="restart"/>
            <w:tcBorders>
              <w:top w:val="nil"/>
            </w:tcBorders>
            <w:shd w:val="clear" w:color="auto" w:fill="auto"/>
            <w:vAlign w:val="center"/>
          </w:tcPr>
          <w:p w14:paraId="6A38A185" w14:textId="77777777" w:rsidR="005973A0" w:rsidRPr="001A1576" w:rsidRDefault="005973A0" w:rsidP="00EA55AA">
            <w:pPr>
              <w:keepNext/>
              <w:keepLines/>
              <w:spacing w:after="0"/>
              <w:jc w:val="center"/>
              <w:rPr>
                <w:rFonts w:ascii="Arial" w:eastAsia="SimSun" w:hAnsi="Arial"/>
                <w:sz w:val="18"/>
              </w:rPr>
            </w:pPr>
            <w:r w:rsidRPr="001A1576">
              <w:rPr>
                <w:rFonts w:ascii="Arial" w:hAnsi="Arial" w:cs="Arial"/>
                <w:sz w:val="18"/>
                <w:szCs w:val="18"/>
                <w:lang w:eastAsia="zh-CN"/>
              </w:rPr>
              <w:t>CA_n5-n77</w:t>
            </w:r>
          </w:p>
        </w:tc>
        <w:tc>
          <w:tcPr>
            <w:tcW w:w="2325" w:type="dxa"/>
            <w:gridSpan w:val="2"/>
          </w:tcPr>
          <w:p w14:paraId="19995ABD"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zh-CN"/>
              </w:rPr>
              <w:t>n5</w:t>
            </w:r>
          </w:p>
        </w:tc>
        <w:tc>
          <w:tcPr>
            <w:tcW w:w="2329" w:type="dxa"/>
            <w:gridSpan w:val="2"/>
          </w:tcPr>
          <w:p w14:paraId="2B3AD2F6"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ja-JP"/>
              </w:rPr>
              <w:t>0.</w:t>
            </w:r>
            <w:r w:rsidRPr="001A1576">
              <w:rPr>
                <w:rFonts w:ascii="Arial" w:hAnsi="Arial"/>
                <w:sz w:val="18"/>
                <w:lang w:eastAsia="zh-CN"/>
              </w:rPr>
              <w:t>6</w:t>
            </w:r>
          </w:p>
        </w:tc>
      </w:tr>
      <w:tr w:rsidR="005973A0" w:rsidRPr="001A1576" w14:paraId="4BBDB1EA" w14:textId="77777777" w:rsidTr="00EA55AA">
        <w:trPr>
          <w:gridBefore w:val="1"/>
          <w:wBefore w:w="28" w:type="dxa"/>
          <w:jc w:val="center"/>
        </w:trPr>
        <w:tc>
          <w:tcPr>
            <w:tcW w:w="2325" w:type="dxa"/>
            <w:gridSpan w:val="2"/>
            <w:vMerge/>
            <w:shd w:val="clear" w:color="auto" w:fill="auto"/>
            <w:vAlign w:val="center"/>
          </w:tcPr>
          <w:p w14:paraId="68760C36" w14:textId="77777777" w:rsidR="005973A0" w:rsidRPr="001A1576" w:rsidRDefault="005973A0" w:rsidP="00EA55AA">
            <w:pPr>
              <w:keepNext/>
              <w:keepLines/>
              <w:spacing w:after="0"/>
              <w:jc w:val="center"/>
              <w:rPr>
                <w:rFonts w:ascii="Arial" w:eastAsia="SimSun" w:hAnsi="Arial"/>
                <w:sz w:val="18"/>
              </w:rPr>
            </w:pPr>
          </w:p>
        </w:tc>
        <w:tc>
          <w:tcPr>
            <w:tcW w:w="2325" w:type="dxa"/>
            <w:gridSpan w:val="2"/>
          </w:tcPr>
          <w:p w14:paraId="13BF54E1"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lang w:eastAsia="ja-JP"/>
              </w:rPr>
              <w:t>n</w:t>
            </w:r>
            <w:r w:rsidRPr="001A1576">
              <w:rPr>
                <w:rFonts w:ascii="Arial" w:hAnsi="Arial"/>
                <w:sz w:val="18"/>
                <w:lang w:eastAsia="zh-CN"/>
              </w:rPr>
              <w:t>77</w:t>
            </w:r>
          </w:p>
        </w:tc>
        <w:tc>
          <w:tcPr>
            <w:tcW w:w="2329" w:type="dxa"/>
            <w:gridSpan w:val="2"/>
          </w:tcPr>
          <w:p w14:paraId="2E27E660" w14:textId="77777777" w:rsidR="005973A0" w:rsidRPr="001A1576" w:rsidRDefault="005973A0" w:rsidP="00EA55AA">
            <w:pPr>
              <w:keepNext/>
              <w:keepLines/>
              <w:spacing w:after="0"/>
              <w:jc w:val="center"/>
              <w:rPr>
                <w:rFonts w:ascii="Arial" w:eastAsia="SimSun" w:hAnsi="Arial"/>
                <w:sz w:val="18"/>
              </w:rPr>
            </w:pPr>
            <w:r w:rsidRPr="001A1576">
              <w:rPr>
                <w:rFonts w:ascii="Arial" w:hAnsi="Arial"/>
                <w:sz w:val="18"/>
              </w:rPr>
              <w:t>0.</w:t>
            </w:r>
            <w:r w:rsidRPr="001A1576">
              <w:rPr>
                <w:rFonts w:ascii="Arial" w:hAnsi="Arial"/>
                <w:sz w:val="18"/>
                <w:lang w:eastAsia="zh-CN"/>
              </w:rPr>
              <w:t>8</w:t>
            </w:r>
          </w:p>
        </w:tc>
      </w:tr>
      <w:tr w:rsidR="005973A0" w:rsidRPr="001A1576" w14:paraId="1B3FF7F7" w14:textId="77777777" w:rsidTr="00EA55AA">
        <w:trPr>
          <w:gridBefore w:val="1"/>
          <w:wBefore w:w="28" w:type="dxa"/>
          <w:jc w:val="center"/>
        </w:trPr>
        <w:tc>
          <w:tcPr>
            <w:tcW w:w="2325" w:type="dxa"/>
            <w:gridSpan w:val="2"/>
            <w:tcBorders>
              <w:bottom w:val="nil"/>
            </w:tcBorders>
            <w:shd w:val="clear" w:color="auto" w:fill="auto"/>
            <w:vAlign w:val="center"/>
          </w:tcPr>
          <w:p w14:paraId="475F2AF6" w14:textId="77777777" w:rsidR="005973A0" w:rsidRPr="001A1576" w:rsidRDefault="005973A0" w:rsidP="00EA55AA">
            <w:pPr>
              <w:pStyle w:val="TAC"/>
              <w:rPr>
                <w:rFonts w:eastAsia="SimSun"/>
              </w:rPr>
            </w:pPr>
            <w:r w:rsidRPr="001A1576">
              <w:rPr>
                <w:rFonts w:eastAsia="SimSun"/>
              </w:rPr>
              <w:t>CA_n8-n78</w:t>
            </w:r>
          </w:p>
        </w:tc>
        <w:tc>
          <w:tcPr>
            <w:tcW w:w="2325" w:type="dxa"/>
            <w:gridSpan w:val="2"/>
          </w:tcPr>
          <w:p w14:paraId="28FFE7C0" w14:textId="77777777" w:rsidR="005973A0" w:rsidRPr="001A1576" w:rsidRDefault="005973A0" w:rsidP="00EA55AA">
            <w:pPr>
              <w:pStyle w:val="TAC"/>
              <w:rPr>
                <w:rFonts w:eastAsia="ＭＳ 明朝"/>
              </w:rPr>
            </w:pPr>
            <w:r w:rsidRPr="001A1576">
              <w:rPr>
                <w:rFonts w:eastAsia="ＭＳ 明朝"/>
              </w:rPr>
              <w:t>n8</w:t>
            </w:r>
          </w:p>
        </w:tc>
        <w:tc>
          <w:tcPr>
            <w:tcW w:w="2329" w:type="dxa"/>
            <w:gridSpan w:val="2"/>
            <w:vAlign w:val="center"/>
          </w:tcPr>
          <w:p w14:paraId="7C6A760E" w14:textId="77777777" w:rsidR="005973A0" w:rsidRPr="001A1576" w:rsidRDefault="005973A0" w:rsidP="00EA55AA">
            <w:pPr>
              <w:pStyle w:val="TAC"/>
              <w:rPr>
                <w:rFonts w:eastAsia="ＭＳ 明朝"/>
              </w:rPr>
            </w:pPr>
            <w:r w:rsidRPr="001A1576">
              <w:rPr>
                <w:rFonts w:eastAsia="ＭＳ 明朝"/>
              </w:rPr>
              <w:t>0.6</w:t>
            </w:r>
          </w:p>
        </w:tc>
      </w:tr>
      <w:tr w:rsidR="005973A0" w:rsidRPr="001A1576" w14:paraId="55F39812"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0188265" w14:textId="77777777" w:rsidR="005973A0" w:rsidRPr="001A1576" w:rsidRDefault="005973A0" w:rsidP="00EA55AA">
            <w:pPr>
              <w:pStyle w:val="TAC"/>
              <w:rPr>
                <w:rFonts w:eastAsia="SimSun"/>
              </w:rPr>
            </w:pPr>
          </w:p>
        </w:tc>
        <w:tc>
          <w:tcPr>
            <w:tcW w:w="2325" w:type="dxa"/>
            <w:gridSpan w:val="2"/>
          </w:tcPr>
          <w:p w14:paraId="474F10FE" w14:textId="77777777" w:rsidR="005973A0" w:rsidRPr="001A1576" w:rsidRDefault="005973A0" w:rsidP="00EA55AA">
            <w:pPr>
              <w:pStyle w:val="TAC"/>
              <w:rPr>
                <w:rFonts w:eastAsia="ＭＳ 明朝"/>
              </w:rPr>
            </w:pPr>
            <w:r w:rsidRPr="001A1576">
              <w:rPr>
                <w:rFonts w:eastAsia="ＭＳ 明朝"/>
              </w:rPr>
              <w:t>n78</w:t>
            </w:r>
          </w:p>
        </w:tc>
        <w:tc>
          <w:tcPr>
            <w:tcW w:w="2329" w:type="dxa"/>
            <w:gridSpan w:val="2"/>
            <w:vAlign w:val="center"/>
          </w:tcPr>
          <w:p w14:paraId="3F4BB1DF"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0A42EB61" w14:textId="77777777" w:rsidTr="00EA55AA">
        <w:trPr>
          <w:gridAfter w:val="1"/>
          <w:wAfter w:w="31" w:type="dxa"/>
          <w:jc w:val="center"/>
        </w:trPr>
        <w:tc>
          <w:tcPr>
            <w:tcW w:w="2337" w:type="dxa"/>
            <w:gridSpan w:val="2"/>
            <w:vMerge w:val="restart"/>
            <w:tcBorders>
              <w:top w:val="nil"/>
            </w:tcBorders>
            <w:shd w:val="clear" w:color="auto" w:fill="auto"/>
            <w:vAlign w:val="center"/>
          </w:tcPr>
          <w:p w14:paraId="7D1DBF21" w14:textId="77777777" w:rsidR="005973A0" w:rsidRPr="001A1576" w:rsidRDefault="005973A0" w:rsidP="00EA55AA">
            <w:pPr>
              <w:pStyle w:val="TAC"/>
              <w:rPr>
                <w:rFonts w:eastAsia="SimSun"/>
              </w:rPr>
            </w:pPr>
            <w:r w:rsidRPr="001A1576">
              <w:rPr>
                <w:rFonts w:eastAsia="SimSun"/>
              </w:rPr>
              <w:t>CA_n14-n30</w:t>
            </w:r>
          </w:p>
        </w:tc>
        <w:tc>
          <w:tcPr>
            <w:tcW w:w="2323" w:type="dxa"/>
            <w:gridSpan w:val="2"/>
          </w:tcPr>
          <w:p w14:paraId="793A57F6" w14:textId="77777777" w:rsidR="005973A0" w:rsidRPr="001A1576" w:rsidRDefault="005973A0" w:rsidP="00EA55AA">
            <w:pPr>
              <w:pStyle w:val="TAC"/>
              <w:rPr>
                <w:rFonts w:eastAsia="ＭＳ 明朝"/>
              </w:rPr>
            </w:pPr>
            <w:r w:rsidRPr="001A1576">
              <w:rPr>
                <w:lang w:eastAsia="zh-CN"/>
              </w:rPr>
              <w:t>n14</w:t>
            </w:r>
          </w:p>
        </w:tc>
        <w:tc>
          <w:tcPr>
            <w:tcW w:w="2316" w:type="dxa"/>
            <w:gridSpan w:val="2"/>
          </w:tcPr>
          <w:p w14:paraId="4E4D65B0" w14:textId="77777777" w:rsidR="005973A0" w:rsidRPr="001A1576" w:rsidRDefault="005973A0" w:rsidP="00EA55AA">
            <w:pPr>
              <w:pStyle w:val="TAC"/>
              <w:rPr>
                <w:rFonts w:eastAsia="ＭＳ 明朝"/>
              </w:rPr>
            </w:pPr>
            <w:r w:rsidRPr="001A1576">
              <w:rPr>
                <w:lang w:eastAsia="ja-JP"/>
              </w:rPr>
              <w:t>0.3</w:t>
            </w:r>
          </w:p>
        </w:tc>
      </w:tr>
      <w:tr w:rsidR="005973A0" w:rsidRPr="001A1576" w14:paraId="06D2C71E"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444CA4EE" w14:textId="77777777" w:rsidR="005973A0" w:rsidRPr="001A1576" w:rsidRDefault="005973A0" w:rsidP="00EA55AA">
            <w:pPr>
              <w:pStyle w:val="TAC"/>
              <w:rPr>
                <w:rFonts w:eastAsia="SimSun"/>
              </w:rPr>
            </w:pPr>
          </w:p>
        </w:tc>
        <w:tc>
          <w:tcPr>
            <w:tcW w:w="2323" w:type="dxa"/>
            <w:gridSpan w:val="2"/>
          </w:tcPr>
          <w:p w14:paraId="4B601D3F" w14:textId="77777777" w:rsidR="005973A0" w:rsidRPr="001A1576" w:rsidRDefault="005973A0" w:rsidP="00EA55AA">
            <w:pPr>
              <w:pStyle w:val="TAC"/>
              <w:rPr>
                <w:rFonts w:eastAsia="ＭＳ 明朝"/>
              </w:rPr>
            </w:pPr>
            <w:r w:rsidRPr="001A1576">
              <w:rPr>
                <w:lang w:eastAsia="ja-JP"/>
              </w:rPr>
              <w:t>n</w:t>
            </w:r>
            <w:r w:rsidRPr="001A1576">
              <w:rPr>
                <w:lang w:eastAsia="zh-CN"/>
              </w:rPr>
              <w:t>30</w:t>
            </w:r>
          </w:p>
        </w:tc>
        <w:tc>
          <w:tcPr>
            <w:tcW w:w="2316" w:type="dxa"/>
            <w:gridSpan w:val="2"/>
          </w:tcPr>
          <w:p w14:paraId="414ECB1C" w14:textId="77777777" w:rsidR="005973A0" w:rsidRPr="001A1576" w:rsidRDefault="005973A0" w:rsidP="00EA55AA">
            <w:pPr>
              <w:pStyle w:val="TAC"/>
              <w:rPr>
                <w:rFonts w:eastAsia="ＭＳ 明朝"/>
              </w:rPr>
            </w:pPr>
            <w:r w:rsidRPr="001A1576">
              <w:rPr>
                <w:lang w:eastAsia="ja-JP"/>
              </w:rPr>
              <w:t>0.3</w:t>
            </w:r>
          </w:p>
        </w:tc>
      </w:tr>
      <w:tr w:rsidR="005973A0" w:rsidRPr="001A1576" w14:paraId="534E81F5" w14:textId="77777777" w:rsidTr="00EA55AA">
        <w:trPr>
          <w:gridAfter w:val="1"/>
          <w:wAfter w:w="31" w:type="dxa"/>
          <w:jc w:val="center"/>
        </w:trPr>
        <w:tc>
          <w:tcPr>
            <w:tcW w:w="2337" w:type="dxa"/>
            <w:gridSpan w:val="2"/>
            <w:vMerge w:val="restart"/>
            <w:tcBorders>
              <w:top w:val="nil"/>
            </w:tcBorders>
            <w:shd w:val="clear" w:color="auto" w:fill="auto"/>
            <w:vAlign w:val="center"/>
          </w:tcPr>
          <w:p w14:paraId="5F2D8A7C" w14:textId="77777777" w:rsidR="005973A0" w:rsidRPr="001A1576" w:rsidRDefault="005973A0" w:rsidP="00EA55AA">
            <w:pPr>
              <w:pStyle w:val="TAC"/>
              <w:rPr>
                <w:rFonts w:eastAsia="SimSun"/>
              </w:rPr>
            </w:pPr>
            <w:r w:rsidRPr="001A1576">
              <w:rPr>
                <w:rFonts w:eastAsia="SimSun"/>
              </w:rPr>
              <w:t>CA_n14-n66</w:t>
            </w:r>
          </w:p>
        </w:tc>
        <w:tc>
          <w:tcPr>
            <w:tcW w:w="2323" w:type="dxa"/>
            <w:gridSpan w:val="2"/>
          </w:tcPr>
          <w:p w14:paraId="7126A6EA" w14:textId="77777777" w:rsidR="005973A0" w:rsidRPr="001A1576" w:rsidRDefault="005973A0" w:rsidP="00EA55AA">
            <w:pPr>
              <w:pStyle w:val="TAC"/>
              <w:rPr>
                <w:rFonts w:eastAsia="ＭＳ 明朝"/>
              </w:rPr>
            </w:pPr>
            <w:r w:rsidRPr="001A1576">
              <w:rPr>
                <w:lang w:eastAsia="zh-CN"/>
              </w:rPr>
              <w:t>n14</w:t>
            </w:r>
          </w:p>
        </w:tc>
        <w:tc>
          <w:tcPr>
            <w:tcW w:w="2316" w:type="dxa"/>
            <w:gridSpan w:val="2"/>
          </w:tcPr>
          <w:p w14:paraId="72DE401D" w14:textId="77777777" w:rsidR="005973A0" w:rsidRPr="001A1576" w:rsidRDefault="005973A0" w:rsidP="00EA55AA">
            <w:pPr>
              <w:pStyle w:val="TAC"/>
              <w:rPr>
                <w:rFonts w:eastAsia="ＭＳ 明朝"/>
              </w:rPr>
            </w:pPr>
            <w:r w:rsidRPr="001A1576">
              <w:rPr>
                <w:lang w:eastAsia="ja-JP"/>
              </w:rPr>
              <w:t>0.3</w:t>
            </w:r>
          </w:p>
        </w:tc>
      </w:tr>
      <w:tr w:rsidR="005973A0" w:rsidRPr="001A1576" w14:paraId="155F9C1B"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05DC83BA" w14:textId="77777777" w:rsidR="005973A0" w:rsidRPr="001A1576" w:rsidRDefault="005973A0" w:rsidP="00EA55AA">
            <w:pPr>
              <w:pStyle w:val="TAC"/>
              <w:rPr>
                <w:rFonts w:eastAsia="SimSun"/>
              </w:rPr>
            </w:pPr>
          </w:p>
        </w:tc>
        <w:tc>
          <w:tcPr>
            <w:tcW w:w="2323" w:type="dxa"/>
            <w:gridSpan w:val="2"/>
          </w:tcPr>
          <w:p w14:paraId="77B62360" w14:textId="77777777" w:rsidR="005973A0" w:rsidRPr="001A1576" w:rsidRDefault="005973A0" w:rsidP="00EA55AA">
            <w:pPr>
              <w:pStyle w:val="TAC"/>
              <w:rPr>
                <w:rFonts w:eastAsia="ＭＳ 明朝"/>
              </w:rPr>
            </w:pPr>
            <w:r w:rsidRPr="001A1576">
              <w:rPr>
                <w:lang w:eastAsia="ja-JP"/>
              </w:rPr>
              <w:t>n</w:t>
            </w:r>
            <w:r w:rsidRPr="001A1576">
              <w:rPr>
                <w:lang w:eastAsia="zh-CN"/>
              </w:rPr>
              <w:t>66</w:t>
            </w:r>
          </w:p>
        </w:tc>
        <w:tc>
          <w:tcPr>
            <w:tcW w:w="2316" w:type="dxa"/>
            <w:gridSpan w:val="2"/>
          </w:tcPr>
          <w:p w14:paraId="21780B8B" w14:textId="77777777" w:rsidR="005973A0" w:rsidRPr="001A1576" w:rsidRDefault="005973A0" w:rsidP="00EA55AA">
            <w:pPr>
              <w:pStyle w:val="TAC"/>
              <w:rPr>
                <w:rFonts w:eastAsia="ＭＳ 明朝"/>
              </w:rPr>
            </w:pPr>
            <w:r w:rsidRPr="001A1576">
              <w:rPr>
                <w:lang w:eastAsia="ja-JP"/>
              </w:rPr>
              <w:t>0.3</w:t>
            </w:r>
          </w:p>
        </w:tc>
      </w:tr>
      <w:tr w:rsidR="005973A0" w:rsidRPr="001A1576" w14:paraId="036CED0B" w14:textId="77777777" w:rsidTr="00EA55AA">
        <w:trPr>
          <w:gridAfter w:val="1"/>
          <w:wAfter w:w="31" w:type="dxa"/>
          <w:jc w:val="center"/>
        </w:trPr>
        <w:tc>
          <w:tcPr>
            <w:tcW w:w="2337" w:type="dxa"/>
            <w:gridSpan w:val="2"/>
            <w:vMerge w:val="restart"/>
            <w:tcBorders>
              <w:top w:val="nil"/>
            </w:tcBorders>
            <w:shd w:val="clear" w:color="auto" w:fill="auto"/>
            <w:vAlign w:val="center"/>
          </w:tcPr>
          <w:p w14:paraId="0FF46BAA" w14:textId="77777777" w:rsidR="005973A0" w:rsidRPr="001A1576" w:rsidRDefault="005973A0" w:rsidP="00EA55AA">
            <w:pPr>
              <w:pStyle w:val="TAC"/>
              <w:rPr>
                <w:rFonts w:eastAsia="SimSun"/>
              </w:rPr>
            </w:pPr>
            <w:r w:rsidRPr="001A1576">
              <w:rPr>
                <w:rFonts w:eastAsia="SimSun"/>
              </w:rPr>
              <w:t>CA_n14-n77</w:t>
            </w:r>
          </w:p>
        </w:tc>
        <w:tc>
          <w:tcPr>
            <w:tcW w:w="2323" w:type="dxa"/>
            <w:gridSpan w:val="2"/>
          </w:tcPr>
          <w:p w14:paraId="2ED3008C" w14:textId="77777777" w:rsidR="005973A0" w:rsidRPr="001A1576" w:rsidRDefault="005973A0" w:rsidP="00EA55AA">
            <w:pPr>
              <w:pStyle w:val="TAC"/>
              <w:rPr>
                <w:rFonts w:eastAsia="ＭＳ 明朝"/>
              </w:rPr>
            </w:pPr>
            <w:r w:rsidRPr="001A1576">
              <w:rPr>
                <w:lang w:eastAsia="zh-CN"/>
              </w:rPr>
              <w:t>n14</w:t>
            </w:r>
          </w:p>
        </w:tc>
        <w:tc>
          <w:tcPr>
            <w:tcW w:w="2316" w:type="dxa"/>
            <w:gridSpan w:val="2"/>
            <w:vAlign w:val="center"/>
          </w:tcPr>
          <w:p w14:paraId="6FC8BFA4" w14:textId="77777777" w:rsidR="005973A0" w:rsidRPr="001A1576" w:rsidRDefault="005973A0" w:rsidP="00EA55AA">
            <w:pPr>
              <w:pStyle w:val="TAC"/>
              <w:rPr>
                <w:rFonts w:eastAsia="ＭＳ 明朝"/>
              </w:rPr>
            </w:pPr>
            <w:r w:rsidRPr="001A1576">
              <w:rPr>
                <w:rFonts w:eastAsia="ＭＳ 明朝"/>
              </w:rPr>
              <w:t>0.5</w:t>
            </w:r>
          </w:p>
        </w:tc>
      </w:tr>
      <w:tr w:rsidR="005973A0" w:rsidRPr="001A1576" w14:paraId="66333236" w14:textId="77777777" w:rsidTr="00EA55AA">
        <w:trPr>
          <w:gridAfter w:val="1"/>
          <w:wAfter w:w="31" w:type="dxa"/>
          <w:jc w:val="center"/>
        </w:trPr>
        <w:tc>
          <w:tcPr>
            <w:tcW w:w="2337" w:type="dxa"/>
            <w:gridSpan w:val="2"/>
            <w:vMerge/>
            <w:tcBorders>
              <w:bottom w:val="single" w:sz="4" w:space="0" w:color="auto"/>
            </w:tcBorders>
            <w:shd w:val="clear" w:color="auto" w:fill="auto"/>
            <w:vAlign w:val="center"/>
          </w:tcPr>
          <w:p w14:paraId="04CE7938" w14:textId="77777777" w:rsidR="005973A0" w:rsidRPr="001A1576" w:rsidRDefault="005973A0" w:rsidP="00EA55AA">
            <w:pPr>
              <w:pStyle w:val="TAC"/>
              <w:rPr>
                <w:rFonts w:eastAsia="SimSun"/>
              </w:rPr>
            </w:pPr>
          </w:p>
        </w:tc>
        <w:tc>
          <w:tcPr>
            <w:tcW w:w="2323" w:type="dxa"/>
            <w:gridSpan w:val="2"/>
          </w:tcPr>
          <w:p w14:paraId="000D11FE" w14:textId="77777777" w:rsidR="005973A0" w:rsidRPr="001A1576" w:rsidRDefault="005973A0" w:rsidP="00EA55AA">
            <w:pPr>
              <w:pStyle w:val="TAC"/>
              <w:rPr>
                <w:rFonts w:eastAsia="ＭＳ 明朝"/>
              </w:rPr>
            </w:pPr>
            <w:r w:rsidRPr="001A1576">
              <w:rPr>
                <w:lang w:eastAsia="ja-JP"/>
              </w:rPr>
              <w:t>n</w:t>
            </w:r>
            <w:r w:rsidRPr="001A1576">
              <w:rPr>
                <w:lang w:eastAsia="zh-CN"/>
              </w:rPr>
              <w:t>77</w:t>
            </w:r>
          </w:p>
        </w:tc>
        <w:tc>
          <w:tcPr>
            <w:tcW w:w="2316" w:type="dxa"/>
            <w:gridSpan w:val="2"/>
            <w:vAlign w:val="center"/>
          </w:tcPr>
          <w:p w14:paraId="1077FD0A"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52B831E4" w14:textId="77777777" w:rsidTr="00EA55AA">
        <w:trPr>
          <w:gridBefore w:val="1"/>
          <w:wBefore w:w="28" w:type="dxa"/>
          <w:jc w:val="center"/>
        </w:trPr>
        <w:tc>
          <w:tcPr>
            <w:tcW w:w="2325" w:type="dxa"/>
            <w:gridSpan w:val="2"/>
            <w:tcBorders>
              <w:top w:val="nil"/>
            </w:tcBorders>
            <w:shd w:val="clear" w:color="auto" w:fill="auto"/>
          </w:tcPr>
          <w:p w14:paraId="551A3759" w14:textId="77777777" w:rsidR="005973A0" w:rsidRPr="001A1576" w:rsidRDefault="005973A0" w:rsidP="00EA55AA">
            <w:pPr>
              <w:pStyle w:val="TAC"/>
              <w:rPr>
                <w:rFonts w:eastAsia="SimSun"/>
              </w:rPr>
            </w:pPr>
            <w:r w:rsidRPr="001A1576">
              <w:t>CA_n20-n78</w:t>
            </w:r>
          </w:p>
        </w:tc>
        <w:tc>
          <w:tcPr>
            <w:tcW w:w="2325" w:type="dxa"/>
            <w:gridSpan w:val="2"/>
          </w:tcPr>
          <w:p w14:paraId="69CA3103" w14:textId="77777777" w:rsidR="005973A0" w:rsidRPr="001A1576" w:rsidRDefault="005973A0" w:rsidP="00EA55AA">
            <w:pPr>
              <w:pStyle w:val="TAC"/>
              <w:rPr>
                <w:rFonts w:eastAsia="ＭＳ 明朝"/>
              </w:rPr>
            </w:pPr>
            <w:r w:rsidRPr="001A1576">
              <w:rPr>
                <w:lang w:eastAsia="zh-CN"/>
              </w:rPr>
              <w:t>n20</w:t>
            </w:r>
          </w:p>
        </w:tc>
        <w:tc>
          <w:tcPr>
            <w:tcW w:w="2329" w:type="dxa"/>
            <w:gridSpan w:val="2"/>
            <w:vAlign w:val="center"/>
          </w:tcPr>
          <w:p w14:paraId="0CC73E92" w14:textId="77777777" w:rsidR="005973A0" w:rsidRPr="001A1576" w:rsidRDefault="005973A0" w:rsidP="00EA55AA">
            <w:pPr>
              <w:pStyle w:val="TAC"/>
              <w:rPr>
                <w:rFonts w:eastAsia="ＭＳ 明朝"/>
              </w:rPr>
            </w:pPr>
            <w:r w:rsidRPr="001A1576">
              <w:rPr>
                <w:lang w:eastAsia="zh-CN"/>
              </w:rPr>
              <w:t>0.6</w:t>
            </w:r>
          </w:p>
        </w:tc>
      </w:tr>
      <w:tr w:rsidR="005973A0" w:rsidRPr="001A1576" w14:paraId="41D66B89" w14:textId="77777777" w:rsidTr="00EA55AA">
        <w:trPr>
          <w:gridBefore w:val="1"/>
          <w:wBefore w:w="28" w:type="dxa"/>
          <w:jc w:val="center"/>
        </w:trPr>
        <w:tc>
          <w:tcPr>
            <w:tcW w:w="2325" w:type="dxa"/>
            <w:gridSpan w:val="2"/>
            <w:tcBorders>
              <w:bottom w:val="single" w:sz="4" w:space="0" w:color="auto"/>
            </w:tcBorders>
            <w:shd w:val="clear" w:color="auto" w:fill="auto"/>
            <w:vAlign w:val="center"/>
          </w:tcPr>
          <w:p w14:paraId="7F5EE346" w14:textId="77777777" w:rsidR="005973A0" w:rsidRPr="001A1576" w:rsidRDefault="005973A0" w:rsidP="00EA55AA">
            <w:pPr>
              <w:pStyle w:val="TAC"/>
              <w:rPr>
                <w:rFonts w:eastAsia="SimSun"/>
              </w:rPr>
            </w:pPr>
          </w:p>
        </w:tc>
        <w:tc>
          <w:tcPr>
            <w:tcW w:w="2325" w:type="dxa"/>
            <w:gridSpan w:val="2"/>
          </w:tcPr>
          <w:p w14:paraId="7641E066" w14:textId="77777777" w:rsidR="005973A0" w:rsidRPr="001A1576" w:rsidRDefault="005973A0" w:rsidP="00EA55AA">
            <w:pPr>
              <w:pStyle w:val="TAC"/>
              <w:rPr>
                <w:rFonts w:eastAsia="ＭＳ 明朝"/>
              </w:rPr>
            </w:pPr>
            <w:r w:rsidRPr="001A1576">
              <w:rPr>
                <w:lang w:eastAsia="zh-CN"/>
              </w:rPr>
              <w:t>n78</w:t>
            </w:r>
          </w:p>
        </w:tc>
        <w:tc>
          <w:tcPr>
            <w:tcW w:w="2329" w:type="dxa"/>
            <w:gridSpan w:val="2"/>
            <w:vAlign w:val="center"/>
          </w:tcPr>
          <w:p w14:paraId="584A9F84" w14:textId="77777777" w:rsidR="005973A0" w:rsidRPr="001A1576" w:rsidRDefault="005973A0" w:rsidP="00EA55AA">
            <w:pPr>
              <w:pStyle w:val="TAC"/>
              <w:rPr>
                <w:rFonts w:eastAsia="ＭＳ 明朝"/>
              </w:rPr>
            </w:pPr>
            <w:r w:rsidRPr="001A1576">
              <w:rPr>
                <w:lang w:eastAsia="zh-CN"/>
              </w:rPr>
              <w:t>0.8</w:t>
            </w:r>
          </w:p>
        </w:tc>
      </w:tr>
      <w:tr w:rsidR="005973A0" w:rsidRPr="001A1576" w14:paraId="7E55FCA2" w14:textId="77777777" w:rsidTr="00EA55AA">
        <w:trPr>
          <w:gridBefore w:val="1"/>
          <w:wBefore w:w="28" w:type="dxa"/>
          <w:jc w:val="center"/>
        </w:trPr>
        <w:tc>
          <w:tcPr>
            <w:tcW w:w="2325" w:type="dxa"/>
            <w:gridSpan w:val="2"/>
            <w:tcBorders>
              <w:bottom w:val="nil"/>
            </w:tcBorders>
            <w:shd w:val="clear" w:color="auto" w:fill="auto"/>
            <w:vAlign w:val="center"/>
          </w:tcPr>
          <w:p w14:paraId="59E845C7" w14:textId="77777777" w:rsidR="005973A0" w:rsidRPr="001A1576" w:rsidRDefault="005973A0" w:rsidP="00EA55AA">
            <w:pPr>
              <w:pStyle w:val="TAC"/>
              <w:rPr>
                <w:rFonts w:eastAsia="SimSun"/>
              </w:rPr>
            </w:pPr>
          </w:p>
        </w:tc>
        <w:tc>
          <w:tcPr>
            <w:tcW w:w="2325" w:type="dxa"/>
            <w:gridSpan w:val="2"/>
            <w:tcBorders>
              <w:bottom w:val="single" w:sz="4" w:space="0" w:color="auto"/>
            </w:tcBorders>
          </w:tcPr>
          <w:p w14:paraId="3EC9C96C" w14:textId="77777777" w:rsidR="005973A0" w:rsidRPr="001A1576" w:rsidRDefault="005973A0" w:rsidP="00EA55AA">
            <w:pPr>
              <w:pStyle w:val="TAC"/>
              <w:rPr>
                <w:rFonts w:eastAsia="ＭＳ 明朝"/>
              </w:rPr>
            </w:pPr>
            <w:r w:rsidRPr="001A1576">
              <w:rPr>
                <w:rFonts w:eastAsia="SimSun"/>
              </w:rPr>
              <w:t>n24</w:t>
            </w:r>
          </w:p>
        </w:tc>
        <w:tc>
          <w:tcPr>
            <w:tcW w:w="2329" w:type="dxa"/>
            <w:gridSpan w:val="2"/>
            <w:vAlign w:val="center"/>
          </w:tcPr>
          <w:p w14:paraId="5E40FDD0" w14:textId="77777777" w:rsidR="005973A0" w:rsidRPr="001A1576" w:rsidRDefault="005973A0" w:rsidP="00EA55AA">
            <w:pPr>
              <w:pStyle w:val="TAC"/>
              <w:rPr>
                <w:rFonts w:eastAsia="ＭＳ 明朝"/>
              </w:rPr>
            </w:pPr>
            <w:r w:rsidRPr="001A1576">
              <w:rPr>
                <w:rFonts w:eastAsia="SimSun"/>
              </w:rPr>
              <w:t>0.3</w:t>
            </w:r>
          </w:p>
        </w:tc>
      </w:tr>
      <w:tr w:rsidR="005973A0" w:rsidRPr="001A1576" w14:paraId="6B2739E5" w14:textId="77777777" w:rsidTr="00EA55AA">
        <w:trPr>
          <w:gridBefore w:val="1"/>
          <w:wBefore w:w="28" w:type="dxa"/>
          <w:jc w:val="center"/>
        </w:trPr>
        <w:tc>
          <w:tcPr>
            <w:tcW w:w="2325" w:type="dxa"/>
            <w:gridSpan w:val="2"/>
            <w:tcBorders>
              <w:top w:val="nil"/>
              <w:bottom w:val="nil"/>
            </w:tcBorders>
            <w:shd w:val="clear" w:color="auto" w:fill="auto"/>
            <w:vAlign w:val="center"/>
          </w:tcPr>
          <w:p w14:paraId="43C9DE85" w14:textId="77777777" w:rsidR="005973A0" w:rsidRPr="001A1576" w:rsidRDefault="005973A0" w:rsidP="00EA55AA">
            <w:pPr>
              <w:pStyle w:val="TAC"/>
              <w:rPr>
                <w:rFonts w:eastAsia="SimSun"/>
              </w:rPr>
            </w:pPr>
            <w:r w:rsidRPr="001A1576">
              <w:rPr>
                <w:rFonts w:eastAsia="SimSun"/>
              </w:rPr>
              <w:t>CA_n24-n41</w:t>
            </w:r>
          </w:p>
        </w:tc>
        <w:tc>
          <w:tcPr>
            <w:tcW w:w="2325" w:type="dxa"/>
            <w:gridSpan w:val="2"/>
            <w:tcBorders>
              <w:bottom w:val="nil"/>
            </w:tcBorders>
            <w:vAlign w:val="center"/>
          </w:tcPr>
          <w:p w14:paraId="326A5DF9" w14:textId="77777777" w:rsidR="005973A0" w:rsidRPr="001A1576" w:rsidRDefault="005973A0" w:rsidP="00EA55AA">
            <w:pPr>
              <w:pStyle w:val="TAC"/>
              <w:rPr>
                <w:rFonts w:eastAsia="ＭＳ 明朝"/>
              </w:rPr>
            </w:pPr>
            <w:r w:rsidRPr="001A1576">
              <w:t>n41</w:t>
            </w:r>
          </w:p>
        </w:tc>
        <w:tc>
          <w:tcPr>
            <w:tcW w:w="2329" w:type="dxa"/>
            <w:gridSpan w:val="2"/>
            <w:vAlign w:val="center"/>
          </w:tcPr>
          <w:p w14:paraId="35A3E223" w14:textId="77777777" w:rsidR="005973A0" w:rsidRPr="001A1576" w:rsidRDefault="005973A0" w:rsidP="00EA55AA">
            <w:pPr>
              <w:pStyle w:val="TAC"/>
              <w:rPr>
                <w:rFonts w:eastAsia="ＭＳ 明朝"/>
              </w:rPr>
            </w:pPr>
            <w:r w:rsidRPr="001A1576">
              <w:rPr>
                <w:rFonts w:eastAsia="SimSun"/>
                <w:lang w:eastAsia="zh-CN"/>
              </w:rPr>
              <w:t>0.4</w:t>
            </w:r>
            <w:r w:rsidRPr="001A1576">
              <w:rPr>
                <w:rFonts w:eastAsia="SimSun"/>
                <w:vertAlign w:val="superscript"/>
                <w:lang w:eastAsia="zh-CN"/>
              </w:rPr>
              <w:t>4</w:t>
            </w:r>
          </w:p>
        </w:tc>
      </w:tr>
      <w:tr w:rsidR="005973A0" w:rsidRPr="001A1576" w14:paraId="52FE28CA"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5AE4F695" w14:textId="77777777" w:rsidR="005973A0" w:rsidRPr="001A1576" w:rsidRDefault="005973A0" w:rsidP="00EA55AA">
            <w:pPr>
              <w:pStyle w:val="TAC"/>
              <w:rPr>
                <w:rFonts w:eastAsia="SimSun"/>
              </w:rPr>
            </w:pPr>
          </w:p>
        </w:tc>
        <w:tc>
          <w:tcPr>
            <w:tcW w:w="2325" w:type="dxa"/>
            <w:gridSpan w:val="2"/>
            <w:tcBorders>
              <w:top w:val="nil"/>
            </w:tcBorders>
            <w:vAlign w:val="center"/>
          </w:tcPr>
          <w:p w14:paraId="1CD49DA7" w14:textId="77777777" w:rsidR="005973A0" w:rsidRPr="001A1576" w:rsidRDefault="005973A0" w:rsidP="00EA55AA">
            <w:pPr>
              <w:pStyle w:val="TAC"/>
              <w:rPr>
                <w:rFonts w:eastAsia="ＭＳ 明朝"/>
              </w:rPr>
            </w:pPr>
          </w:p>
        </w:tc>
        <w:tc>
          <w:tcPr>
            <w:tcW w:w="2329" w:type="dxa"/>
            <w:gridSpan w:val="2"/>
            <w:vAlign w:val="center"/>
          </w:tcPr>
          <w:p w14:paraId="23B0DC3F" w14:textId="77777777" w:rsidR="005973A0" w:rsidRPr="001A1576" w:rsidRDefault="005973A0" w:rsidP="00EA55AA">
            <w:pPr>
              <w:pStyle w:val="TAC"/>
              <w:rPr>
                <w:rFonts w:eastAsia="ＭＳ 明朝"/>
              </w:rPr>
            </w:pPr>
            <w:r w:rsidRPr="001A1576">
              <w:rPr>
                <w:rFonts w:eastAsia="SimSun"/>
                <w:lang w:eastAsia="zh-CN"/>
              </w:rPr>
              <w:t>0.9</w:t>
            </w:r>
            <w:r w:rsidRPr="001A1576">
              <w:rPr>
                <w:rFonts w:eastAsia="SimSun"/>
                <w:vertAlign w:val="superscript"/>
                <w:lang w:eastAsia="zh-CN"/>
              </w:rPr>
              <w:t>5</w:t>
            </w:r>
          </w:p>
        </w:tc>
      </w:tr>
      <w:tr w:rsidR="005973A0" w:rsidRPr="001A1576" w14:paraId="7D4A37C9" w14:textId="77777777" w:rsidTr="00EA55AA">
        <w:trPr>
          <w:gridBefore w:val="1"/>
          <w:wBefore w:w="28" w:type="dxa"/>
          <w:jc w:val="center"/>
        </w:trPr>
        <w:tc>
          <w:tcPr>
            <w:tcW w:w="2325" w:type="dxa"/>
            <w:gridSpan w:val="2"/>
            <w:tcBorders>
              <w:bottom w:val="nil"/>
            </w:tcBorders>
            <w:shd w:val="clear" w:color="auto" w:fill="auto"/>
            <w:vAlign w:val="center"/>
          </w:tcPr>
          <w:p w14:paraId="7B6FA74B" w14:textId="77777777" w:rsidR="005973A0" w:rsidRPr="001A1576" w:rsidRDefault="005973A0" w:rsidP="00EA55AA">
            <w:pPr>
              <w:pStyle w:val="TAC"/>
              <w:rPr>
                <w:rFonts w:eastAsia="SimSun"/>
              </w:rPr>
            </w:pPr>
            <w:r w:rsidRPr="001A1576">
              <w:rPr>
                <w:rFonts w:eastAsia="SimSun"/>
              </w:rPr>
              <w:t>CA_n24-n48</w:t>
            </w:r>
          </w:p>
        </w:tc>
        <w:tc>
          <w:tcPr>
            <w:tcW w:w="2325" w:type="dxa"/>
            <w:gridSpan w:val="2"/>
          </w:tcPr>
          <w:p w14:paraId="0571E741" w14:textId="77777777" w:rsidR="005973A0" w:rsidRPr="001A1576" w:rsidRDefault="005973A0" w:rsidP="00EA55AA">
            <w:pPr>
              <w:pStyle w:val="TAC"/>
              <w:rPr>
                <w:rFonts w:eastAsia="ＭＳ 明朝" w:cs="Arial"/>
              </w:rPr>
            </w:pPr>
            <w:r w:rsidRPr="001A1576">
              <w:rPr>
                <w:rFonts w:eastAsia="SimSun"/>
              </w:rPr>
              <w:t>n24</w:t>
            </w:r>
          </w:p>
        </w:tc>
        <w:tc>
          <w:tcPr>
            <w:tcW w:w="2329" w:type="dxa"/>
            <w:gridSpan w:val="2"/>
            <w:vAlign w:val="center"/>
          </w:tcPr>
          <w:p w14:paraId="7DC15797" w14:textId="77777777" w:rsidR="005973A0" w:rsidRPr="001A1576" w:rsidRDefault="005973A0" w:rsidP="00EA55AA">
            <w:pPr>
              <w:pStyle w:val="TAC"/>
              <w:rPr>
                <w:rFonts w:eastAsia="ＭＳ 明朝" w:cs="Arial"/>
              </w:rPr>
            </w:pPr>
            <w:r w:rsidRPr="001A1576">
              <w:rPr>
                <w:rFonts w:eastAsia="ＭＳ 明朝"/>
              </w:rPr>
              <w:t>0.6</w:t>
            </w:r>
          </w:p>
        </w:tc>
      </w:tr>
      <w:tr w:rsidR="005973A0" w:rsidRPr="001A1576" w14:paraId="34887635" w14:textId="77777777" w:rsidTr="00EA55AA">
        <w:trPr>
          <w:gridBefore w:val="1"/>
          <w:wBefore w:w="28" w:type="dxa"/>
          <w:jc w:val="center"/>
        </w:trPr>
        <w:tc>
          <w:tcPr>
            <w:tcW w:w="2325" w:type="dxa"/>
            <w:gridSpan w:val="2"/>
            <w:tcBorders>
              <w:top w:val="nil"/>
            </w:tcBorders>
            <w:shd w:val="clear" w:color="auto" w:fill="auto"/>
            <w:vAlign w:val="center"/>
          </w:tcPr>
          <w:p w14:paraId="234B04A5" w14:textId="77777777" w:rsidR="005973A0" w:rsidRPr="001A1576" w:rsidRDefault="005973A0" w:rsidP="00EA55AA">
            <w:pPr>
              <w:pStyle w:val="TAC"/>
              <w:rPr>
                <w:rFonts w:eastAsia="SimSun"/>
              </w:rPr>
            </w:pPr>
          </w:p>
        </w:tc>
        <w:tc>
          <w:tcPr>
            <w:tcW w:w="2325" w:type="dxa"/>
            <w:gridSpan w:val="2"/>
          </w:tcPr>
          <w:p w14:paraId="0FFDF3B4" w14:textId="77777777" w:rsidR="005973A0" w:rsidRPr="001A1576" w:rsidRDefault="005973A0" w:rsidP="00EA55AA">
            <w:pPr>
              <w:pStyle w:val="TAC"/>
              <w:rPr>
                <w:rFonts w:eastAsia="ＭＳ 明朝" w:cs="Arial"/>
              </w:rPr>
            </w:pPr>
            <w:r w:rsidRPr="001A1576">
              <w:rPr>
                <w:rFonts w:eastAsia="SimSun"/>
              </w:rPr>
              <w:t>n48</w:t>
            </w:r>
          </w:p>
        </w:tc>
        <w:tc>
          <w:tcPr>
            <w:tcW w:w="2329" w:type="dxa"/>
            <w:gridSpan w:val="2"/>
            <w:vAlign w:val="center"/>
          </w:tcPr>
          <w:p w14:paraId="1C7AF7FD" w14:textId="77777777" w:rsidR="005973A0" w:rsidRPr="001A1576" w:rsidRDefault="005973A0" w:rsidP="00EA55AA">
            <w:pPr>
              <w:pStyle w:val="TAC"/>
              <w:rPr>
                <w:rFonts w:eastAsia="ＭＳ 明朝" w:cs="Arial"/>
              </w:rPr>
            </w:pPr>
            <w:r w:rsidRPr="001A1576">
              <w:rPr>
                <w:rFonts w:eastAsia="ＭＳ 明朝"/>
              </w:rPr>
              <w:t>0.8</w:t>
            </w:r>
          </w:p>
        </w:tc>
      </w:tr>
      <w:tr w:rsidR="005973A0" w:rsidRPr="001A1576" w14:paraId="33260141" w14:textId="77777777" w:rsidTr="00EA55AA">
        <w:trPr>
          <w:gridBefore w:val="1"/>
          <w:wBefore w:w="28" w:type="dxa"/>
          <w:jc w:val="center"/>
        </w:trPr>
        <w:tc>
          <w:tcPr>
            <w:tcW w:w="2325" w:type="dxa"/>
            <w:gridSpan w:val="2"/>
            <w:tcBorders>
              <w:bottom w:val="nil"/>
            </w:tcBorders>
            <w:shd w:val="clear" w:color="auto" w:fill="auto"/>
            <w:vAlign w:val="center"/>
          </w:tcPr>
          <w:p w14:paraId="722BAC2A" w14:textId="77777777" w:rsidR="005973A0" w:rsidRPr="001A1576" w:rsidRDefault="005973A0" w:rsidP="00EA55AA">
            <w:pPr>
              <w:pStyle w:val="TAC"/>
              <w:rPr>
                <w:rFonts w:eastAsia="SimSun"/>
              </w:rPr>
            </w:pPr>
            <w:r w:rsidRPr="001A1576">
              <w:rPr>
                <w:rFonts w:eastAsia="SimSun"/>
              </w:rPr>
              <w:t>CA_n24-n77</w:t>
            </w:r>
          </w:p>
        </w:tc>
        <w:tc>
          <w:tcPr>
            <w:tcW w:w="2325" w:type="dxa"/>
            <w:gridSpan w:val="2"/>
          </w:tcPr>
          <w:p w14:paraId="1078AA17" w14:textId="77777777" w:rsidR="005973A0" w:rsidRPr="001A1576" w:rsidRDefault="005973A0" w:rsidP="00EA55AA">
            <w:pPr>
              <w:pStyle w:val="TAC"/>
              <w:rPr>
                <w:rFonts w:eastAsia="ＭＳ 明朝" w:cs="Arial"/>
              </w:rPr>
            </w:pPr>
            <w:r w:rsidRPr="001A1576">
              <w:rPr>
                <w:rFonts w:eastAsia="SimSun"/>
              </w:rPr>
              <w:t>n24</w:t>
            </w:r>
          </w:p>
        </w:tc>
        <w:tc>
          <w:tcPr>
            <w:tcW w:w="2329" w:type="dxa"/>
            <w:gridSpan w:val="2"/>
            <w:vAlign w:val="center"/>
          </w:tcPr>
          <w:p w14:paraId="0021FE50" w14:textId="77777777" w:rsidR="005973A0" w:rsidRPr="001A1576" w:rsidRDefault="005973A0" w:rsidP="00EA55AA">
            <w:pPr>
              <w:pStyle w:val="TAC"/>
              <w:rPr>
                <w:rFonts w:eastAsia="ＭＳ 明朝" w:cs="Arial"/>
              </w:rPr>
            </w:pPr>
            <w:r w:rsidRPr="001A1576">
              <w:rPr>
                <w:rFonts w:eastAsia="ＭＳ 明朝"/>
              </w:rPr>
              <w:t>0.6</w:t>
            </w:r>
          </w:p>
        </w:tc>
      </w:tr>
      <w:tr w:rsidR="005973A0" w:rsidRPr="001A1576" w14:paraId="176BD423" w14:textId="77777777" w:rsidTr="00EA55AA">
        <w:trPr>
          <w:gridBefore w:val="1"/>
          <w:wBefore w:w="28" w:type="dxa"/>
          <w:jc w:val="center"/>
        </w:trPr>
        <w:tc>
          <w:tcPr>
            <w:tcW w:w="2325" w:type="dxa"/>
            <w:gridSpan w:val="2"/>
            <w:tcBorders>
              <w:top w:val="nil"/>
            </w:tcBorders>
            <w:shd w:val="clear" w:color="auto" w:fill="auto"/>
            <w:vAlign w:val="center"/>
          </w:tcPr>
          <w:p w14:paraId="540AEB50" w14:textId="77777777" w:rsidR="005973A0" w:rsidRPr="001A1576" w:rsidRDefault="005973A0" w:rsidP="00EA55AA">
            <w:pPr>
              <w:pStyle w:val="TAC"/>
              <w:rPr>
                <w:rFonts w:eastAsia="SimSun"/>
              </w:rPr>
            </w:pPr>
          </w:p>
        </w:tc>
        <w:tc>
          <w:tcPr>
            <w:tcW w:w="2325" w:type="dxa"/>
            <w:gridSpan w:val="2"/>
          </w:tcPr>
          <w:p w14:paraId="41F235FA" w14:textId="77777777" w:rsidR="005973A0" w:rsidRPr="001A1576" w:rsidRDefault="005973A0" w:rsidP="00EA55AA">
            <w:pPr>
              <w:pStyle w:val="TAC"/>
              <w:rPr>
                <w:rFonts w:eastAsia="ＭＳ 明朝" w:cs="Arial"/>
              </w:rPr>
            </w:pPr>
            <w:r w:rsidRPr="001A1576">
              <w:rPr>
                <w:rFonts w:eastAsia="SimSun"/>
              </w:rPr>
              <w:t>n77</w:t>
            </w:r>
          </w:p>
        </w:tc>
        <w:tc>
          <w:tcPr>
            <w:tcW w:w="2329" w:type="dxa"/>
            <w:gridSpan w:val="2"/>
            <w:vAlign w:val="center"/>
          </w:tcPr>
          <w:p w14:paraId="040D9077" w14:textId="77777777" w:rsidR="005973A0" w:rsidRPr="001A1576" w:rsidRDefault="005973A0" w:rsidP="00EA55AA">
            <w:pPr>
              <w:pStyle w:val="TAC"/>
              <w:rPr>
                <w:rFonts w:eastAsia="ＭＳ 明朝" w:cs="Arial"/>
              </w:rPr>
            </w:pPr>
            <w:r w:rsidRPr="001A1576">
              <w:rPr>
                <w:rFonts w:eastAsia="ＭＳ 明朝"/>
              </w:rPr>
              <w:t>0.8</w:t>
            </w:r>
          </w:p>
        </w:tc>
      </w:tr>
      <w:tr w:rsidR="005973A0" w:rsidRPr="001A1576" w14:paraId="785DBBF5" w14:textId="77777777" w:rsidTr="00EA55AA">
        <w:trPr>
          <w:gridBefore w:val="1"/>
          <w:wBefore w:w="28" w:type="dxa"/>
          <w:jc w:val="center"/>
        </w:trPr>
        <w:tc>
          <w:tcPr>
            <w:tcW w:w="2325" w:type="dxa"/>
            <w:gridSpan w:val="2"/>
            <w:vMerge w:val="restart"/>
            <w:tcBorders>
              <w:top w:val="nil"/>
            </w:tcBorders>
            <w:shd w:val="clear" w:color="auto" w:fill="auto"/>
          </w:tcPr>
          <w:p w14:paraId="1EB61151" w14:textId="77777777" w:rsidR="005973A0" w:rsidRPr="001A1576" w:rsidRDefault="005973A0" w:rsidP="00EA55AA">
            <w:pPr>
              <w:pStyle w:val="TAC"/>
              <w:rPr>
                <w:rFonts w:eastAsia="SimSun"/>
              </w:rPr>
            </w:pPr>
            <w:r w:rsidRPr="001A1576">
              <w:t>CA_n25-n66</w:t>
            </w:r>
          </w:p>
        </w:tc>
        <w:tc>
          <w:tcPr>
            <w:tcW w:w="2325" w:type="dxa"/>
            <w:gridSpan w:val="2"/>
            <w:vAlign w:val="center"/>
          </w:tcPr>
          <w:p w14:paraId="49C318A8" w14:textId="77777777" w:rsidR="005973A0" w:rsidRPr="001A1576" w:rsidRDefault="005973A0" w:rsidP="00EA55AA">
            <w:pPr>
              <w:pStyle w:val="TAC"/>
              <w:rPr>
                <w:rFonts w:eastAsia="SimSun"/>
              </w:rPr>
            </w:pPr>
            <w:r w:rsidRPr="001A1576">
              <w:t>n25</w:t>
            </w:r>
          </w:p>
        </w:tc>
        <w:tc>
          <w:tcPr>
            <w:tcW w:w="2329" w:type="dxa"/>
            <w:gridSpan w:val="2"/>
            <w:vAlign w:val="center"/>
          </w:tcPr>
          <w:p w14:paraId="5C95C2C4" w14:textId="77777777" w:rsidR="005973A0" w:rsidRPr="001A1576" w:rsidRDefault="005973A0" w:rsidP="00EA55AA">
            <w:pPr>
              <w:pStyle w:val="TAC"/>
              <w:rPr>
                <w:rFonts w:eastAsia="ＭＳ 明朝"/>
              </w:rPr>
            </w:pPr>
            <w:r w:rsidRPr="001A1576">
              <w:t>0.5</w:t>
            </w:r>
          </w:p>
        </w:tc>
      </w:tr>
      <w:tr w:rsidR="005973A0" w:rsidRPr="001A1576" w14:paraId="09C76E7C" w14:textId="77777777" w:rsidTr="00EA55AA">
        <w:trPr>
          <w:gridBefore w:val="1"/>
          <w:wBefore w:w="28" w:type="dxa"/>
          <w:jc w:val="center"/>
        </w:trPr>
        <w:tc>
          <w:tcPr>
            <w:tcW w:w="2325" w:type="dxa"/>
            <w:gridSpan w:val="2"/>
            <w:vMerge/>
            <w:shd w:val="clear" w:color="auto" w:fill="auto"/>
            <w:vAlign w:val="center"/>
          </w:tcPr>
          <w:p w14:paraId="3F008F47" w14:textId="77777777" w:rsidR="005973A0" w:rsidRPr="001A1576" w:rsidRDefault="005973A0" w:rsidP="00EA55AA">
            <w:pPr>
              <w:pStyle w:val="TAC"/>
              <w:rPr>
                <w:rFonts w:eastAsia="SimSun"/>
              </w:rPr>
            </w:pPr>
          </w:p>
        </w:tc>
        <w:tc>
          <w:tcPr>
            <w:tcW w:w="2325" w:type="dxa"/>
            <w:gridSpan w:val="2"/>
            <w:vAlign w:val="center"/>
          </w:tcPr>
          <w:p w14:paraId="13857894" w14:textId="77777777" w:rsidR="005973A0" w:rsidRPr="001A1576" w:rsidRDefault="005973A0" w:rsidP="00EA55AA">
            <w:pPr>
              <w:pStyle w:val="TAC"/>
              <w:rPr>
                <w:rFonts w:eastAsia="SimSun"/>
              </w:rPr>
            </w:pPr>
            <w:r w:rsidRPr="001A1576">
              <w:t>n66</w:t>
            </w:r>
          </w:p>
        </w:tc>
        <w:tc>
          <w:tcPr>
            <w:tcW w:w="2329" w:type="dxa"/>
            <w:gridSpan w:val="2"/>
            <w:vAlign w:val="center"/>
          </w:tcPr>
          <w:p w14:paraId="026F7AD2" w14:textId="77777777" w:rsidR="005973A0" w:rsidRPr="001A1576" w:rsidRDefault="005973A0" w:rsidP="00EA55AA">
            <w:pPr>
              <w:pStyle w:val="TAC"/>
              <w:rPr>
                <w:rFonts w:eastAsia="ＭＳ 明朝"/>
              </w:rPr>
            </w:pPr>
            <w:r w:rsidRPr="001A1576">
              <w:t>0.5</w:t>
            </w:r>
          </w:p>
        </w:tc>
      </w:tr>
      <w:tr w:rsidR="005973A0" w:rsidRPr="001A1576" w14:paraId="42C753AF" w14:textId="77777777" w:rsidTr="00EA55AA">
        <w:trPr>
          <w:gridBefore w:val="1"/>
          <w:wBefore w:w="28" w:type="dxa"/>
          <w:jc w:val="center"/>
        </w:trPr>
        <w:tc>
          <w:tcPr>
            <w:tcW w:w="2325" w:type="dxa"/>
            <w:gridSpan w:val="2"/>
            <w:vMerge w:val="restart"/>
            <w:shd w:val="clear" w:color="auto" w:fill="auto"/>
          </w:tcPr>
          <w:p w14:paraId="42E63443" w14:textId="77777777" w:rsidR="005973A0" w:rsidRPr="001A1576" w:rsidRDefault="005973A0" w:rsidP="00EA55AA">
            <w:pPr>
              <w:pStyle w:val="TAC"/>
              <w:rPr>
                <w:rFonts w:eastAsia="SimSun"/>
              </w:rPr>
            </w:pPr>
            <w:r w:rsidRPr="001A1576">
              <w:rPr>
                <w:lang w:eastAsia="zh-CN"/>
              </w:rPr>
              <w:t>CA</w:t>
            </w:r>
            <w:r w:rsidRPr="001A1576">
              <w:t>_</w:t>
            </w:r>
            <w:r w:rsidRPr="001A1576">
              <w:rPr>
                <w:lang w:eastAsia="zh-CN"/>
              </w:rPr>
              <w:t>n25</w:t>
            </w:r>
            <w:r w:rsidRPr="001A1576">
              <w:rPr>
                <w:lang w:eastAsia="ja-JP"/>
              </w:rPr>
              <w:t>-n</w:t>
            </w:r>
            <w:r w:rsidRPr="001A1576">
              <w:rPr>
                <w:lang w:eastAsia="zh-CN"/>
              </w:rPr>
              <w:t>77</w:t>
            </w:r>
          </w:p>
        </w:tc>
        <w:tc>
          <w:tcPr>
            <w:tcW w:w="2325" w:type="dxa"/>
            <w:gridSpan w:val="2"/>
          </w:tcPr>
          <w:p w14:paraId="146FB511" w14:textId="77777777" w:rsidR="005973A0" w:rsidRPr="001A1576" w:rsidRDefault="005973A0" w:rsidP="00EA55AA">
            <w:pPr>
              <w:pStyle w:val="TAC"/>
            </w:pPr>
            <w:r w:rsidRPr="001A1576">
              <w:rPr>
                <w:lang w:eastAsia="zh-CN"/>
              </w:rPr>
              <w:t>n25</w:t>
            </w:r>
          </w:p>
        </w:tc>
        <w:tc>
          <w:tcPr>
            <w:tcW w:w="2329" w:type="dxa"/>
            <w:gridSpan w:val="2"/>
          </w:tcPr>
          <w:p w14:paraId="1C82035A" w14:textId="77777777" w:rsidR="005973A0" w:rsidRPr="001A1576" w:rsidRDefault="005973A0" w:rsidP="00EA55AA">
            <w:pPr>
              <w:pStyle w:val="TAC"/>
            </w:pPr>
            <w:r w:rsidRPr="001A1576">
              <w:rPr>
                <w:lang w:eastAsia="zh-CN"/>
              </w:rPr>
              <w:t>0.6</w:t>
            </w:r>
          </w:p>
        </w:tc>
      </w:tr>
      <w:tr w:rsidR="005973A0" w:rsidRPr="001A1576" w14:paraId="41149C3E" w14:textId="77777777" w:rsidTr="00EA55AA">
        <w:trPr>
          <w:gridBefore w:val="1"/>
          <w:wBefore w:w="28" w:type="dxa"/>
          <w:jc w:val="center"/>
        </w:trPr>
        <w:tc>
          <w:tcPr>
            <w:tcW w:w="2325" w:type="dxa"/>
            <w:gridSpan w:val="2"/>
            <w:vMerge/>
            <w:shd w:val="clear" w:color="auto" w:fill="auto"/>
            <w:vAlign w:val="center"/>
          </w:tcPr>
          <w:p w14:paraId="73E23F0E" w14:textId="77777777" w:rsidR="005973A0" w:rsidRPr="001A1576" w:rsidRDefault="005973A0" w:rsidP="00EA55AA">
            <w:pPr>
              <w:pStyle w:val="TAC"/>
              <w:rPr>
                <w:rFonts w:eastAsia="SimSun"/>
              </w:rPr>
            </w:pPr>
          </w:p>
        </w:tc>
        <w:tc>
          <w:tcPr>
            <w:tcW w:w="2325" w:type="dxa"/>
            <w:gridSpan w:val="2"/>
          </w:tcPr>
          <w:p w14:paraId="4999FE29" w14:textId="77777777" w:rsidR="005973A0" w:rsidRPr="001A1576" w:rsidRDefault="005973A0" w:rsidP="00EA55AA">
            <w:pPr>
              <w:pStyle w:val="TAC"/>
            </w:pPr>
            <w:r w:rsidRPr="001A1576">
              <w:rPr>
                <w:lang w:eastAsia="zh-CN"/>
              </w:rPr>
              <w:t>n77</w:t>
            </w:r>
          </w:p>
        </w:tc>
        <w:tc>
          <w:tcPr>
            <w:tcW w:w="2329" w:type="dxa"/>
            <w:gridSpan w:val="2"/>
          </w:tcPr>
          <w:p w14:paraId="33B85153" w14:textId="77777777" w:rsidR="005973A0" w:rsidRPr="001A1576" w:rsidRDefault="005973A0" w:rsidP="00EA55AA">
            <w:pPr>
              <w:pStyle w:val="TAC"/>
            </w:pPr>
            <w:r w:rsidRPr="001A1576">
              <w:rPr>
                <w:lang w:eastAsia="zh-CN"/>
              </w:rPr>
              <w:t>0.8</w:t>
            </w:r>
          </w:p>
        </w:tc>
      </w:tr>
      <w:tr w:rsidR="005973A0" w:rsidRPr="001A1576" w14:paraId="08518F6A" w14:textId="77777777" w:rsidTr="00EA55AA">
        <w:trPr>
          <w:gridBefore w:val="1"/>
          <w:wBefore w:w="28" w:type="dxa"/>
          <w:jc w:val="center"/>
        </w:trPr>
        <w:tc>
          <w:tcPr>
            <w:tcW w:w="2325" w:type="dxa"/>
            <w:gridSpan w:val="2"/>
            <w:tcBorders>
              <w:bottom w:val="nil"/>
            </w:tcBorders>
            <w:shd w:val="clear" w:color="auto" w:fill="auto"/>
            <w:vAlign w:val="center"/>
          </w:tcPr>
          <w:p w14:paraId="4EBACE1D" w14:textId="77777777" w:rsidR="005973A0" w:rsidRPr="001A1576" w:rsidRDefault="005973A0" w:rsidP="00EA55AA">
            <w:pPr>
              <w:pStyle w:val="TAC"/>
              <w:rPr>
                <w:rFonts w:eastAsia="SimSun"/>
              </w:rPr>
            </w:pPr>
            <w:r w:rsidRPr="001A1576">
              <w:t>CA_n28-n41</w:t>
            </w:r>
          </w:p>
        </w:tc>
        <w:tc>
          <w:tcPr>
            <w:tcW w:w="2325" w:type="dxa"/>
            <w:gridSpan w:val="2"/>
            <w:vAlign w:val="center"/>
          </w:tcPr>
          <w:p w14:paraId="6F821556" w14:textId="77777777" w:rsidR="005973A0" w:rsidRPr="001A1576" w:rsidRDefault="005973A0" w:rsidP="00EA55AA">
            <w:pPr>
              <w:pStyle w:val="TAC"/>
              <w:rPr>
                <w:rFonts w:eastAsia="ＭＳ 明朝" w:cs="Arial"/>
              </w:rPr>
            </w:pPr>
            <w:r w:rsidRPr="001A1576">
              <w:t>n28</w:t>
            </w:r>
          </w:p>
        </w:tc>
        <w:tc>
          <w:tcPr>
            <w:tcW w:w="2329" w:type="dxa"/>
            <w:gridSpan w:val="2"/>
            <w:vAlign w:val="center"/>
          </w:tcPr>
          <w:p w14:paraId="6C79662C" w14:textId="77777777" w:rsidR="005973A0" w:rsidRPr="001A1576" w:rsidRDefault="005973A0" w:rsidP="00EA55AA">
            <w:pPr>
              <w:pStyle w:val="TAC"/>
              <w:rPr>
                <w:rFonts w:eastAsia="ＭＳ 明朝" w:cs="Arial"/>
              </w:rPr>
            </w:pPr>
            <w:r w:rsidRPr="001A1576">
              <w:t>0.3</w:t>
            </w:r>
          </w:p>
        </w:tc>
      </w:tr>
      <w:tr w:rsidR="005973A0" w:rsidRPr="001A1576" w14:paraId="4726DBEA"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BF77880" w14:textId="77777777" w:rsidR="005973A0" w:rsidRPr="001A1576" w:rsidRDefault="005973A0" w:rsidP="00EA55AA">
            <w:pPr>
              <w:pStyle w:val="TAC"/>
              <w:rPr>
                <w:rFonts w:eastAsia="SimSun"/>
              </w:rPr>
            </w:pPr>
          </w:p>
        </w:tc>
        <w:tc>
          <w:tcPr>
            <w:tcW w:w="2325" w:type="dxa"/>
            <w:gridSpan w:val="2"/>
            <w:vAlign w:val="center"/>
          </w:tcPr>
          <w:p w14:paraId="1FD699AC" w14:textId="77777777" w:rsidR="005973A0" w:rsidRPr="001A1576" w:rsidRDefault="005973A0" w:rsidP="00EA55AA">
            <w:pPr>
              <w:pStyle w:val="TAC"/>
              <w:rPr>
                <w:rFonts w:eastAsia="ＭＳ 明朝" w:cs="Arial"/>
              </w:rPr>
            </w:pPr>
            <w:r w:rsidRPr="001A1576">
              <w:t>n41</w:t>
            </w:r>
          </w:p>
        </w:tc>
        <w:tc>
          <w:tcPr>
            <w:tcW w:w="2329" w:type="dxa"/>
            <w:gridSpan w:val="2"/>
            <w:vAlign w:val="center"/>
          </w:tcPr>
          <w:p w14:paraId="06D226CB" w14:textId="77777777" w:rsidR="005973A0" w:rsidRPr="001A1576" w:rsidRDefault="005973A0" w:rsidP="00EA55AA">
            <w:pPr>
              <w:pStyle w:val="TAC"/>
              <w:rPr>
                <w:rFonts w:eastAsia="ＭＳ 明朝" w:cs="Arial"/>
              </w:rPr>
            </w:pPr>
            <w:r w:rsidRPr="001A1576">
              <w:t>0.3</w:t>
            </w:r>
          </w:p>
        </w:tc>
      </w:tr>
      <w:tr w:rsidR="005973A0" w:rsidRPr="001A1576" w14:paraId="010B9300" w14:textId="77777777" w:rsidTr="00EA55AA">
        <w:trPr>
          <w:gridBefore w:val="1"/>
          <w:wBefore w:w="28" w:type="dxa"/>
          <w:jc w:val="center"/>
        </w:trPr>
        <w:tc>
          <w:tcPr>
            <w:tcW w:w="2325" w:type="dxa"/>
            <w:gridSpan w:val="2"/>
            <w:tcBorders>
              <w:bottom w:val="nil"/>
            </w:tcBorders>
            <w:shd w:val="clear" w:color="auto" w:fill="auto"/>
            <w:vAlign w:val="center"/>
          </w:tcPr>
          <w:p w14:paraId="38CF7341" w14:textId="77777777" w:rsidR="005973A0" w:rsidRPr="001A1576" w:rsidRDefault="005973A0" w:rsidP="00EA55AA">
            <w:pPr>
              <w:pStyle w:val="TAC"/>
              <w:rPr>
                <w:rFonts w:eastAsia="SimSun"/>
              </w:rPr>
            </w:pPr>
            <w:r w:rsidRPr="001A1576">
              <w:rPr>
                <w:rFonts w:eastAsia="SimSun"/>
              </w:rPr>
              <w:t>CA_n28</w:t>
            </w:r>
            <w:r w:rsidRPr="001A1576">
              <w:rPr>
                <w:rFonts w:eastAsia="SimSun" w:cs="Arial"/>
              </w:rPr>
              <w:t>-</w:t>
            </w:r>
            <w:r w:rsidRPr="001A1576">
              <w:rPr>
                <w:rFonts w:eastAsia="ＭＳ 明朝" w:cs="Arial"/>
              </w:rPr>
              <w:t>n77</w:t>
            </w:r>
          </w:p>
        </w:tc>
        <w:tc>
          <w:tcPr>
            <w:tcW w:w="2325" w:type="dxa"/>
            <w:gridSpan w:val="2"/>
          </w:tcPr>
          <w:p w14:paraId="098556E3" w14:textId="77777777" w:rsidR="005973A0" w:rsidRPr="001A1576" w:rsidRDefault="005973A0" w:rsidP="00EA55AA">
            <w:pPr>
              <w:pStyle w:val="TAC"/>
              <w:rPr>
                <w:rFonts w:eastAsia="ＭＳ 明朝"/>
              </w:rPr>
            </w:pPr>
            <w:r w:rsidRPr="001A1576">
              <w:rPr>
                <w:rFonts w:eastAsia="ＭＳ 明朝"/>
              </w:rPr>
              <w:t>n28</w:t>
            </w:r>
          </w:p>
        </w:tc>
        <w:tc>
          <w:tcPr>
            <w:tcW w:w="2329" w:type="dxa"/>
            <w:gridSpan w:val="2"/>
            <w:vAlign w:val="center"/>
          </w:tcPr>
          <w:p w14:paraId="5B6306DF" w14:textId="77777777" w:rsidR="005973A0" w:rsidRPr="001A1576" w:rsidRDefault="005973A0" w:rsidP="00EA55AA">
            <w:pPr>
              <w:pStyle w:val="TAC"/>
              <w:rPr>
                <w:rFonts w:eastAsia="ＭＳ 明朝"/>
              </w:rPr>
            </w:pPr>
            <w:r w:rsidRPr="001A1576">
              <w:rPr>
                <w:rFonts w:eastAsia="ＭＳ 明朝"/>
              </w:rPr>
              <w:t>0.5</w:t>
            </w:r>
          </w:p>
        </w:tc>
      </w:tr>
      <w:tr w:rsidR="005973A0" w:rsidRPr="001A1576" w14:paraId="6B64EE2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34130F63" w14:textId="77777777" w:rsidR="005973A0" w:rsidRPr="001A1576" w:rsidRDefault="005973A0" w:rsidP="00EA55AA">
            <w:pPr>
              <w:pStyle w:val="TAC"/>
              <w:rPr>
                <w:rFonts w:eastAsia="SimSun"/>
              </w:rPr>
            </w:pPr>
          </w:p>
        </w:tc>
        <w:tc>
          <w:tcPr>
            <w:tcW w:w="2325" w:type="dxa"/>
            <w:gridSpan w:val="2"/>
          </w:tcPr>
          <w:p w14:paraId="5A421F22" w14:textId="77777777" w:rsidR="005973A0" w:rsidRPr="001A1576" w:rsidRDefault="005973A0" w:rsidP="00EA55AA">
            <w:pPr>
              <w:pStyle w:val="TAC"/>
              <w:rPr>
                <w:rFonts w:eastAsia="ＭＳ 明朝"/>
              </w:rPr>
            </w:pPr>
            <w:r w:rsidRPr="001A1576">
              <w:rPr>
                <w:rFonts w:eastAsia="ＭＳ 明朝"/>
              </w:rPr>
              <w:t>n77</w:t>
            </w:r>
          </w:p>
        </w:tc>
        <w:tc>
          <w:tcPr>
            <w:tcW w:w="2329" w:type="dxa"/>
            <w:gridSpan w:val="2"/>
            <w:vAlign w:val="center"/>
          </w:tcPr>
          <w:p w14:paraId="35B13C59" w14:textId="77777777" w:rsidR="005973A0" w:rsidRPr="001A1576" w:rsidRDefault="005973A0" w:rsidP="00EA55AA">
            <w:pPr>
              <w:pStyle w:val="TAC"/>
              <w:rPr>
                <w:rFonts w:eastAsia="ＭＳ 明朝"/>
              </w:rPr>
            </w:pPr>
            <w:r w:rsidRPr="001A1576">
              <w:rPr>
                <w:rFonts w:eastAsia="ＭＳ 明朝"/>
              </w:rPr>
              <w:t>0.8</w:t>
            </w:r>
          </w:p>
        </w:tc>
      </w:tr>
      <w:tr w:rsidR="005973A0" w:rsidRPr="001A1576" w14:paraId="4184FA82" w14:textId="77777777" w:rsidTr="00EA55AA">
        <w:trPr>
          <w:gridBefore w:val="1"/>
          <w:wBefore w:w="28" w:type="dxa"/>
          <w:jc w:val="center"/>
        </w:trPr>
        <w:tc>
          <w:tcPr>
            <w:tcW w:w="2325" w:type="dxa"/>
            <w:gridSpan w:val="2"/>
            <w:tcBorders>
              <w:bottom w:val="nil"/>
            </w:tcBorders>
            <w:shd w:val="clear" w:color="auto" w:fill="auto"/>
            <w:vAlign w:val="center"/>
          </w:tcPr>
          <w:p w14:paraId="1A116DD8" w14:textId="77777777" w:rsidR="005973A0" w:rsidRPr="001A1576" w:rsidRDefault="005973A0" w:rsidP="00EA55AA">
            <w:pPr>
              <w:pStyle w:val="TAC"/>
              <w:rPr>
                <w:rFonts w:eastAsia="SimSun" w:cs="Arial"/>
              </w:rPr>
            </w:pPr>
            <w:r w:rsidRPr="001A1576">
              <w:rPr>
                <w:rFonts w:eastAsia="SimSun"/>
              </w:rPr>
              <w:t>CA_n28</w:t>
            </w:r>
            <w:r w:rsidRPr="001A1576">
              <w:rPr>
                <w:rFonts w:eastAsia="SimSun" w:cs="Arial"/>
              </w:rPr>
              <w:t>-</w:t>
            </w:r>
            <w:r w:rsidRPr="001A1576">
              <w:rPr>
                <w:rFonts w:eastAsia="ＭＳ 明朝" w:cs="Arial"/>
              </w:rPr>
              <w:t>n78</w:t>
            </w:r>
          </w:p>
        </w:tc>
        <w:tc>
          <w:tcPr>
            <w:tcW w:w="2325" w:type="dxa"/>
            <w:gridSpan w:val="2"/>
          </w:tcPr>
          <w:p w14:paraId="29AFADF1" w14:textId="77777777" w:rsidR="005973A0" w:rsidRPr="001A1576" w:rsidRDefault="005973A0" w:rsidP="00EA55AA">
            <w:pPr>
              <w:pStyle w:val="TAC"/>
              <w:rPr>
                <w:rFonts w:eastAsia="SimSun"/>
              </w:rPr>
            </w:pPr>
            <w:r w:rsidRPr="001A1576">
              <w:rPr>
                <w:rFonts w:eastAsia="ＭＳ 明朝"/>
              </w:rPr>
              <w:t>n28</w:t>
            </w:r>
          </w:p>
        </w:tc>
        <w:tc>
          <w:tcPr>
            <w:tcW w:w="2329" w:type="dxa"/>
            <w:gridSpan w:val="2"/>
            <w:vAlign w:val="center"/>
          </w:tcPr>
          <w:p w14:paraId="53B0D269" w14:textId="77777777" w:rsidR="005973A0" w:rsidRPr="001A1576" w:rsidRDefault="005973A0" w:rsidP="00EA55AA">
            <w:pPr>
              <w:pStyle w:val="TAC"/>
              <w:rPr>
                <w:rFonts w:eastAsia="SimSun"/>
              </w:rPr>
            </w:pPr>
            <w:r w:rsidRPr="001A1576">
              <w:rPr>
                <w:rFonts w:eastAsia="ＭＳ 明朝"/>
              </w:rPr>
              <w:t>0.5</w:t>
            </w:r>
          </w:p>
        </w:tc>
      </w:tr>
      <w:tr w:rsidR="005973A0" w:rsidRPr="001A1576" w14:paraId="5BD7600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258B2A70" w14:textId="77777777" w:rsidR="005973A0" w:rsidRPr="001A1576" w:rsidRDefault="005973A0" w:rsidP="00EA55AA">
            <w:pPr>
              <w:pStyle w:val="TAC"/>
              <w:rPr>
                <w:rFonts w:eastAsia="SimSun"/>
              </w:rPr>
            </w:pPr>
          </w:p>
        </w:tc>
        <w:tc>
          <w:tcPr>
            <w:tcW w:w="2325" w:type="dxa"/>
            <w:gridSpan w:val="2"/>
          </w:tcPr>
          <w:p w14:paraId="66E7E307" w14:textId="77777777" w:rsidR="005973A0" w:rsidRPr="001A1576" w:rsidRDefault="005973A0" w:rsidP="00EA55AA">
            <w:pPr>
              <w:pStyle w:val="TAC"/>
              <w:rPr>
                <w:rFonts w:eastAsia="SimSun"/>
              </w:rPr>
            </w:pPr>
            <w:r w:rsidRPr="001A1576">
              <w:rPr>
                <w:rFonts w:eastAsia="ＭＳ 明朝"/>
              </w:rPr>
              <w:t>n78</w:t>
            </w:r>
          </w:p>
        </w:tc>
        <w:tc>
          <w:tcPr>
            <w:tcW w:w="2329" w:type="dxa"/>
            <w:gridSpan w:val="2"/>
            <w:vAlign w:val="center"/>
          </w:tcPr>
          <w:p w14:paraId="68FD634D" w14:textId="77777777" w:rsidR="005973A0" w:rsidRPr="001A1576" w:rsidRDefault="005973A0" w:rsidP="00EA55AA">
            <w:pPr>
              <w:pStyle w:val="TAC"/>
              <w:rPr>
                <w:rFonts w:eastAsia="SimSun"/>
              </w:rPr>
            </w:pPr>
            <w:r w:rsidRPr="001A1576">
              <w:rPr>
                <w:rFonts w:eastAsia="ＭＳ 明朝"/>
              </w:rPr>
              <w:t>0.8</w:t>
            </w:r>
          </w:p>
        </w:tc>
      </w:tr>
      <w:tr w:rsidR="005973A0" w:rsidRPr="001A1576" w14:paraId="52ACE636" w14:textId="77777777" w:rsidTr="00EA55AA">
        <w:trPr>
          <w:gridBefore w:val="1"/>
          <w:wBefore w:w="28" w:type="dxa"/>
          <w:jc w:val="center"/>
        </w:trPr>
        <w:tc>
          <w:tcPr>
            <w:tcW w:w="2325" w:type="dxa"/>
            <w:gridSpan w:val="2"/>
            <w:tcBorders>
              <w:bottom w:val="nil"/>
            </w:tcBorders>
            <w:shd w:val="clear" w:color="auto" w:fill="auto"/>
            <w:vAlign w:val="center"/>
          </w:tcPr>
          <w:p w14:paraId="708CE62E" w14:textId="77777777" w:rsidR="005973A0" w:rsidRPr="001A1576" w:rsidRDefault="005973A0" w:rsidP="00EA55AA">
            <w:pPr>
              <w:pStyle w:val="TAC"/>
              <w:rPr>
                <w:rFonts w:eastAsia="SimSun"/>
              </w:rPr>
            </w:pPr>
            <w:r w:rsidRPr="001A1576">
              <w:t>CA_n28-n79</w:t>
            </w:r>
          </w:p>
        </w:tc>
        <w:tc>
          <w:tcPr>
            <w:tcW w:w="2325" w:type="dxa"/>
            <w:gridSpan w:val="2"/>
            <w:vAlign w:val="center"/>
          </w:tcPr>
          <w:p w14:paraId="68675E88" w14:textId="77777777" w:rsidR="005973A0" w:rsidRPr="001A1576" w:rsidRDefault="005973A0" w:rsidP="00EA55AA">
            <w:pPr>
              <w:pStyle w:val="TAC"/>
              <w:rPr>
                <w:rFonts w:eastAsia="ＭＳ 明朝" w:cs="Arial"/>
              </w:rPr>
            </w:pPr>
            <w:r w:rsidRPr="001A1576">
              <w:t>n28</w:t>
            </w:r>
          </w:p>
        </w:tc>
        <w:tc>
          <w:tcPr>
            <w:tcW w:w="2329" w:type="dxa"/>
            <w:gridSpan w:val="2"/>
            <w:vAlign w:val="center"/>
          </w:tcPr>
          <w:p w14:paraId="60A26FEE" w14:textId="77777777" w:rsidR="005973A0" w:rsidRPr="001A1576" w:rsidRDefault="005973A0" w:rsidP="00EA55AA">
            <w:pPr>
              <w:pStyle w:val="TAC"/>
              <w:rPr>
                <w:rFonts w:eastAsia="ＭＳ 明朝" w:cs="Arial"/>
              </w:rPr>
            </w:pPr>
            <w:r w:rsidRPr="001A1576">
              <w:t>0.5</w:t>
            </w:r>
          </w:p>
        </w:tc>
      </w:tr>
      <w:tr w:rsidR="005973A0" w:rsidRPr="001A1576" w14:paraId="193779F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4E087CE8" w14:textId="77777777" w:rsidR="005973A0" w:rsidRPr="001A1576" w:rsidRDefault="005973A0" w:rsidP="00EA55AA">
            <w:pPr>
              <w:pStyle w:val="TAC"/>
              <w:rPr>
                <w:rFonts w:eastAsia="SimSun"/>
              </w:rPr>
            </w:pPr>
          </w:p>
        </w:tc>
        <w:tc>
          <w:tcPr>
            <w:tcW w:w="2325" w:type="dxa"/>
            <w:gridSpan w:val="2"/>
            <w:vAlign w:val="center"/>
          </w:tcPr>
          <w:p w14:paraId="36ACC193" w14:textId="77777777" w:rsidR="005973A0" w:rsidRPr="001A1576" w:rsidRDefault="005973A0" w:rsidP="00EA55AA">
            <w:pPr>
              <w:pStyle w:val="TAC"/>
              <w:rPr>
                <w:rFonts w:eastAsia="ＭＳ 明朝" w:cs="Arial"/>
              </w:rPr>
            </w:pPr>
            <w:r w:rsidRPr="001A1576">
              <w:t>n79</w:t>
            </w:r>
          </w:p>
        </w:tc>
        <w:tc>
          <w:tcPr>
            <w:tcW w:w="2329" w:type="dxa"/>
            <w:gridSpan w:val="2"/>
            <w:vAlign w:val="center"/>
          </w:tcPr>
          <w:p w14:paraId="1C8AF075" w14:textId="77777777" w:rsidR="005973A0" w:rsidRPr="001A1576" w:rsidRDefault="005973A0" w:rsidP="00EA55AA">
            <w:pPr>
              <w:pStyle w:val="TAC"/>
              <w:rPr>
                <w:rFonts w:eastAsia="ＭＳ 明朝" w:cs="Arial"/>
              </w:rPr>
            </w:pPr>
            <w:r w:rsidRPr="001A1576">
              <w:t>0.8</w:t>
            </w:r>
          </w:p>
        </w:tc>
      </w:tr>
      <w:tr w:rsidR="005973A0" w:rsidRPr="001A1576" w14:paraId="5F62D3FC" w14:textId="77777777" w:rsidTr="00EA55AA">
        <w:trPr>
          <w:gridBefore w:val="1"/>
          <w:wBefore w:w="28" w:type="dxa"/>
          <w:jc w:val="center"/>
        </w:trPr>
        <w:tc>
          <w:tcPr>
            <w:tcW w:w="2325" w:type="dxa"/>
            <w:gridSpan w:val="2"/>
            <w:tcBorders>
              <w:bottom w:val="nil"/>
            </w:tcBorders>
            <w:shd w:val="clear" w:color="auto" w:fill="auto"/>
            <w:vAlign w:val="center"/>
          </w:tcPr>
          <w:p w14:paraId="004FD5AD" w14:textId="77777777" w:rsidR="005973A0" w:rsidRPr="001A1576" w:rsidRDefault="005973A0" w:rsidP="00EA55AA">
            <w:pPr>
              <w:pStyle w:val="TAC"/>
              <w:rPr>
                <w:rFonts w:eastAsia="SimSun"/>
              </w:rPr>
            </w:pPr>
            <w:r w:rsidRPr="001A1576">
              <w:rPr>
                <w:lang w:eastAsia="zh-CN"/>
              </w:rPr>
              <w:t>CA_n39-n41</w:t>
            </w:r>
          </w:p>
        </w:tc>
        <w:tc>
          <w:tcPr>
            <w:tcW w:w="2325" w:type="dxa"/>
            <w:gridSpan w:val="2"/>
          </w:tcPr>
          <w:p w14:paraId="11C4FD81" w14:textId="77777777" w:rsidR="005973A0" w:rsidRPr="001A1576" w:rsidRDefault="005973A0" w:rsidP="00EA55AA">
            <w:pPr>
              <w:pStyle w:val="TAC"/>
              <w:rPr>
                <w:rFonts w:eastAsia="SimSun"/>
                <w:lang w:eastAsia="zh-CN"/>
              </w:rPr>
            </w:pPr>
            <w:r w:rsidRPr="001A1576">
              <w:rPr>
                <w:lang w:eastAsia="zh-CN"/>
              </w:rPr>
              <w:t>n39</w:t>
            </w:r>
          </w:p>
        </w:tc>
        <w:tc>
          <w:tcPr>
            <w:tcW w:w="2329" w:type="dxa"/>
            <w:gridSpan w:val="2"/>
            <w:vAlign w:val="center"/>
          </w:tcPr>
          <w:p w14:paraId="4D3E056C" w14:textId="77777777" w:rsidR="005973A0" w:rsidRPr="001A1576" w:rsidRDefault="005973A0" w:rsidP="00EA55AA">
            <w:pPr>
              <w:pStyle w:val="TAC"/>
              <w:rPr>
                <w:rFonts w:eastAsia="SimSun"/>
                <w:lang w:eastAsia="zh-CN"/>
              </w:rPr>
            </w:pPr>
            <w:r w:rsidRPr="001A1576">
              <w:rPr>
                <w:lang w:eastAsia="zh-CN"/>
              </w:rPr>
              <w:t>0</w:t>
            </w:r>
            <w:r w:rsidRPr="001A1576">
              <w:rPr>
                <w:vertAlign w:val="superscript"/>
                <w:lang w:eastAsia="zh-CN"/>
              </w:rPr>
              <w:t>2</w:t>
            </w:r>
          </w:p>
        </w:tc>
      </w:tr>
      <w:tr w:rsidR="005973A0" w:rsidRPr="001A1576" w14:paraId="1FEF9667" w14:textId="77777777" w:rsidTr="00EA55AA">
        <w:trPr>
          <w:gridBefore w:val="1"/>
          <w:wBefore w:w="28" w:type="dxa"/>
          <w:jc w:val="center"/>
        </w:trPr>
        <w:tc>
          <w:tcPr>
            <w:tcW w:w="2325" w:type="dxa"/>
            <w:gridSpan w:val="2"/>
            <w:tcBorders>
              <w:top w:val="nil"/>
              <w:bottom w:val="nil"/>
            </w:tcBorders>
            <w:shd w:val="clear" w:color="auto" w:fill="auto"/>
            <w:vAlign w:val="center"/>
          </w:tcPr>
          <w:p w14:paraId="6D6B4F19" w14:textId="77777777" w:rsidR="005973A0" w:rsidRPr="001A1576" w:rsidRDefault="005973A0" w:rsidP="00EA55AA">
            <w:pPr>
              <w:pStyle w:val="TAC"/>
              <w:rPr>
                <w:rFonts w:eastAsia="SimSun"/>
              </w:rPr>
            </w:pPr>
          </w:p>
        </w:tc>
        <w:tc>
          <w:tcPr>
            <w:tcW w:w="2325" w:type="dxa"/>
            <w:gridSpan w:val="2"/>
          </w:tcPr>
          <w:p w14:paraId="48C66925" w14:textId="77777777" w:rsidR="005973A0" w:rsidRPr="001A1576" w:rsidRDefault="005973A0" w:rsidP="00EA55AA">
            <w:pPr>
              <w:pStyle w:val="TAC"/>
              <w:rPr>
                <w:rFonts w:eastAsia="SimSun"/>
                <w:lang w:eastAsia="zh-CN"/>
              </w:rPr>
            </w:pPr>
            <w:r w:rsidRPr="001A1576">
              <w:rPr>
                <w:lang w:eastAsia="zh-CN"/>
              </w:rPr>
              <w:t>n41</w:t>
            </w:r>
          </w:p>
        </w:tc>
        <w:tc>
          <w:tcPr>
            <w:tcW w:w="2329" w:type="dxa"/>
            <w:gridSpan w:val="2"/>
            <w:vAlign w:val="center"/>
          </w:tcPr>
          <w:p w14:paraId="7EBC7C0A" w14:textId="77777777" w:rsidR="005973A0" w:rsidRPr="001A1576" w:rsidRDefault="005973A0" w:rsidP="00EA55AA">
            <w:pPr>
              <w:pStyle w:val="TAC"/>
              <w:rPr>
                <w:rFonts w:eastAsia="SimSun"/>
                <w:lang w:eastAsia="zh-CN"/>
              </w:rPr>
            </w:pPr>
            <w:r w:rsidRPr="001A1576">
              <w:rPr>
                <w:lang w:eastAsia="zh-CN"/>
              </w:rPr>
              <w:t>0</w:t>
            </w:r>
            <w:r w:rsidRPr="001A1576">
              <w:rPr>
                <w:vertAlign w:val="superscript"/>
                <w:lang w:eastAsia="zh-CN"/>
              </w:rPr>
              <w:t>2</w:t>
            </w:r>
          </w:p>
        </w:tc>
      </w:tr>
      <w:tr w:rsidR="005973A0" w:rsidRPr="001A1576" w14:paraId="307F3171" w14:textId="77777777" w:rsidTr="00EA55AA">
        <w:trPr>
          <w:gridBefore w:val="1"/>
          <w:wBefore w:w="28" w:type="dxa"/>
          <w:jc w:val="center"/>
        </w:trPr>
        <w:tc>
          <w:tcPr>
            <w:tcW w:w="2325" w:type="dxa"/>
            <w:gridSpan w:val="2"/>
            <w:tcBorders>
              <w:top w:val="nil"/>
              <w:bottom w:val="nil"/>
            </w:tcBorders>
            <w:shd w:val="clear" w:color="auto" w:fill="auto"/>
            <w:vAlign w:val="center"/>
          </w:tcPr>
          <w:p w14:paraId="4569B02E" w14:textId="77777777" w:rsidR="005973A0" w:rsidRPr="001A1576" w:rsidRDefault="005973A0" w:rsidP="00EA55AA">
            <w:pPr>
              <w:pStyle w:val="TAC"/>
              <w:rPr>
                <w:rFonts w:eastAsia="SimSun"/>
              </w:rPr>
            </w:pPr>
          </w:p>
        </w:tc>
        <w:tc>
          <w:tcPr>
            <w:tcW w:w="2325" w:type="dxa"/>
            <w:gridSpan w:val="2"/>
          </w:tcPr>
          <w:p w14:paraId="0298A87C" w14:textId="77777777" w:rsidR="005973A0" w:rsidRPr="001A1576" w:rsidRDefault="005973A0" w:rsidP="00EA55AA">
            <w:pPr>
              <w:pStyle w:val="TAC"/>
              <w:rPr>
                <w:rFonts w:eastAsia="SimSun"/>
                <w:lang w:eastAsia="zh-CN"/>
              </w:rPr>
            </w:pPr>
            <w:r w:rsidRPr="001A1576">
              <w:rPr>
                <w:lang w:eastAsia="zh-CN"/>
              </w:rPr>
              <w:t>n39</w:t>
            </w:r>
          </w:p>
        </w:tc>
        <w:tc>
          <w:tcPr>
            <w:tcW w:w="2329" w:type="dxa"/>
            <w:gridSpan w:val="2"/>
            <w:vAlign w:val="center"/>
          </w:tcPr>
          <w:p w14:paraId="3584535F" w14:textId="77777777" w:rsidR="005973A0" w:rsidRPr="001A1576" w:rsidRDefault="005973A0" w:rsidP="00EA55AA">
            <w:pPr>
              <w:pStyle w:val="TAC"/>
              <w:rPr>
                <w:rFonts w:eastAsia="SimSun"/>
                <w:lang w:eastAsia="zh-CN"/>
              </w:rPr>
            </w:pPr>
            <w:r w:rsidRPr="001A1576">
              <w:rPr>
                <w:lang w:eastAsia="zh-CN"/>
              </w:rPr>
              <w:t>0.5</w:t>
            </w:r>
            <w:r w:rsidRPr="001A1576">
              <w:rPr>
                <w:vertAlign w:val="superscript"/>
                <w:lang w:eastAsia="zh-CN"/>
              </w:rPr>
              <w:t>3</w:t>
            </w:r>
          </w:p>
        </w:tc>
      </w:tr>
      <w:tr w:rsidR="005973A0" w:rsidRPr="001A1576" w14:paraId="08C305C2" w14:textId="77777777" w:rsidTr="00EA55AA">
        <w:trPr>
          <w:gridBefore w:val="1"/>
          <w:wBefore w:w="28" w:type="dxa"/>
          <w:jc w:val="center"/>
        </w:trPr>
        <w:tc>
          <w:tcPr>
            <w:tcW w:w="2325" w:type="dxa"/>
            <w:gridSpan w:val="2"/>
            <w:tcBorders>
              <w:top w:val="nil"/>
              <w:bottom w:val="nil"/>
            </w:tcBorders>
            <w:shd w:val="clear" w:color="auto" w:fill="auto"/>
            <w:vAlign w:val="center"/>
          </w:tcPr>
          <w:p w14:paraId="1A9882F0" w14:textId="77777777" w:rsidR="005973A0" w:rsidRPr="001A1576" w:rsidRDefault="005973A0" w:rsidP="00EA55AA">
            <w:pPr>
              <w:pStyle w:val="TAC"/>
              <w:rPr>
                <w:rFonts w:eastAsia="SimSun"/>
              </w:rPr>
            </w:pPr>
          </w:p>
        </w:tc>
        <w:tc>
          <w:tcPr>
            <w:tcW w:w="2325" w:type="dxa"/>
            <w:gridSpan w:val="2"/>
          </w:tcPr>
          <w:p w14:paraId="67E3DE38" w14:textId="77777777" w:rsidR="005973A0" w:rsidRPr="001A1576" w:rsidRDefault="005973A0" w:rsidP="00EA55AA">
            <w:pPr>
              <w:pStyle w:val="TAC"/>
              <w:rPr>
                <w:rFonts w:eastAsia="SimSun"/>
                <w:lang w:eastAsia="zh-CN"/>
              </w:rPr>
            </w:pPr>
            <w:r w:rsidRPr="001A1576">
              <w:rPr>
                <w:lang w:eastAsia="zh-CN"/>
              </w:rPr>
              <w:t>n41</w:t>
            </w:r>
          </w:p>
        </w:tc>
        <w:tc>
          <w:tcPr>
            <w:tcW w:w="2329" w:type="dxa"/>
            <w:gridSpan w:val="2"/>
            <w:vAlign w:val="center"/>
          </w:tcPr>
          <w:p w14:paraId="2BD0EA8E" w14:textId="77777777" w:rsidR="005973A0" w:rsidRPr="001A1576" w:rsidRDefault="005973A0" w:rsidP="00EA55AA">
            <w:pPr>
              <w:pStyle w:val="TAC"/>
              <w:rPr>
                <w:rFonts w:eastAsia="SimSun"/>
                <w:lang w:eastAsia="zh-CN"/>
              </w:rPr>
            </w:pPr>
            <w:r w:rsidRPr="001A1576">
              <w:rPr>
                <w:lang w:eastAsia="zh-CN"/>
              </w:rPr>
              <w:t>0.5</w:t>
            </w:r>
            <w:r w:rsidRPr="001A1576">
              <w:rPr>
                <w:vertAlign w:val="superscript"/>
                <w:lang w:eastAsia="zh-CN"/>
              </w:rPr>
              <w:t>3</w:t>
            </w:r>
          </w:p>
        </w:tc>
      </w:tr>
      <w:tr w:rsidR="005973A0" w:rsidRPr="001A1576" w14:paraId="6637EF90" w14:textId="77777777" w:rsidTr="00EA55AA">
        <w:trPr>
          <w:gridBefore w:val="1"/>
          <w:wBefore w:w="28" w:type="dxa"/>
          <w:jc w:val="center"/>
        </w:trPr>
        <w:tc>
          <w:tcPr>
            <w:tcW w:w="2325" w:type="dxa"/>
            <w:gridSpan w:val="2"/>
            <w:tcBorders>
              <w:bottom w:val="nil"/>
            </w:tcBorders>
            <w:shd w:val="clear" w:color="auto" w:fill="auto"/>
            <w:vAlign w:val="center"/>
          </w:tcPr>
          <w:p w14:paraId="3CC0917C" w14:textId="77777777" w:rsidR="005973A0" w:rsidRPr="001A1576" w:rsidRDefault="005973A0" w:rsidP="00EA55AA">
            <w:pPr>
              <w:pStyle w:val="TAC"/>
              <w:rPr>
                <w:rFonts w:eastAsia="SimSun" w:cs="Arial"/>
              </w:rPr>
            </w:pPr>
            <w:r w:rsidRPr="001A1576">
              <w:rPr>
                <w:rFonts w:eastAsia="SimSun"/>
              </w:rPr>
              <w:t>CA_n</w:t>
            </w:r>
            <w:r w:rsidRPr="001A1576">
              <w:rPr>
                <w:rFonts w:eastAsia="SimSun"/>
                <w:lang w:eastAsia="zh-CN"/>
              </w:rPr>
              <w:t>41</w:t>
            </w:r>
            <w:r w:rsidRPr="001A1576">
              <w:rPr>
                <w:rFonts w:eastAsia="SimSun"/>
              </w:rPr>
              <w:t>-n</w:t>
            </w:r>
            <w:r w:rsidRPr="001A1576">
              <w:rPr>
                <w:rFonts w:eastAsia="SimSun"/>
                <w:lang w:eastAsia="zh-CN"/>
              </w:rPr>
              <w:t>79</w:t>
            </w:r>
          </w:p>
        </w:tc>
        <w:tc>
          <w:tcPr>
            <w:tcW w:w="2325" w:type="dxa"/>
            <w:gridSpan w:val="2"/>
          </w:tcPr>
          <w:p w14:paraId="429A09C1" w14:textId="77777777" w:rsidR="005973A0" w:rsidRPr="001A1576" w:rsidRDefault="005973A0" w:rsidP="00EA55AA">
            <w:pPr>
              <w:pStyle w:val="TAC"/>
              <w:rPr>
                <w:rFonts w:eastAsia="SimSun" w:cs="Arial"/>
              </w:rPr>
            </w:pPr>
            <w:r w:rsidRPr="001A1576">
              <w:rPr>
                <w:rFonts w:eastAsia="SimSun"/>
                <w:lang w:eastAsia="zh-CN"/>
              </w:rPr>
              <w:t>n41</w:t>
            </w:r>
          </w:p>
        </w:tc>
        <w:tc>
          <w:tcPr>
            <w:tcW w:w="2329" w:type="dxa"/>
            <w:gridSpan w:val="2"/>
            <w:vAlign w:val="center"/>
          </w:tcPr>
          <w:p w14:paraId="2A75046F" w14:textId="77777777" w:rsidR="005973A0" w:rsidRPr="001A1576" w:rsidRDefault="005973A0" w:rsidP="00EA55AA">
            <w:pPr>
              <w:pStyle w:val="TAC"/>
              <w:rPr>
                <w:rFonts w:eastAsia="SimSun" w:cs="Arial"/>
              </w:rPr>
            </w:pPr>
            <w:r w:rsidRPr="001A1576">
              <w:rPr>
                <w:rFonts w:eastAsia="SimSun"/>
                <w:lang w:eastAsia="zh-CN"/>
              </w:rPr>
              <w:t>0.3</w:t>
            </w:r>
          </w:p>
        </w:tc>
      </w:tr>
      <w:tr w:rsidR="005973A0" w:rsidRPr="001A1576" w14:paraId="6AD98C0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AEE4DF8" w14:textId="77777777" w:rsidR="005973A0" w:rsidRPr="001A1576" w:rsidRDefault="005973A0" w:rsidP="00EA55AA">
            <w:pPr>
              <w:pStyle w:val="TAC"/>
              <w:rPr>
                <w:rFonts w:eastAsia="SimSun"/>
              </w:rPr>
            </w:pPr>
          </w:p>
        </w:tc>
        <w:tc>
          <w:tcPr>
            <w:tcW w:w="2325" w:type="dxa"/>
            <w:gridSpan w:val="2"/>
          </w:tcPr>
          <w:p w14:paraId="7331D0B9" w14:textId="77777777" w:rsidR="005973A0" w:rsidRPr="001A1576" w:rsidRDefault="005973A0" w:rsidP="00EA55AA">
            <w:pPr>
              <w:pStyle w:val="TAC"/>
              <w:rPr>
                <w:rFonts w:eastAsia="SimSun" w:cs="Arial"/>
              </w:rPr>
            </w:pPr>
            <w:r w:rsidRPr="001A1576">
              <w:rPr>
                <w:rFonts w:eastAsia="SimSun"/>
                <w:lang w:eastAsia="zh-CN"/>
              </w:rPr>
              <w:t>n79</w:t>
            </w:r>
          </w:p>
        </w:tc>
        <w:tc>
          <w:tcPr>
            <w:tcW w:w="2329" w:type="dxa"/>
            <w:gridSpan w:val="2"/>
            <w:vAlign w:val="center"/>
          </w:tcPr>
          <w:p w14:paraId="59213ACC" w14:textId="77777777" w:rsidR="005973A0" w:rsidRPr="001A1576" w:rsidRDefault="005973A0" w:rsidP="00EA55AA">
            <w:pPr>
              <w:pStyle w:val="TAC"/>
              <w:rPr>
                <w:rFonts w:eastAsia="SimSun" w:cs="Arial"/>
              </w:rPr>
            </w:pPr>
            <w:r w:rsidRPr="001A1576">
              <w:rPr>
                <w:rFonts w:eastAsia="SimSun"/>
                <w:lang w:eastAsia="zh-CN"/>
              </w:rPr>
              <w:t>0.8</w:t>
            </w:r>
          </w:p>
        </w:tc>
      </w:tr>
      <w:tr w:rsidR="005973A0" w:rsidRPr="001A1576" w14:paraId="181BE464" w14:textId="77777777" w:rsidTr="00EA55AA">
        <w:trPr>
          <w:gridBefore w:val="1"/>
          <w:wBefore w:w="28" w:type="dxa"/>
          <w:jc w:val="center"/>
        </w:trPr>
        <w:tc>
          <w:tcPr>
            <w:tcW w:w="2325" w:type="dxa"/>
            <w:gridSpan w:val="2"/>
            <w:tcBorders>
              <w:top w:val="nil"/>
              <w:bottom w:val="nil"/>
            </w:tcBorders>
            <w:shd w:val="clear" w:color="auto" w:fill="auto"/>
            <w:vAlign w:val="center"/>
          </w:tcPr>
          <w:p w14:paraId="36DE0CA3" w14:textId="77777777" w:rsidR="005973A0" w:rsidRPr="001A1576" w:rsidRDefault="005973A0" w:rsidP="00EA55AA">
            <w:pPr>
              <w:pStyle w:val="TAC"/>
              <w:rPr>
                <w:rFonts w:eastAsia="SimSun"/>
              </w:rPr>
            </w:pPr>
            <w:r w:rsidRPr="001A1576">
              <w:rPr>
                <w:lang w:eastAsia="zh-CN"/>
              </w:rPr>
              <w:t>CA</w:t>
            </w:r>
            <w:r w:rsidRPr="001A1576">
              <w:t>_</w:t>
            </w:r>
            <w:r w:rsidRPr="001A1576">
              <w:rPr>
                <w:lang w:eastAsia="zh-CN"/>
              </w:rPr>
              <w:t>n48</w:t>
            </w:r>
            <w:r w:rsidRPr="001A1576">
              <w:t>-</w:t>
            </w:r>
            <w:r w:rsidRPr="001A1576">
              <w:rPr>
                <w:lang w:eastAsia="zh-CN"/>
              </w:rPr>
              <w:t>n66</w:t>
            </w:r>
          </w:p>
        </w:tc>
        <w:tc>
          <w:tcPr>
            <w:tcW w:w="2325" w:type="dxa"/>
            <w:gridSpan w:val="2"/>
          </w:tcPr>
          <w:p w14:paraId="7F979B42" w14:textId="77777777" w:rsidR="005973A0" w:rsidRPr="001A1576" w:rsidRDefault="005973A0" w:rsidP="00EA55AA">
            <w:pPr>
              <w:pStyle w:val="TAC"/>
              <w:rPr>
                <w:rFonts w:eastAsia="SimSun"/>
                <w:lang w:eastAsia="zh-CN"/>
              </w:rPr>
            </w:pPr>
            <w:r w:rsidRPr="001A1576">
              <w:rPr>
                <w:lang w:eastAsia="zh-CN"/>
              </w:rPr>
              <w:t>n48</w:t>
            </w:r>
          </w:p>
        </w:tc>
        <w:tc>
          <w:tcPr>
            <w:tcW w:w="2329" w:type="dxa"/>
            <w:gridSpan w:val="2"/>
            <w:vAlign w:val="center"/>
          </w:tcPr>
          <w:p w14:paraId="762C2F34" w14:textId="77777777" w:rsidR="005973A0" w:rsidRPr="001A1576" w:rsidRDefault="005973A0" w:rsidP="00EA55AA">
            <w:pPr>
              <w:pStyle w:val="TAC"/>
              <w:rPr>
                <w:rFonts w:eastAsia="SimSun"/>
                <w:lang w:eastAsia="zh-CN"/>
              </w:rPr>
            </w:pPr>
            <w:r w:rsidRPr="001A1576">
              <w:rPr>
                <w:lang w:eastAsia="zh-CN"/>
              </w:rPr>
              <w:t>0.8</w:t>
            </w:r>
          </w:p>
        </w:tc>
      </w:tr>
      <w:tr w:rsidR="005973A0" w:rsidRPr="001A1576" w14:paraId="44834EFE"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0115859B" w14:textId="77777777" w:rsidR="005973A0" w:rsidRPr="001A1576" w:rsidRDefault="005973A0" w:rsidP="00EA55AA">
            <w:pPr>
              <w:pStyle w:val="TAC"/>
              <w:rPr>
                <w:rFonts w:eastAsia="SimSun"/>
              </w:rPr>
            </w:pPr>
          </w:p>
        </w:tc>
        <w:tc>
          <w:tcPr>
            <w:tcW w:w="2325" w:type="dxa"/>
            <w:gridSpan w:val="2"/>
          </w:tcPr>
          <w:p w14:paraId="31B34468" w14:textId="77777777" w:rsidR="005973A0" w:rsidRPr="001A1576" w:rsidRDefault="005973A0" w:rsidP="00EA55AA">
            <w:pPr>
              <w:pStyle w:val="TAC"/>
              <w:rPr>
                <w:rFonts w:eastAsia="SimSun"/>
                <w:lang w:eastAsia="zh-CN"/>
              </w:rPr>
            </w:pPr>
            <w:r w:rsidRPr="001A1576">
              <w:rPr>
                <w:lang w:eastAsia="zh-CN"/>
              </w:rPr>
              <w:t>n66</w:t>
            </w:r>
          </w:p>
        </w:tc>
        <w:tc>
          <w:tcPr>
            <w:tcW w:w="2329" w:type="dxa"/>
            <w:gridSpan w:val="2"/>
            <w:vAlign w:val="center"/>
          </w:tcPr>
          <w:p w14:paraId="45540CFE" w14:textId="77777777" w:rsidR="005973A0" w:rsidRPr="001A1576" w:rsidRDefault="005973A0" w:rsidP="00EA55AA">
            <w:pPr>
              <w:pStyle w:val="TAC"/>
              <w:rPr>
                <w:rFonts w:eastAsia="SimSun"/>
                <w:lang w:eastAsia="zh-CN"/>
              </w:rPr>
            </w:pPr>
            <w:r w:rsidRPr="001A1576">
              <w:rPr>
                <w:lang w:eastAsia="zh-CN"/>
              </w:rPr>
              <w:t>0.6</w:t>
            </w:r>
          </w:p>
        </w:tc>
      </w:tr>
      <w:tr w:rsidR="005973A0" w:rsidRPr="001A1576" w14:paraId="3AA6A072" w14:textId="77777777" w:rsidTr="00EA55AA">
        <w:trPr>
          <w:gridBefore w:val="1"/>
          <w:wBefore w:w="28" w:type="dxa"/>
          <w:jc w:val="center"/>
        </w:trPr>
        <w:tc>
          <w:tcPr>
            <w:tcW w:w="2325" w:type="dxa"/>
            <w:gridSpan w:val="2"/>
            <w:tcBorders>
              <w:bottom w:val="nil"/>
            </w:tcBorders>
            <w:shd w:val="clear" w:color="auto" w:fill="auto"/>
            <w:vAlign w:val="center"/>
          </w:tcPr>
          <w:p w14:paraId="7C7A38D7" w14:textId="77777777" w:rsidR="005973A0" w:rsidRPr="001A1576" w:rsidRDefault="005973A0" w:rsidP="00EA55AA">
            <w:pPr>
              <w:pStyle w:val="TAC"/>
              <w:rPr>
                <w:rFonts w:eastAsia="SimSun"/>
              </w:rPr>
            </w:pPr>
            <w:r w:rsidRPr="001A1576">
              <w:rPr>
                <w:rFonts w:eastAsia="SimSun"/>
                <w:lang w:eastAsia="zh-CN"/>
              </w:rPr>
              <w:t>CA_n66-n70</w:t>
            </w:r>
          </w:p>
        </w:tc>
        <w:tc>
          <w:tcPr>
            <w:tcW w:w="2325" w:type="dxa"/>
            <w:gridSpan w:val="2"/>
          </w:tcPr>
          <w:p w14:paraId="77E396C0" w14:textId="77777777" w:rsidR="005973A0" w:rsidRPr="001A1576" w:rsidRDefault="005973A0" w:rsidP="00EA55AA">
            <w:pPr>
              <w:pStyle w:val="TAC"/>
              <w:rPr>
                <w:rFonts w:eastAsia="SimSun"/>
              </w:rPr>
            </w:pPr>
            <w:r w:rsidRPr="001A1576">
              <w:rPr>
                <w:rFonts w:eastAsia="SimSun"/>
                <w:lang w:eastAsia="zh-CN"/>
              </w:rPr>
              <w:t>n66</w:t>
            </w:r>
          </w:p>
        </w:tc>
        <w:tc>
          <w:tcPr>
            <w:tcW w:w="2329" w:type="dxa"/>
            <w:gridSpan w:val="2"/>
            <w:vAlign w:val="center"/>
          </w:tcPr>
          <w:p w14:paraId="711B2D52" w14:textId="77777777" w:rsidR="005973A0" w:rsidRPr="001A1576" w:rsidRDefault="005973A0" w:rsidP="00EA55AA">
            <w:pPr>
              <w:pStyle w:val="TAC"/>
              <w:rPr>
                <w:rFonts w:eastAsia="SimSun"/>
              </w:rPr>
            </w:pPr>
            <w:r w:rsidRPr="001A1576">
              <w:rPr>
                <w:rFonts w:eastAsia="SimSun"/>
                <w:lang w:eastAsia="zh-CN"/>
              </w:rPr>
              <w:t>0.5</w:t>
            </w:r>
          </w:p>
        </w:tc>
      </w:tr>
      <w:tr w:rsidR="005973A0" w:rsidRPr="001A1576" w14:paraId="5EA347B8"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2566006B" w14:textId="77777777" w:rsidR="005973A0" w:rsidRPr="001A1576" w:rsidRDefault="005973A0" w:rsidP="00EA55AA">
            <w:pPr>
              <w:pStyle w:val="TAC"/>
              <w:rPr>
                <w:rFonts w:eastAsia="SimSun"/>
              </w:rPr>
            </w:pPr>
          </w:p>
        </w:tc>
        <w:tc>
          <w:tcPr>
            <w:tcW w:w="2325" w:type="dxa"/>
            <w:gridSpan w:val="2"/>
          </w:tcPr>
          <w:p w14:paraId="552ADBE4" w14:textId="77777777" w:rsidR="005973A0" w:rsidRPr="001A1576" w:rsidRDefault="005973A0" w:rsidP="00EA55AA">
            <w:pPr>
              <w:pStyle w:val="TAC"/>
              <w:rPr>
                <w:rFonts w:eastAsia="SimSun"/>
              </w:rPr>
            </w:pPr>
            <w:r w:rsidRPr="001A1576">
              <w:rPr>
                <w:rFonts w:eastAsia="SimSun"/>
                <w:lang w:eastAsia="zh-CN"/>
              </w:rPr>
              <w:t>n70</w:t>
            </w:r>
          </w:p>
        </w:tc>
        <w:tc>
          <w:tcPr>
            <w:tcW w:w="2329" w:type="dxa"/>
            <w:gridSpan w:val="2"/>
            <w:vAlign w:val="center"/>
          </w:tcPr>
          <w:p w14:paraId="68429D8E" w14:textId="77777777" w:rsidR="005973A0" w:rsidRPr="001A1576" w:rsidRDefault="005973A0" w:rsidP="00EA55AA">
            <w:pPr>
              <w:pStyle w:val="TAC"/>
              <w:rPr>
                <w:rFonts w:eastAsia="SimSun"/>
              </w:rPr>
            </w:pPr>
            <w:r w:rsidRPr="001A1576">
              <w:rPr>
                <w:rFonts w:eastAsia="SimSun"/>
                <w:lang w:eastAsia="zh-CN"/>
              </w:rPr>
              <w:t>0.5</w:t>
            </w:r>
          </w:p>
        </w:tc>
      </w:tr>
      <w:tr w:rsidR="005973A0" w:rsidRPr="001A1576" w14:paraId="6564BDF6" w14:textId="77777777" w:rsidTr="00EA55AA">
        <w:trPr>
          <w:gridBefore w:val="1"/>
          <w:wBefore w:w="28" w:type="dxa"/>
          <w:jc w:val="center"/>
        </w:trPr>
        <w:tc>
          <w:tcPr>
            <w:tcW w:w="2325" w:type="dxa"/>
            <w:gridSpan w:val="2"/>
            <w:tcBorders>
              <w:bottom w:val="nil"/>
            </w:tcBorders>
            <w:shd w:val="clear" w:color="auto" w:fill="auto"/>
            <w:vAlign w:val="center"/>
          </w:tcPr>
          <w:p w14:paraId="390356B4" w14:textId="77777777" w:rsidR="005973A0" w:rsidRPr="001A1576" w:rsidRDefault="005973A0" w:rsidP="00EA55AA">
            <w:pPr>
              <w:pStyle w:val="TAC"/>
              <w:rPr>
                <w:rFonts w:eastAsia="SimSun"/>
              </w:rPr>
            </w:pPr>
            <w:r w:rsidRPr="001A1576">
              <w:rPr>
                <w:rFonts w:eastAsia="SimSun"/>
                <w:lang w:eastAsia="zh-CN"/>
              </w:rPr>
              <w:t>CA_n66-n71</w:t>
            </w:r>
          </w:p>
        </w:tc>
        <w:tc>
          <w:tcPr>
            <w:tcW w:w="2325" w:type="dxa"/>
            <w:gridSpan w:val="2"/>
          </w:tcPr>
          <w:p w14:paraId="502210B4" w14:textId="77777777" w:rsidR="005973A0" w:rsidRPr="001A1576" w:rsidRDefault="005973A0" w:rsidP="00EA55AA">
            <w:pPr>
              <w:pStyle w:val="TAC"/>
              <w:rPr>
                <w:rFonts w:eastAsia="SimSun"/>
              </w:rPr>
            </w:pPr>
            <w:r w:rsidRPr="001A1576">
              <w:rPr>
                <w:rFonts w:eastAsia="SimSun"/>
                <w:lang w:eastAsia="zh-CN"/>
              </w:rPr>
              <w:t>n66</w:t>
            </w:r>
          </w:p>
        </w:tc>
        <w:tc>
          <w:tcPr>
            <w:tcW w:w="2329" w:type="dxa"/>
            <w:gridSpan w:val="2"/>
            <w:vAlign w:val="center"/>
          </w:tcPr>
          <w:p w14:paraId="45E7B703"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473C65ED"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4D87855" w14:textId="77777777" w:rsidR="005973A0" w:rsidRPr="001A1576" w:rsidRDefault="005973A0" w:rsidP="00EA55AA">
            <w:pPr>
              <w:pStyle w:val="TAC"/>
              <w:rPr>
                <w:rFonts w:eastAsia="SimSun"/>
              </w:rPr>
            </w:pPr>
          </w:p>
        </w:tc>
        <w:tc>
          <w:tcPr>
            <w:tcW w:w="2325" w:type="dxa"/>
            <w:gridSpan w:val="2"/>
          </w:tcPr>
          <w:p w14:paraId="5F8D3948" w14:textId="77777777" w:rsidR="005973A0" w:rsidRPr="001A1576" w:rsidRDefault="005973A0" w:rsidP="00EA55AA">
            <w:pPr>
              <w:pStyle w:val="TAC"/>
              <w:rPr>
                <w:rFonts w:eastAsia="SimSun"/>
              </w:rPr>
            </w:pPr>
            <w:r w:rsidRPr="001A1576">
              <w:rPr>
                <w:rFonts w:eastAsia="SimSun"/>
                <w:lang w:eastAsia="zh-CN"/>
              </w:rPr>
              <w:t>n71</w:t>
            </w:r>
          </w:p>
        </w:tc>
        <w:tc>
          <w:tcPr>
            <w:tcW w:w="2329" w:type="dxa"/>
            <w:gridSpan w:val="2"/>
            <w:vAlign w:val="center"/>
          </w:tcPr>
          <w:p w14:paraId="47DB6848" w14:textId="77777777" w:rsidR="005973A0" w:rsidRPr="001A1576" w:rsidRDefault="005973A0" w:rsidP="00EA55AA">
            <w:pPr>
              <w:pStyle w:val="TAC"/>
              <w:rPr>
                <w:rFonts w:eastAsia="SimSun"/>
              </w:rPr>
            </w:pPr>
            <w:r w:rsidRPr="001A1576">
              <w:rPr>
                <w:rFonts w:eastAsia="SimSun"/>
                <w:lang w:eastAsia="zh-CN"/>
              </w:rPr>
              <w:t>0.3</w:t>
            </w:r>
          </w:p>
        </w:tc>
      </w:tr>
      <w:tr w:rsidR="005973A0" w:rsidRPr="001A1576" w14:paraId="6697EDFE" w14:textId="77777777" w:rsidTr="00EA55AA">
        <w:trPr>
          <w:gridBefore w:val="1"/>
          <w:wBefore w:w="28" w:type="dxa"/>
          <w:jc w:val="center"/>
        </w:trPr>
        <w:tc>
          <w:tcPr>
            <w:tcW w:w="2325" w:type="dxa"/>
            <w:gridSpan w:val="2"/>
            <w:vMerge w:val="restart"/>
            <w:tcBorders>
              <w:top w:val="nil"/>
            </w:tcBorders>
            <w:shd w:val="clear" w:color="auto" w:fill="auto"/>
            <w:vAlign w:val="center"/>
          </w:tcPr>
          <w:p w14:paraId="731F11C8" w14:textId="77777777" w:rsidR="005973A0" w:rsidRPr="001A1576" w:rsidRDefault="005973A0" w:rsidP="00EA55AA">
            <w:pPr>
              <w:keepNext/>
              <w:keepLines/>
              <w:spacing w:after="0"/>
              <w:jc w:val="center"/>
              <w:rPr>
                <w:rFonts w:ascii="Arial" w:eastAsia="SimSun" w:hAnsi="Arial"/>
                <w:sz w:val="18"/>
              </w:rPr>
            </w:pPr>
            <w:r w:rsidRPr="001A1576">
              <w:rPr>
                <w:rFonts w:ascii="Arial" w:eastAsia="SimSun" w:hAnsi="Arial"/>
                <w:sz w:val="18"/>
                <w:lang w:eastAsia="zh-CN"/>
              </w:rPr>
              <w:t>CA_n66-n77</w:t>
            </w:r>
          </w:p>
        </w:tc>
        <w:tc>
          <w:tcPr>
            <w:tcW w:w="2325" w:type="dxa"/>
            <w:gridSpan w:val="2"/>
            <w:vAlign w:val="center"/>
          </w:tcPr>
          <w:p w14:paraId="09FA19F3"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zh-CN"/>
              </w:rPr>
              <w:t>n66</w:t>
            </w:r>
          </w:p>
        </w:tc>
        <w:tc>
          <w:tcPr>
            <w:tcW w:w="2329" w:type="dxa"/>
            <w:gridSpan w:val="2"/>
            <w:vAlign w:val="center"/>
          </w:tcPr>
          <w:p w14:paraId="5AC22F28"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0.</w:t>
            </w:r>
            <w:r w:rsidRPr="001A1576">
              <w:rPr>
                <w:rFonts w:ascii="Arial" w:hAnsi="Arial" w:cs="Arial"/>
                <w:sz w:val="18"/>
                <w:szCs w:val="18"/>
                <w:lang w:eastAsia="zh-CN"/>
              </w:rPr>
              <w:t>6</w:t>
            </w:r>
          </w:p>
        </w:tc>
      </w:tr>
      <w:tr w:rsidR="005973A0" w:rsidRPr="001A1576" w14:paraId="6D6C222B"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6D9208A8" w14:textId="77777777" w:rsidR="005973A0" w:rsidRPr="001A1576" w:rsidRDefault="005973A0" w:rsidP="00EA55AA">
            <w:pPr>
              <w:keepNext/>
              <w:keepLines/>
              <w:spacing w:after="0"/>
              <w:jc w:val="center"/>
              <w:rPr>
                <w:rFonts w:ascii="Arial" w:eastAsia="SimSun" w:hAnsi="Arial"/>
                <w:sz w:val="18"/>
              </w:rPr>
            </w:pPr>
          </w:p>
        </w:tc>
        <w:tc>
          <w:tcPr>
            <w:tcW w:w="2325" w:type="dxa"/>
            <w:gridSpan w:val="2"/>
            <w:vAlign w:val="center"/>
          </w:tcPr>
          <w:p w14:paraId="1662F7A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lang w:eastAsia="ja-JP"/>
              </w:rPr>
              <w:t>n</w:t>
            </w:r>
            <w:r w:rsidRPr="001A1576">
              <w:rPr>
                <w:rFonts w:ascii="Arial" w:hAnsi="Arial" w:cs="Arial"/>
                <w:sz w:val="18"/>
                <w:szCs w:val="18"/>
                <w:lang w:eastAsia="zh-CN"/>
              </w:rPr>
              <w:t>77</w:t>
            </w:r>
          </w:p>
        </w:tc>
        <w:tc>
          <w:tcPr>
            <w:tcW w:w="2329" w:type="dxa"/>
            <w:gridSpan w:val="2"/>
            <w:vAlign w:val="center"/>
          </w:tcPr>
          <w:p w14:paraId="6DC3038D"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hAnsi="Arial" w:cs="Arial"/>
                <w:sz w:val="18"/>
                <w:szCs w:val="18"/>
              </w:rPr>
              <w:t>0.</w:t>
            </w:r>
            <w:r w:rsidRPr="001A1576">
              <w:rPr>
                <w:rFonts w:ascii="Arial" w:hAnsi="Arial" w:cs="Arial"/>
                <w:sz w:val="18"/>
                <w:szCs w:val="18"/>
                <w:lang w:eastAsia="zh-CN"/>
              </w:rPr>
              <w:t>8</w:t>
            </w:r>
          </w:p>
        </w:tc>
      </w:tr>
      <w:tr w:rsidR="005973A0" w:rsidRPr="001A1576" w14:paraId="40C7688A" w14:textId="77777777" w:rsidTr="00EA55AA">
        <w:trPr>
          <w:gridBefore w:val="1"/>
          <w:wBefore w:w="28" w:type="dxa"/>
          <w:jc w:val="center"/>
        </w:trPr>
        <w:tc>
          <w:tcPr>
            <w:tcW w:w="2325" w:type="dxa"/>
            <w:gridSpan w:val="2"/>
            <w:vMerge w:val="restart"/>
            <w:shd w:val="clear" w:color="auto" w:fill="auto"/>
          </w:tcPr>
          <w:p w14:paraId="6867C5D4" w14:textId="77777777" w:rsidR="005973A0" w:rsidRPr="001A1576" w:rsidRDefault="005973A0" w:rsidP="00EA55AA">
            <w:pPr>
              <w:keepNext/>
              <w:keepLines/>
              <w:spacing w:after="0"/>
              <w:jc w:val="center"/>
              <w:rPr>
                <w:rFonts w:ascii="Arial" w:eastAsia="SimSun" w:hAnsi="Arial"/>
                <w:sz w:val="18"/>
                <w:lang w:eastAsia="zh-CN"/>
              </w:rPr>
            </w:pPr>
            <w:r w:rsidRPr="001A1576">
              <w:rPr>
                <w:rFonts w:ascii="Arial" w:eastAsia="SimSun" w:hAnsi="Arial"/>
                <w:sz w:val="18"/>
                <w:lang w:eastAsia="zh-CN"/>
              </w:rPr>
              <w:t>CA_n66-n78</w:t>
            </w:r>
          </w:p>
        </w:tc>
        <w:tc>
          <w:tcPr>
            <w:tcW w:w="2325" w:type="dxa"/>
            <w:gridSpan w:val="2"/>
          </w:tcPr>
          <w:p w14:paraId="701D39BE"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n66</w:t>
            </w:r>
          </w:p>
        </w:tc>
        <w:tc>
          <w:tcPr>
            <w:tcW w:w="2329" w:type="dxa"/>
            <w:gridSpan w:val="2"/>
            <w:vAlign w:val="center"/>
          </w:tcPr>
          <w:p w14:paraId="2C3D2529"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0.6</w:t>
            </w:r>
          </w:p>
        </w:tc>
      </w:tr>
      <w:tr w:rsidR="005973A0" w:rsidRPr="001A1576" w14:paraId="3A4A67C2" w14:textId="77777777" w:rsidTr="00EA55AA">
        <w:trPr>
          <w:gridBefore w:val="1"/>
          <w:wBefore w:w="28" w:type="dxa"/>
          <w:jc w:val="center"/>
        </w:trPr>
        <w:tc>
          <w:tcPr>
            <w:tcW w:w="2325" w:type="dxa"/>
            <w:gridSpan w:val="2"/>
            <w:vMerge/>
            <w:tcBorders>
              <w:bottom w:val="single" w:sz="4" w:space="0" w:color="auto"/>
            </w:tcBorders>
            <w:shd w:val="clear" w:color="auto" w:fill="auto"/>
            <w:vAlign w:val="center"/>
          </w:tcPr>
          <w:p w14:paraId="3D025D62" w14:textId="77777777" w:rsidR="005973A0" w:rsidRPr="001A1576" w:rsidRDefault="005973A0" w:rsidP="00EA55AA">
            <w:pPr>
              <w:keepNext/>
              <w:keepLines/>
              <w:spacing w:after="0"/>
              <w:jc w:val="center"/>
              <w:rPr>
                <w:rFonts w:ascii="Arial" w:eastAsia="SimSun" w:hAnsi="Arial"/>
                <w:sz w:val="18"/>
              </w:rPr>
            </w:pPr>
          </w:p>
        </w:tc>
        <w:tc>
          <w:tcPr>
            <w:tcW w:w="2325" w:type="dxa"/>
            <w:gridSpan w:val="2"/>
          </w:tcPr>
          <w:p w14:paraId="1EC55DFB"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n78</w:t>
            </w:r>
          </w:p>
        </w:tc>
        <w:tc>
          <w:tcPr>
            <w:tcW w:w="2329" w:type="dxa"/>
            <w:gridSpan w:val="2"/>
            <w:vAlign w:val="center"/>
          </w:tcPr>
          <w:p w14:paraId="14B336CF" w14:textId="77777777" w:rsidR="005973A0" w:rsidRPr="001A1576" w:rsidRDefault="005973A0" w:rsidP="00EA55AA">
            <w:pPr>
              <w:keepNext/>
              <w:keepLines/>
              <w:spacing w:after="0"/>
              <w:jc w:val="center"/>
              <w:rPr>
                <w:rFonts w:ascii="Arial" w:hAnsi="Arial" w:cs="Arial"/>
                <w:sz w:val="18"/>
                <w:szCs w:val="18"/>
                <w:lang w:eastAsia="zh-CN"/>
              </w:rPr>
            </w:pPr>
            <w:r w:rsidRPr="001A1576">
              <w:rPr>
                <w:rFonts w:ascii="Arial" w:hAnsi="Arial" w:cs="Arial"/>
                <w:sz w:val="18"/>
                <w:szCs w:val="18"/>
                <w:lang w:eastAsia="zh-CN"/>
              </w:rPr>
              <w:t>0.8</w:t>
            </w:r>
          </w:p>
        </w:tc>
      </w:tr>
      <w:tr w:rsidR="005973A0" w:rsidRPr="001A1576" w14:paraId="6B447D11" w14:textId="77777777" w:rsidTr="00EA55AA">
        <w:trPr>
          <w:gridBefore w:val="1"/>
          <w:wBefore w:w="28" w:type="dxa"/>
          <w:jc w:val="center"/>
        </w:trPr>
        <w:tc>
          <w:tcPr>
            <w:tcW w:w="2325" w:type="dxa"/>
            <w:gridSpan w:val="2"/>
            <w:tcBorders>
              <w:bottom w:val="nil"/>
            </w:tcBorders>
            <w:shd w:val="clear" w:color="auto" w:fill="auto"/>
            <w:vAlign w:val="center"/>
          </w:tcPr>
          <w:p w14:paraId="537B5F08" w14:textId="77777777" w:rsidR="005973A0" w:rsidRPr="001A1576" w:rsidRDefault="005973A0" w:rsidP="00EA55AA">
            <w:pPr>
              <w:pStyle w:val="TAC"/>
              <w:rPr>
                <w:rFonts w:eastAsia="SimSun"/>
              </w:rPr>
            </w:pPr>
            <w:r w:rsidRPr="001A1576">
              <w:t>CA_n70-n71</w:t>
            </w:r>
          </w:p>
        </w:tc>
        <w:tc>
          <w:tcPr>
            <w:tcW w:w="2325" w:type="dxa"/>
            <w:gridSpan w:val="2"/>
          </w:tcPr>
          <w:p w14:paraId="3EF9A2C7" w14:textId="77777777" w:rsidR="005973A0" w:rsidRPr="001A1576" w:rsidRDefault="005973A0" w:rsidP="00EA55AA">
            <w:pPr>
              <w:pStyle w:val="TAC"/>
              <w:rPr>
                <w:rFonts w:eastAsia="SimSun" w:cs="Arial"/>
              </w:rPr>
            </w:pPr>
            <w:r w:rsidRPr="001A1576">
              <w:t>n70</w:t>
            </w:r>
          </w:p>
        </w:tc>
        <w:tc>
          <w:tcPr>
            <w:tcW w:w="2329" w:type="dxa"/>
            <w:gridSpan w:val="2"/>
            <w:vAlign w:val="center"/>
          </w:tcPr>
          <w:p w14:paraId="09E68337" w14:textId="77777777" w:rsidR="005973A0" w:rsidRPr="001A1576" w:rsidRDefault="005973A0" w:rsidP="00EA55AA">
            <w:pPr>
              <w:pStyle w:val="TAC"/>
              <w:rPr>
                <w:rFonts w:eastAsia="SimSun" w:cs="Arial"/>
              </w:rPr>
            </w:pPr>
            <w:r w:rsidRPr="001A1576">
              <w:t>0.3</w:t>
            </w:r>
          </w:p>
        </w:tc>
      </w:tr>
      <w:tr w:rsidR="005973A0" w:rsidRPr="001A1576" w14:paraId="745BBCE9" w14:textId="77777777" w:rsidTr="00EA55AA">
        <w:trPr>
          <w:gridBefore w:val="1"/>
          <w:wBefore w:w="28" w:type="dxa"/>
          <w:jc w:val="center"/>
        </w:trPr>
        <w:tc>
          <w:tcPr>
            <w:tcW w:w="2325" w:type="dxa"/>
            <w:gridSpan w:val="2"/>
            <w:tcBorders>
              <w:top w:val="nil"/>
            </w:tcBorders>
            <w:shd w:val="clear" w:color="auto" w:fill="auto"/>
            <w:vAlign w:val="center"/>
          </w:tcPr>
          <w:p w14:paraId="3D7ED5D5" w14:textId="77777777" w:rsidR="005973A0" w:rsidRPr="001A1576" w:rsidRDefault="005973A0" w:rsidP="00EA55AA">
            <w:pPr>
              <w:pStyle w:val="TAC"/>
              <w:rPr>
                <w:rFonts w:eastAsia="SimSun"/>
              </w:rPr>
            </w:pPr>
          </w:p>
        </w:tc>
        <w:tc>
          <w:tcPr>
            <w:tcW w:w="2325" w:type="dxa"/>
            <w:gridSpan w:val="2"/>
          </w:tcPr>
          <w:p w14:paraId="45DE3282" w14:textId="77777777" w:rsidR="005973A0" w:rsidRPr="001A1576" w:rsidRDefault="005973A0" w:rsidP="00EA55AA">
            <w:pPr>
              <w:pStyle w:val="TAC"/>
              <w:rPr>
                <w:rFonts w:eastAsia="SimSun" w:cs="Arial"/>
              </w:rPr>
            </w:pPr>
            <w:r w:rsidRPr="001A1576">
              <w:t>n71</w:t>
            </w:r>
          </w:p>
        </w:tc>
        <w:tc>
          <w:tcPr>
            <w:tcW w:w="2329" w:type="dxa"/>
            <w:gridSpan w:val="2"/>
            <w:vAlign w:val="center"/>
          </w:tcPr>
          <w:p w14:paraId="78446ECE" w14:textId="77777777" w:rsidR="005973A0" w:rsidRPr="001A1576" w:rsidRDefault="005973A0" w:rsidP="00EA55AA">
            <w:pPr>
              <w:pStyle w:val="TAC"/>
              <w:rPr>
                <w:rFonts w:eastAsia="SimSun" w:cs="Arial"/>
              </w:rPr>
            </w:pPr>
            <w:r w:rsidRPr="001A1576">
              <w:t>0.6</w:t>
            </w:r>
          </w:p>
        </w:tc>
      </w:tr>
      <w:tr w:rsidR="005973A0" w:rsidRPr="001A1576" w14:paraId="438AF716" w14:textId="77777777" w:rsidTr="00EA55AA">
        <w:trPr>
          <w:gridBefore w:val="1"/>
          <w:wBefore w:w="28" w:type="dxa"/>
          <w:jc w:val="center"/>
        </w:trPr>
        <w:tc>
          <w:tcPr>
            <w:tcW w:w="2325" w:type="dxa"/>
            <w:gridSpan w:val="2"/>
            <w:vMerge w:val="restart"/>
            <w:tcBorders>
              <w:top w:val="nil"/>
            </w:tcBorders>
            <w:shd w:val="clear" w:color="auto" w:fill="auto"/>
          </w:tcPr>
          <w:p w14:paraId="7E6B1C05" w14:textId="77777777" w:rsidR="005973A0" w:rsidRPr="001A1576" w:rsidRDefault="005973A0" w:rsidP="00EA55AA">
            <w:pPr>
              <w:pStyle w:val="TAC"/>
              <w:rPr>
                <w:rFonts w:eastAsia="SimSun"/>
              </w:rPr>
            </w:pPr>
            <w:r w:rsidRPr="001A1576">
              <w:lastRenderedPageBreak/>
              <w:t>CA_n71-n77</w:t>
            </w:r>
          </w:p>
        </w:tc>
        <w:tc>
          <w:tcPr>
            <w:tcW w:w="2325" w:type="dxa"/>
            <w:gridSpan w:val="2"/>
          </w:tcPr>
          <w:p w14:paraId="6E1EE2E0" w14:textId="77777777" w:rsidR="005973A0" w:rsidRPr="001A1576" w:rsidRDefault="005973A0" w:rsidP="00EA55AA">
            <w:pPr>
              <w:pStyle w:val="TAC"/>
            </w:pPr>
            <w:r w:rsidRPr="001A1576">
              <w:t>n71</w:t>
            </w:r>
          </w:p>
        </w:tc>
        <w:tc>
          <w:tcPr>
            <w:tcW w:w="2329" w:type="dxa"/>
            <w:gridSpan w:val="2"/>
          </w:tcPr>
          <w:p w14:paraId="31F29D58" w14:textId="77777777" w:rsidR="005973A0" w:rsidRPr="001A1576" w:rsidRDefault="005973A0" w:rsidP="00EA55AA">
            <w:pPr>
              <w:pStyle w:val="TAC"/>
            </w:pPr>
            <w:r w:rsidRPr="001A1576">
              <w:t>0.5</w:t>
            </w:r>
          </w:p>
        </w:tc>
      </w:tr>
      <w:tr w:rsidR="005973A0" w:rsidRPr="001A1576" w14:paraId="4E58AC2A" w14:textId="77777777" w:rsidTr="00EA55AA">
        <w:trPr>
          <w:gridBefore w:val="1"/>
          <w:wBefore w:w="28" w:type="dxa"/>
          <w:jc w:val="center"/>
        </w:trPr>
        <w:tc>
          <w:tcPr>
            <w:tcW w:w="2325" w:type="dxa"/>
            <w:gridSpan w:val="2"/>
            <w:vMerge/>
            <w:shd w:val="clear" w:color="auto" w:fill="auto"/>
          </w:tcPr>
          <w:p w14:paraId="4535D0B9" w14:textId="77777777" w:rsidR="005973A0" w:rsidRPr="001A1576" w:rsidRDefault="005973A0" w:rsidP="00EA55AA">
            <w:pPr>
              <w:pStyle w:val="TAC"/>
              <w:rPr>
                <w:rFonts w:eastAsia="SimSun"/>
              </w:rPr>
            </w:pPr>
          </w:p>
        </w:tc>
        <w:tc>
          <w:tcPr>
            <w:tcW w:w="2325" w:type="dxa"/>
            <w:gridSpan w:val="2"/>
          </w:tcPr>
          <w:p w14:paraId="3C9518DB" w14:textId="77777777" w:rsidR="005973A0" w:rsidRPr="001A1576" w:rsidRDefault="005973A0" w:rsidP="00EA55AA">
            <w:pPr>
              <w:pStyle w:val="TAC"/>
            </w:pPr>
            <w:r w:rsidRPr="001A1576">
              <w:t>n77</w:t>
            </w:r>
          </w:p>
        </w:tc>
        <w:tc>
          <w:tcPr>
            <w:tcW w:w="2329" w:type="dxa"/>
            <w:gridSpan w:val="2"/>
          </w:tcPr>
          <w:p w14:paraId="3EE7669F" w14:textId="77777777" w:rsidR="005973A0" w:rsidRPr="001A1576" w:rsidRDefault="005973A0" w:rsidP="00EA55AA">
            <w:pPr>
              <w:pStyle w:val="TAC"/>
            </w:pPr>
            <w:r w:rsidRPr="001A1576">
              <w:t>0.8</w:t>
            </w:r>
          </w:p>
        </w:tc>
      </w:tr>
      <w:tr w:rsidR="005973A0" w:rsidRPr="001A1576" w14:paraId="25131F6A" w14:textId="77777777" w:rsidTr="00EA55AA">
        <w:trPr>
          <w:gridBefore w:val="1"/>
          <w:wBefore w:w="28" w:type="dxa"/>
          <w:jc w:val="center"/>
        </w:trPr>
        <w:tc>
          <w:tcPr>
            <w:tcW w:w="2325" w:type="dxa"/>
            <w:gridSpan w:val="2"/>
            <w:tcBorders>
              <w:bottom w:val="nil"/>
            </w:tcBorders>
            <w:shd w:val="clear" w:color="auto" w:fill="auto"/>
            <w:vAlign w:val="center"/>
          </w:tcPr>
          <w:p w14:paraId="3AD1AF42" w14:textId="77777777" w:rsidR="005973A0" w:rsidRPr="001A1576" w:rsidRDefault="005973A0" w:rsidP="00EA55AA">
            <w:pPr>
              <w:pStyle w:val="TAC"/>
              <w:rPr>
                <w:rFonts w:eastAsia="SimSun"/>
              </w:rPr>
            </w:pPr>
            <w:r w:rsidRPr="001A1576">
              <w:rPr>
                <w:rFonts w:eastAsia="SimSun"/>
              </w:rPr>
              <w:t>CA_n77-n79</w:t>
            </w:r>
          </w:p>
        </w:tc>
        <w:tc>
          <w:tcPr>
            <w:tcW w:w="2325" w:type="dxa"/>
            <w:gridSpan w:val="2"/>
          </w:tcPr>
          <w:p w14:paraId="193D5550" w14:textId="77777777" w:rsidR="005973A0" w:rsidRPr="001A1576" w:rsidRDefault="005973A0" w:rsidP="00EA55AA">
            <w:pPr>
              <w:pStyle w:val="TAC"/>
              <w:rPr>
                <w:rFonts w:eastAsia="SimSun"/>
              </w:rPr>
            </w:pPr>
            <w:r w:rsidRPr="001A1576">
              <w:rPr>
                <w:rFonts w:eastAsia="SimSun"/>
              </w:rPr>
              <w:t>n77</w:t>
            </w:r>
          </w:p>
        </w:tc>
        <w:tc>
          <w:tcPr>
            <w:tcW w:w="2329" w:type="dxa"/>
            <w:gridSpan w:val="2"/>
          </w:tcPr>
          <w:p w14:paraId="60FEABD6" w14:textId="77777777" w:rsidR="005973A0" w:rsidRPr="001A1576" w:rsidRDefault="005973A0" w:rsidP="00EA55AA">
            <w:pPr>
              <w:pStyle w:val="TAC"/>
              <w:rPr>
                <w:rFonts w:eastAsia="SimSun"/>
              </w:rPr>
            </w:pPr>
            <w:r w:rsidRPr="001A1576">
              <w:rPr>
                <w:rFonts w:eastAsia="SimSun"/>
              </w:rPr>
              <w:t>0.5</w:t>
            </w:r>
          </w:p>
        </w:tc>
      </w:tr>
      <w:tr w:rsidR="005973A0" w:rsidRPr="001A1576" w14:paraId="55EBC5EC" w14:textId="77777777" w:rsidTr="00EA55AA">
        <w:trPr>
          <w:gridBefore w:val="1"/>
          <w:wBefore w:w="28" w:type="dxa"/>
          <w:jc w:val="center"/>
        </w:trPr>
        <w:tc>
          <w:tcPr>
            <w:tcW w:w="2325" w:type="dxa"/>
            <w:gridSpan w:val="2"/>
            <w:tcBorders>
              <w:top w:val="nil"/>
              <w:bottom w:val="single" w:sz="4" w:space="0" w:color="auto"/>
            </w:tcBorders>
            <w:shd w:val="clear" w:color="auto" w:fill="auto"/>
            <w:vAlign w:val="center"/>
          </w:tcPr>
          <w:p w14:paraId="69A8E3D9" w14:textId="77777777" w:rsidR="005973A0" w:rsidRPr="001A1576" w:rsidRDefault="005973A0" w:rsidP="00EA55AA">
            <w:pPr>
              <w:pStyle w:val="TAC"/>
              <w:rPr>
                <w:rFonts w:eastAsia="SimSun"/>
              </w:rPr>
            </w:pPr>
          </w:p>
        </w:tc>
        <w:tc>
          <w:tcPr>
            <w:tcW w:w="2325" w:type="dxa"/>
            <w:gridSpan w:val="2"/>
            <w:tcBorders>
              <w:bottom w:val="single" w:sz="4" w:space="0" w:color="auto"/>
            </w:tcBorders>
          </w:tcPr>
          <w:p w14:paraId="0F39DA78" w14:textId="77777777" w:rsidR="005973A0" w:rsidRPr="001A1576" w:rsidRDefault="005973A0" w:rsidP="00EA55AA">
            <w:pPr>
              <w:pStyle w:val="TAC"/>
              <w:rPr>
                <w:rFonts w:eastAsia="SimSun"/>
              </w:rPr>
            </w:pPr>
            <w:r w:rsidRPr="001A1576">
              <w:rPr>
                <w:rFonts w:eastAsia="SimSun"/>
              </w:rPr>
              <w:t>n79</w:t>
            </w:r>
          </w:p>
        </w:tc>
        <w:tc>
          <w:tcPr>
            <w:tcW w:w="2329" w:type="dxa"/>
            <w:gridSpan w:val="2"/>
          </w:tcPr>
          <w:p w14:paraId="397EF0E1" w14:textId="77777777" w:rsidR="005973A0" w:rsidRPr="001A1576" w:rsidRDefault="005973A0" w:rsidP="00EA55AA">
            <w:pPr>
              <w:pStyle w:val="TAC"/>
              <w:rPr>
                <w:rFonts w:eastAsia="SimSun"/>
              </w:rPr>
            </w:pPr>
            <w:r w:rsidRPr="001A1576">
              <w:rPr>
                <w:rFonts w:eastAsia="SimSun"/>
              </w:rPr>
              <w:t>0.5</w:t>
            </w:r>
          </w:p>
        </w:tc>
      </w:tr>
      <w:tr w:rsidR="005973A0" w:rsidRPr="001A1576" w14:paraId="7DA0AFED" w14:textId="77777777" w:rsidTr="00EA55AA">
        <w:trPr>
          <w:gridBefore w:val="1"/>
          <w:wBefore w:w="28" w:type="dxa"/>
          <w:jc w:val="center"/>
        </w:trPr>
        <w:tc>
          <w:tcPr>
            <w:tcW w:w="2325" w:type="dxa"/>
            <w:gridSpan w:val="2"/>
            <w:tcBorders>
              <w:bottom w:val="nil"/>
            </w:tcBorders>
            <w:shd w:val="clear" w:color="auto" w:fill="auto"/>
            <w:vAlign w:val="center"/>
          </w:tcPr>
          <w:p w14:paraId="5114D4F0" w14:textId="77777777" w:rsidR="005973A0" w:rsidRPr="001A1576" w:rsidRDefault="005973A0" w:rsidP="00EA55AA">
            <w:pPr>
              <w:pStyle w:val="TAC"/>
            </w:pPr>
          </w:p>
        </w:tc>
        <w:tc>
          <w:tcPr>
            <w:tcW w:w="2325" w:type="dxa"/>
            <w:gridSpan w:val="2"/>
            <w:tcBorders>
              <w:bottom w:val="nil"/>
            </w:tcBorders>
            <w:shd w:val="clear" w:color="auto" w:fill="auto"/>
            <w:vAlign w:val="center"/>
          </w:tcPr>
          <w:p w14:paraId="2739CBBD" w14:textId="77777777" w:rsidR="005973A0" w:rsidRPr="001A1576" w:rsidRDefault="005973A0" w:rsidP="00EA55AA">
            <w:pPr>
              <w:pStyle w:val="TAC"/>
            </w:pPr>
            <w:r w:rsidRPr="001A1576">
              <w:t>n78</w:t>
            </w:r>
          </w:p>
        </w:tc>
        <w:tc>
          <w:tcPr>
            <w:tcW w:w="2329" w:type="dxa"/>
            <w:gridSpan w:val="2"/>
            <w:vAlign w:val="center"/>
          </w:tcPr>
          <w:p w14:paraId="6F49CF40" w14:textId="77777777" w:rsidR="005973A0" w:rsidRPr="001A1576" w:rsidRDefault="005973A0" w:rsidP="00EA55AA">
            <w:pPr>
              <w:pStyle w:val="TAC"/>
            </w:pPr>
            <w:r w:rsidRPr="001A1576">
              <w:t>0.5</w:t>
            </w:r>
          </w:p>
        </w:tc>
      </w:tr>
      <w:tr w:rsidR="005973A0" w:rsidRPr="001A1576" w14:paraId="11B72CE0" w14:textId="77777777" w:rsidTr="00EA55AA">
        <w:trPr>
          <w:gridBefore w:val="1"/>
          <w:wBefore w:w="28" w:type="dxa"/>
          <w:jc w:val="center"/>
        </w:trPr>
        <w:tc>
          <w:tcPr>
            <w:tcW w:w="2325" w:type="dxa"/>
            <w:gridSpan w:val="2"/>
            <w:tcBorders>
              <w:top w:val="nil"/>
              <w:bottom w:val="nil"/>
            </w:tcBorders>
            <w:shd w:val="clear" w:color="auto" w:fill="auto"/>
            <w:vAlign w:val="center"/>
          </w:tcPr>
          <w:p w14:paraId="188A03AC" w14:textId="77777777" w:rsidR="005973A0" w:rsidRPr="001A1576" w:rsidRDefault="005973A0" w:rsidP="00EA55AA">
            <w:pPr>
              <w:pStyle w:val="TAC"/>
            </w:pPr>
            <w:r w:rsidRPr="001A1576">
              <w:t>CA_n78-n79</w:t>
            </w:r>
          </w:p>
        </w:tc>
        <w:tc>
          <w:tcPr>
            <w:tcW w:w="2325" w:type="dxa"/>
            <w:gridSpan w:val="2"/>
            <w:tcBorders>
              <w:top w:val="nil"/>
              <w:bottom w:val="single" w:sz="4" w:space="0" w:color="auto"/>
            </w:tcBorders>
            <w:shd w:val="clear" w:color="auto" w:fill="auto"/>
            <w:vAlign w:val="center"/>
          </w:tcPr>
          <w:p w14:paraId="01BB989B" w14:textId="77777777" w:rsidR="005973A0" w:rsidRPr="001A1576" w:rsidRDefault="005973A0" w:rsidP="00EA55AA">
            <w:pPr>
              <w:pStyle w:val="TAC"/>
            </w:pPr>
          </w:p>
        </w:tc>
        <w:tc>
          <w:tcPr>
            <w:tcW w:w="2329" w:type="dxa"/>
            <w:gridSpan w:val="2"/>
            <w:vAlign w:val="center"/>
          </w:tcPr>
          <w:p w14:paraId="14DA31DA" w14:textId="77777777" w:rsidR="005973A0" w:rsidRPr="001A1576" w:rsidRDefault="005973A0" w:rsidP="00EA55AA">
            <w:pPr>
              <w:pStyle w:val="TAC"/>
            </w:pPr>
            <w:r w:rsidRPr="001A1576">
              <w:rPr>
                <w:rFonts w:eastAsia="游明朝"/>
              </w:rPr>
              <w:t>1.5</w:t>
            </w:r>
            <w:r w:rsidRPr="001A1576">
              <w:rPr>
                <w:rFonts w:eastAsia="游明朝"/>
                <w:vertAlign w:val="superscript"/>
              </w:rPr>
              <w:t>6</w:t>
            </w:r>
          </w:p>
        </w:tc>
      </w:tr>
      <w:tr w:rsidR="005973A0" w:rsidRPr="001A1576" w14:paraId="1382CE47" w14:textId="77777777" w:rsidTr="00EA55AA">
        <w:trPr>
          <w:gridBefore w:val="1"/>
          <w:wBefore w:w="28" w:type="dxa"/>
          <w:jc w:val="center"/>
        </w:trPr>
        <w:tc>
          <w:tcPr>
            <w:tcW w:w="2325" w:type="dxa"/>
            <w:gridSpan w:val="2"/>
            <w:tcBorders>
              <w:top w:val="nil"/>
              <w:bottom w:val="nil"/>
            </w:tcBorders>
            <w:shd w:val="clear" w:color="auto" w:fill="auto"/>
            <w:vAlign w:val="center"/>
          </w:tcPr>
          <w:p w14:paraId="3B414C17" w14:textId="77777777" w:rsidR="005973A0" w:rsidRPr="001A1576" w:rsidRDefault="005973A0" w:rsidP="00EA55AA">
            <w:pPr>
              <w:pStyle w:val="TAC"/>
            </w:pPr>
          </w:p>
        </w:tc>
        <w:tc>
          <w:tcPr>
            <w:tcW w:w="2325" w:type="dxa"/>
            <w:gridSpan w:val="2"/>
            <w:tcBorders>
              <w:bottom w:val="nil"/>
            </w:tcBorders>
            <w:shd w:val="clear" w:color="auto" w:fill="auto"/>
            <w:vAlign w:val="center"/>
          </w:tcPr>
          <w:p w14:paraId="5310E978" w14:textId="77777777" w:rsidR="005973A0" w:rsidRPr="001A1576" w:rsidRDefault="005973A0" w:rsidP="00EA55AA">
            <w:pPr>
              <w:pStyle w:val="TAC"/>
            </w:pPr>
            <w:r w:rsidRPr="001A1576">
              <w:t>n79</w:t>
            </w:r>
          </w:p>
        </w:tc>
        <w:tc>
          <w:tcPr>
            <w:tcW w:w="2329" w:type="dxa"/>
            <w:gridSpan w:val="2"/>
            <w:vAlign w:val="center"/>
          </w:tcPr>
          <w:p w14:paraId="4AD975A3" w14:textId="77777777" w:rsidR="005973A0" w:rsidRPr="001A1576" w:rsidRDefault="005973A0" w:rsidP="00EA55AA">
            <w:pPr>
              <w:pStyle w:val="TAC"/>
            </w:pPr>
            <w:r w:rsidRPr="001A1576">
              <w:t>0.5</w:t>
            </w:r>
          </w:p>
        </w:tc>
      </w:tr>
      <w:tr w:rsidR="005973A0" w:rsidRPr="001A1576" w14:paraId="2B7D17D5" w14:textId="77777777" w:rsidTr="00EA55AA">
        <w:trPr>
          <w:gridBefore w:val="1"/>
          <w:wBefore w:w="28" w:type="dxa"/>
          <w:jc w:val="center"/>
        </w:trPr>
        <w:tc>
          <w:tcPr>
            <w:tcW w:w="2325" w:type="dxa"/>
            <w:gridSpan w:val="2"/>
            <w:tcBorders>
              <w:top w:val="nil"/>
            </w:tcBorders>
            <w:shd w:val="clear" w:color="auto" w:fill="auto"/>
            <w:vAlign w:val="center"/>
          </w:tcPr>
          <w:p w14:paraId="1C302807" w14:textId="77777777" w:rsidR="005973A0" w:rsidRPr="001A1576" w:rsidRDefault="005973A0" w:rsidP="00EA55AA">
            <w:pPr>
              <w:pStyle w:val="TAC"/>
            </w:pPr>
          </w:p>
        </w:tc>
        <w:tc>
          <w:tcPr>
            <w:tcW w:w="2325" w:type="dxa"/>
            <w:gridSpan w:val="2"/>
            <w:tcBorders>
              <w:top w:val="nil"/>
            </w:tcBorders>
            <w:shd w:val="clear" w:color="auto" w:fill="auto"/>
          </w:tcPr>
          <w:p w14:paraId="7E7C4ACA" w14:textId="77777777" w:rsidR="005973A0" w:rsidRPr="001A1576" w:rsidRDefault="005973A0" w:rsidP="00EA55AA">
            <w:pPr>
              <w:pStyle w:val="TAC"/>
            </w:pPr>
          </w:p>
        </w:tc>
        <w:tc>
          <w:tcPr>
            <w:tcW w:w="2329" w:type="dxa"/>
            <w:gridSpan w:val="2"/>
            <w:vAlign w:val="center"/>
          </w:tcPr>
          <w:p w14:paraId="014E14B5" w14:textId="77777777" w:rsidR="005973A0" w:rsidRPr="001A1576" w:rsidRDefault="005973A0" w:rsidP="00EA55AA">
            <w:pPr>
              <w:pStyle w:val="TAC"/>
            </w:pPr>
            <w:r w:rsidRPr="001A1576">
              <w:rPr>
                <w:rFonts w:eastAsia="游明朝"/>
              </w:rPr>
              <w:t>1.5</w:t>
            </w:r>
            <w:r w:rsidRPr="001A1576">
              <w:rPr>
                <w:rFonts w:eastAsia="游明朝"/>
                <w:vertAlign w:val="superscript"/>
              </w:rPr>
              <w:t>6</w:t>
            </w:r>
          </w:p>
        </w:tc>
      </w:tr>
      <w:tr w:rsidR="005973A0" w:rsidRPr="001A1576" w14:paraId="619E12D2" w14:textId="77777777" w:rsidTr="00EA55AA">
        <w:trPr>
          <w:gridBefore w:val="1"/>
          <w:wBefore w:w="28" w:type="dxa"/>
          <w:jc w:val="center"/>
        </w:trPr>
        <w:tc>
          <w:tcPr>
            <w:tcW w:w="6979" w:type="dxa"/>
            <w:gridSpan w:val="6"/>
            <w:vAlign w:val="center"/>
          </w:tcPr>
          <w:p w14:paraId="79080312" w14:textId="77777777" w:rsidR="005973A0" w:rsidRPr="001A1576" w:rsidRDefault="005973A0" w:rsidP="00EA55AA">
            <w:pPr>
              <w:pStyle w:val="TAN"/>
            </w:pPr>
            <w:r w:rsidRPr="001A1576">
              <w:t>NOTE 1:</w:t>
            </w:r>
            <w:r w:rsidRPr="001A1576">
              <w:tab/>
            </w:r>
            <w:r w:rsidRPr="001A1576">
              <w:rPr>
                <w:lang w:eastAsia="zh-CN"/>
              </w:rPr>
              <w:t>FFS</w:t>
            </w:r>
            <w:r w:rsidRPr="001A1576">
              <w:t>.</w:t>
            </w:r>
          </w:p>
          <w:p w14:paraId="436AB3D3" w14:textId="77777777" w:rsidR="005973A0" w:rsidRPr="001A1576" w:rsidRDefault="005973A0" w:rsidP="00EA55AA">
            <w:pPr>
              <w:pStyle w:val="TAN"/>
            </w:pPr>
            <w:r w:rsidRPr="001A1576">
              <w:t>NOTE 2:</w:t>
            </w:r>
            <w:r w:rsidRPr="001A1576">
              <w:tab/>
            </w:r>
            <w:r w:rsidRPr="001A1576">
              <w:rPr>
                <w:rFonts w:cs="Arial"/>
                <w:lang w:eastAsia="zh-CN"/>
              </w:rPr>
              <w:t>Only applicable for UE supporting inter-band carrier aggregation with uplink in one NR band and without simultaneous Rx/Tx.</w:t>
            </w:r>
          </w:p>
          <w:p w14:paraId="6F8185A2" w14:textId="77777777" w:rsidR="005973A0" w:rsidRPr="001A1576" w:rsidRDefault="005973A0" w:rsidP="00EA55AA">
            <w:pPr>
              <w:pStyle w:val="TAN"/>
            </w:pPr>
            <w:r w:rsidRPr="001A1576">
              <w:t>NOTE 3:</w:t>
            </w:r>
            <w:r w:rsidRPr="001A1576">
              <w:tab/>
            </w:r>
            <w:r w:rsidRPr="001A1576">
              <w:rPr>
                <w:rFonts w:cs="Arial"/>
                <w:lang w:eastAsia="zh-CN"/>
              </w:rPr>
              <w:t>Applicable for UE supporting inter-band carrier aggregation without simultaneous Rx/Tx</w:t>
            </w:r>
            <w:r w:rsidRPr="001A1576">
              <w:t>.</w:t>
            </w:r>
          </w:p>
          <w:p w14:paraId="56F08BD7" w14:textId="77777777" w:rsidR="005973A0" w:rsidRPr="001A1576" w:rsidRDefault="005973A0" w:rsidP="00EA55AA">
            <w:pPr>
              <w:pStyle w:val="TAN"/>
            </w:pPr>
            <w:r w:rsidRPr="001A1576">
              <w:t>NOTE 4:</w:t>
            </w:r>
            <w:r w:rsidRPr="001A1576">
              <w:tab/>
              <w:t xml:space="preserve">The requirement is applied for UE transmitting on the frequency range of 2515-2690 </w:t>
            </w:r>
            <w:proofErr w:type="spellStart"/>
            <w:r w:rsidRPr="001A1576">
              <w:t>MHz.</w:t>
            </w:r>
            <w:proofErr w:type="spellEnd"/>
            <w:r w:rsidRPr="001A1576">
              <w:t xml:space="preserve"> </w:t>
            </w:r>
          </w:p>
          <w:p w14:paraId="653197D6" w14:textId="77777777" w:rsidR="005973A0" w:rsidRPr="001A1576" w:rsidRDefault="005973A0" w:rsidP="00EA55AA">
            <w:pPr>
              <w:pStyle w:val="TAN"/>
            </w:pPr>
            <w:r w:rsidRPr="001A1576">
              <w:t>NOTE 5:</w:t>
            </w:r>
            <w:r w:rsidRPr="001A1576">
              <w:tab/>
              <w:t xml:space="preserve">The requirement is applied for UE transmitting on the frequency range of 2496-2515 </w:t>
            </w:r>
            <w:proofErr w:type="spellStart"/>
            <w:r w:rsidRPr="001A1576">
              <w:t>MHz.</w:t>
            </w:r>
            <w:proofErr w:type="spellEnd"/>
          </w:p>
          <w:p w14:paraId="3A9AD9B0" w14:textId="77777777" w:rsidR="005973A0" w:rsidRPr="001A1576" w:rsidRDefault="005973A0" w:rsidP="00EA55AA">
            <w:pPr>
              <w:pStyle w:val="TAN"/>
            </w:pPr>
            <w:r w:rsidRPr="001A1576">
              <w:t>NOTE 6:</w:t>
            </w:r>
            <w:r w:rsidRPr="001A1576">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tc>
      </w:tr>
    </w:tbl>
    <w:p w14:paraId="0844F2FC" w14:textId="77777777" w:rsidR="005973A0" w:rsidRPr="001A1576" w:rsidRDefault="005973A0" w:rsidP="005973A0"/>
    <w:p w14:paraId="1A80BA51" w14:textId="77777777" w:rsidR="005973A0" w:rsidRDefault="005973A0" w:rsidP="005973A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BA3EB25" w14:textId="77777777" w:rsidR="005973A0" w:rsidRPr="005973A0" w:rsidRDefault="005973A0" w:rsidP="005973A0">
      <w:pPr>
        <w:rPr>
          <w:noProof/>
          <w:color w:val="FF0000"/>
          <w:sz w:val="24"/>
          <w:szCs w:val="24"/>
        </w:rPr>
      </w:pPr>
    </w:p>
    <w:sectPr w:rsidR="005973A0" w:rsidRPr="005973A0" w:rsidSect="005973A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1F9AE" w14:textId="77777777" w:rsidR="005D5C45" w:rsidRDefault="005D5C45">
      <w:r>
        <w:separator/>
      </w:r>
    </w:p>
  </w:endnote>
  <w:endnote w:type="continuationSeparator" w:id="0">
    <w:p w14:paraId="0B76A4C0" w14:textId="77777777" w:rsidR="005D5C45" w:rsidRDefault="005D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2C9426" w14:textId="77777777" w:rsidR="005D5C45" w:rsidRDefault="005D5C45">
      <w:r>
        <w:separator/>
      </w:r>
    </w:p>
  </w:footnote>
  <w:footnote w:type="continuationSeparator" w:id="0">
    <w:p w14:paraId="7FAEE24E" w14:textId="77777777" w:rsidR="005D5C45" w:rsidRDefault="005D5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55AA" w:rsidRDefault="00EA5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55AA" w:rsidRDefault="00EA55AA">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55AA" w:rsidRDefault="00EA55AA">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55AA" w:rsidRDefault="00EA55A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C90037"/>
    <w:multiLevelType w:val="hybridMultilevel"/>
    <w:tmpl w:val="27184B6C"/>
    <w:lvl w:ilvl="0" w:tplc="CB26ED8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0067A0"/>
    <w:multiLevelType w:val="hybridMultilevel"/>
    <w:tmpl w:val="9D3A2064"/>
    <w:lvl w:ilvl="0" w:tplc="B06216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56F7CC2"/>
    <w:multiLevelType w:val="hybridMultilevel"/>
    <w:tmpl w:val="F8522B40"/>
    <w:lvl w:ilvl="0" w:tplc="F7B6989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14"/>
  </w:num>
  <w:num w:numId="3">
    <w:abstractNumId w:val="17"/>
  </w:num>
  <w:num w:numId="4">
    <w:abstractNumId w:val="9"/>
  </w:num>
  <w:num w:numId="5">
    <w:abstractNumId w:val="35"/>
  </w:num>
  <w:num w:numId="6">
    <w:abstractNumId w:val="5"/>
  </w:num>
  <w:num w:numId="7">
    <w:abstractNumId w:val="19"/>
  </w:num>
  <w:num w:numId="8">
    <w:abstractNumId w:val="12"/>
  </w:num>
  <w:num w:numId="9">
    <w:abstractNumId w:val="31"/>
  </w:num>
  <w:num w:numId="10">
    <w:abstractNumId w:val="36"/>
  </w:num>
  <w:num w:numId="11">
    <w:abstractNumId w:val="37"/>
  </w:num>
  <w:num w:numId="12">
    <w:abstractNumId w:val="10"/>
  </w:num>
  <w:num w:numId="13">
    <w:abstractNumId w:val="6"/>
  </w:num>
  <w:num w:numId="14">
    <w:abstractNumId w:val="13"/>
  </w:num>
  <w:num w:numId="15">
    <w:abstractNumId w:val="16"/>
  </w:num>
  <w:num w:numId="16">
    <w:abstractNumId w:val="11"/>
  </w:num>
  <w:num w:numId="17">
    <w:abstractNumId w:val="28"/>
  </w:num>
  <w:num w:numId="18">
    <w:abstractNumId w:val="0"/>
  </w:num>
  <w:num w:numId="19">
    <w:abstractNumId w:val="2"/>
  </w:num>
  <w:num w:numId="20">
    <w:abstractNumId w:val="27"/>
  </w:num>
  <w:num w:numId="21">
    <w:abstractNumId w:val="22"/>
  </w:num>
  <w:num w:numId="22">
    <w:abstractNumId w:val="26"/>
  </w:num>
  <w:num w:numId="23">
    <w:abstractNumId w:val="32"/>
  </w:num>
  <w:num w:numId="24">
    <w:abstractNumId w:val="8"/>
  </w:num>
  <w:num w:numId="25">
    <w:abstractNumId w:val="25"/>
  </w:num>
  <w:num w:numId="26">
    <w:abstractNumId w:val="24"/>
  </w:num>
  <w:num w:numId="27">
    <w:abstractNumId w:val="33"/>
  </w:num>
  <w:num w:numId="28">
    <w:abstractNumId w:val="38"/>
  </w:num>
  <w:num w:numId="29">
    <w:abstractNumId w:val="30"/>
  </w:num>
  <w:num w:numId="30">
    <w:abstractNumId w:val="23"/>
  </w:num>
  <w:num w:numId="31">
    <w:abstractNumId w:val="1"/>
  </w:num>
  <w:num w:numId="32">
    <w:abstractNumId w:val="4"/>
  </w:num>
  <w:num w:numId="33">
    <w:abstractNumId w:val="15"/>
  </w:num>
  <w:num w:numId="34">
    <w:abstractNumId w:val="7"/>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20"/>
  </w:num>
  <w:num w:numId="38">
    <w:abstractNumId w:val="18"/>
  </w:num>
  <w:num w:numId="39">
    <w:abstractNumId w:val="2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D7F10"/>
    <w:rsid w:val="00145D43"/>
    <w:rsid w:val="00174464"/>
    <w:rsid w:val="00192C46"/>
    <w:rsid w:val="001A08B3"/>
    <w:rsid w:val="001A2CA0"/>
    <w:rsid w:val="001A7B60"/>
    <w:rsid w:val="001B52F0"/>
    <w:rsid w:val="001B7A65"/>
    <w:rsid w:val="001E41F3"/>
    <w:rsid w:val="0026004D"/>
    <w:rsid w:val="002640DD"/>
    <w:rsid w:val="00275D12"/>
    <w:rsid w:val="00284FEB"/>
    <w:rsid w:val="002860C4"/>
    <w:rsid w:val="002B1FFC"/>
    <w:rsid w:val="002B5741"/>
    <w:rsid w:val="002E472E"/>
    <w:rsid w:val="00305409"/>
    <w:rsid w:val="003609EF"/>
    <w:rsid w:val="0036231A"/>
    <w:rsid w:val="00374DD4"/>
    <w:rsid w:val="003E1A36"/>
    <w:rsid w:val="00410371"/>
    <w:rsid w:val="004242F1"/>
    <w:rsid w:val="004B75B7"/>
    <w:rsid w:val="0051580D"/>
    <w:rsid w:val="00547111"/>
    <w:rsid w:val="00592D74"/>
    <w:rsid w:val="005973A0"/>
    <w:rsid w:val="005D5C45"/>
    <w:rsid w:val="005E2C44"/>
    <w:rsid w:val="00621188"/>
    <w:rsid w:val="006257ED"/>
    <w:rsid w:val="00665C47"/>
    <w:rsid w:val="00695808"/>
    <w:rsid w:val="006B46FB"/>
    <w:rsid w:val="006E21FB"/>
    <w:rsid w:val="006E225D"/>
    <w:rsid w:val="007176FF"/>
    <w:rsid w:val="00792342"/>
    <w:rsid w:val="007977A8"/>
    <w:rsid w:val="007B512A"/>
    <w:rsid w:val="007C1FA3"/>
    <w:rsid w:val="007C2097"/>
    <w:rsid w:val="007D6A07"/>
    <w:rsid w:val="007F7259"/>
    <w:rsid w:val="008040A8"/>
    <w:rsid w:val="008279FA"/>
    <w:rsid w:val="008626E7"/>
    <w:rsid w:val="00870EE7"/>
    <w:rsid w:val="008863B9"/>
    <w:rsid w:val="008A45A6"/>
    <w:rsid w:val="008D2A18"/>
    <w:rsid w:val="008F3789"/>
    <w:rsid w:val="008F686C"/>
    <w:rsid w:val="009148DE"/>
    <w:rsid w:val="00941E30"/>
    <w:rsid w:val="00950A04"/>
    <w:rsid w:val="009777D9"/>
    <w:rsid w:val="00991B88"/>
    <w:rsid w:val="009A5753"/>
    <w:rsid w:val="009A579D"/>
    <w:rsid w:val="009E3297"/>
    <w:rsid w:val="009F734F"/>
    <w:rsid w:val="00A033FC"/>
    <w:rsid w:val="00A246B6"/>
    <w:rsid w:val="00A47E70"/>
    <w:rsid w:val="00A50CF0"/>
    <w:rsid w:val="00A7671C"/>
    <w:rsid w:val="00AA2CBC"/>
    <w:rsid w:val="00AC5820"/>
    <w:rsid w:val="00AD1CD8"/>
    <w:rsid w:val="00B258BB"/>
    <w:rsid w:val="00B67B97"/>
    <w:rsid w:val="00B968C8"/>
    <w:rsid w:val="00BA3EC5"/>
    <w:rsid w:val="00BA4A73"/>
    <w:rsid w:val="00BA51D9"/>
    <w:rsid w:val="00BB5DFC"/>
    <w:rsid w:val="00BC6269"/>
    <w:rsid w:val="00BD279D"/>
    <w:rsid w:val="00BD6BB8"/>
    <w:rsid w:val="00C03109"/>
    <w:rsid w:val="00C66BA2"/>
    <w:rsid w:val="00C95985"/>
    <w:rsid w:val="00CC5026"/>
    <w:rsid w:val="00CC5F65"/>
    <w:rsid w:val="00CC68D0"/>
    <w:rsid w:val="00D03F9A"/>
    <w:rsid w:val="00D06D51"/>
    <w:rsid w:val="00D24991"/>
    <w:rsid w:val="00D50255"/>
    <w:rsid w:val="00D66520"/>
    <w:rsid w:val="00DA2E67"/>
    <w:rsid w:val="00DE34CF"/>
    <w:rsid w:val="00E13F3D"/>
    <w:rsid w:val="00E34898"/>
    <w:rsid w:val="00E35040"/>
    <w:rsid w:val="00EA55AA"/>
    <w:rsid w:val="00EB09B7"/>
    <w:rsid w:val="00EE7D7C"/>
    <w:rsid w:val="00F0339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rsid w:val="000B7FED"/>
    <w:pPr>
      <w:ind w:left="1985" w:hanging="1985"/>
    </w:pPr>
  </w:style>
  <w:style w:type="paragraph" w:styleId="71">
    <w:name w:val="toc 7"/>
    <w:basedOn w:val="61"/>
    <w:next w:val="a2"/>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CRCoverPageZchn">
    <w:name w:val="CR Cover Page Zchn"/>
    <w:link w:val="CRCoverPage"/>
    <w:rsid w:val="007C1FA3"/>
    <w:rPr>
      <w:rFonts w:ascii="Arial" w:hAnsi="Arial"/>
      <w:lang w:val="en-GB" w:eastAsia="en-US"/>
    </w:rPr>
  </w:style>
  <w:style w:type="character" w:customStyle="1" w:styleId="THChar">
    <w:name w:val="TH Char"/>
    <w:link w:val="TH"/>
    <w:qFormat/>
    <w:rsid w:val="005973A0"/>
    <w:rPr>
      <w:rFonts w:ascii="Arial" w:hAnsi="Arial"/>
      <w:b/>
      <w:lang w:val="en-GB" w:eastAsia="en-US"/>
    </w:rPr>
  </w:style>
  <w:style w:type="character" w:customStyle="1" w:styleId="TACChar">
    <w:name w:val="TAC Char"/>
    <w:link w:val="TAC"/>
    <w:qFormat/>
    <w:rsid w:val="005973A0"/>
    <w:rPr>
      <w:rFonts w:ascii="Arial" w:hAnsi="Arial"/>
      <w:sz w:val="18"/>
      <w:lang w:val="en-GB" w:eastAsia="en-US"/>
    </w:rPr>
  </w:style>
  <w:style w:type="character" w:customStyle="1" w:styleId="TAHCar">
    <w:name w:val="TAH Car"/>
    <w:link w:val="TAH"/>
    <w:qFormat/>
    <w:rsid w:val="005973A0"/>
    <w:rPr>
      <w:rFonts w:ascii="Arial" w:hAnsi="Arial"/>
      <w:b/>
      <w:sz w:val="18"/>
      <w:lang w:val="en-GB" w:eastAsia="en-US"/>
    </w:rPr>
  </w:style>
  <w:style w:type="character" w:customStyle="1" w:styleId="TANChar">
    <w:name w:val="TAN Char"/>
    <w:link w:val="TAN"/>
    <w:qFormat/>
    <w:rsid w:val="005973A0"/>
    <w:rPr>
      <w:rFonts w:ascii="Arial" w:hAnsi="Arial"/>
      <w:sz w:val="18"/>
      <w:lang w:val="en-GB" w:eastAsia="en-US"/>
    </w:rPr>
  </w:style>
  <w:style w:type="character" w:customStyle="1" w:styleId="EditorsNoteChar">
    <w:name w:val="Editor's Note Char"/>
    <w:link w:val="EditorsNote"/>
    <w:qFormat/>
    <w:rsid w:val="005973A0"/>
    <w:rPr>
      <w:rFonts w:ascii="Times New Roman" w:hAnsi="Times New Roman"/>
      <w:color w:val="FF0000"/>
      <w:lang w:val="en-GB" w:eastAsia="en-US"/>
    </w:rPr>
  </w:style>
  <w:style w:type="character" w:customStyle="1" w:styleId="H6Char">
    <w:name w:val="H6 Char"/>
    <w:link w:val="H6"/>
    <w:qFormat/>
    <w:rsid w:val="005973A0"/>
    <w:rPr>
      <w:rFonts w:ascii="Arial" w:hAnsi="Arial"/>
      <w:lang w:val="en-GB" w:eastAsia="en-US"/>
    </w:rPr>
  </w:style>
  <w:style w:type="character" w:customStyle="1" w:styleId="TALCar">
    <w:name w:val="TAL Car"/>
    <w:link w:val="TAL"/>
    <w:qFormat/>
    <w:rsid w:val="005973A0"/>
    <w:rPr>
      <w:rFonts w:ascii="Arial" w:hAnsi="Arial"/>
      <w:sz w:val="18"/>
      <w:lang w:val="en-GB" w:eastAsia="en-US"/>
    </w:rPr>
  </w:style>
  <w:style w:type="character" w:customStyle="1" w:styleId="B1Char">
    <w:name w:val="B1 Char"/>
    <w:link w:val="B10"/>
    <w:qFormat/>
    <w:locked/>
    <w:rsid w:val="005973A0"/>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5973A0"/>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5973A0"/>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5973A0"/>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5973A0"/>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5973A0"/>
    <w:rPr>
      <w:rFonts w:ascii="Arial" w:hAnsi="Arial"/>
      <w:sz w:val="22"/>
      <w:lang w:val="en-GB" w:eastAsia="en-US"/>
    </w:rPr>
  </w:style>
  <w:style w:type="character" w:customStyle="1" w:styleId="60">
    <w:name w:val="見出し 6 (文字)"/>
    <w:aliases w:val="T1 (文字)1,Header 6 (文字)"/>
    <w:basedOn w:val="a3"/>
    <w:link w:val="6"/>
    <w:qFormat/>
    <w:rsid w:val="005973A0"/>
    <w:rPr>
      <w:rFonts w:ascii="Arial" w:hAnsi="Arial"/>
      <w:lang w:val="en-GB" w:eastAsia="en-US"/>
    </w:rPr>
  </w:style>
  <w:style w:type="character" w:customStyle="1" w:styleId="70">
    <w:name w:val="見出し 7 (文字)"/>
    <w:aliases w:val="L7 (文字),Header 7 (文字)"/>
    <w:basedOn w:val="a3"/>
    <w:link w:val="7"/>
    <w:qFormat/>
    <w:rsid w:val="005973A0"/>
    <w:rPr>
      <w:rFonts w:ascii="Arial" w:hAnsi="Arial"/>
      <w:lang w:val="en-GB" w:eastAsia="en-US"/>
    </w:rPr>
  </w:style>
  <w:style w:type="character" w:customStyle="1" w:styleId="80">
    <w:name w:val="見出し 8 (文字)"/>
    <w:basedOn w:val="a3"/>
    <w:link w:val="8"/>
    <w:qFormat/>
    <w:rsid w:val="005973A0"/>
    <w:rPr>
      <w:rFonts w:ascii="Arial" w:hAnsi="Arial"/>
      <w:sz w:val="36"/>
      <w:lang w:val="en-GB" w:eastAsia="en-US"/>
    </w:rPr>
  </w:style>
  <w:style w:type="character" w:customStyle="1" w:styleId="90">
    <w:name w:val="見出し 9 (文字)"/>
    <w:aliases w:val="Figure Heading (文字),FH (文字)"/>
    <w:basedOn w:val="a3"/>
    <w:link w:val="9"/>
    <w:qFormat/>
    <w:rsid w:val="005973A0"/>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5973A0"/>
    <w:rPr>
      <w:rFonts w:ascii="Arial" w:hAnsi="Arial"/>
      <w:b/>
      <w:noProof/>
      <w:sz w:val="18"/>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5973A0"/>
    <w:rPr>
      <w:rFonts w:ascii="Times New Roman" w:hAnsi="Times New Roman"/>
      <w:sz w:val="16"/>
      <w:lang w:val="en-GB" w:eastAsia="en-US"/>
    </w:rPr>
  </w:style>
  <w:style w:type="character" w:customStyle="1" w:styleId="af1">
    <w:name w:val="フッター (文字)"/>
    <w:aliases w:val="footer odd (文字),footer (文字),fo (文字),pie de página (文字)"/>
    <w:basedOn w:val="a3"/>
    <w:link w:val="af0"/>
    <w:qFormat/>
    <w:rsid w:val="005973A0"/>
    <w:rPr>
      <w:rFonts w:ascii="Arial" w:hAnsi="Arial"/>
      <w:b/>
      <w:i/>
      <w:noProof/>
      <w:sz w:val="18"/>
      <w:lang w:val="en-GB" w:eastAsia="en-US"/>
    </w:rPr>
  </w:style>
  <w:style w:type="character" w:styleId="afc">
    <w:name w:val="page number"/>
    <w:basedOn w:val="a3"/>
    <w:qFormat/>
    <w:rsid w:val="005973A0"/>
  </w:style>
  <w:style w:type="paragraph" w:customStyle="1" w:styleId="TAJ">
    <w:name w:val="TAJ"/>
    <w:basedOn w:val="TH"/>
    <w:qFormat/>
    <w:rsid w:val="005973A0"/>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5973A0"/>
    <w:pPr>
      <w:overflowPunct w:val="0"/>
      <w:autoSpaceDE w:val="0"/>
      <w:autoSpaceDN w:val="0"/>
      <w:adjustRightInd w:val="0"/>
      <w:textAlignment w:val="baseline"/>
    </w:pPr>
    <w:rPr>
      <w:rFonts w:eastAsia="Times New Roman"/>
      <w:i/>
      <w:color w:val="0000FF"/>
      <w:lang w:eastAsia="en-GB"/>
    </w:rPr>
  </w:style>
  <w:style w:type="character" w:customStyle="1" w:styleId="afb">
    <w:name w:val="見出しマップ (文字)"/>
    <w:basedOn w:val="a3"/>
    <w:link w:val="afa"/>
    <w:qFormat/>
    <w:rsid w:val="005973A0"/>
    <w:rPr>
      <w:rFonts w:ascii="Tahoma" w:hAnsi="Tahoma" w:cs="Tahoma"/>
      <w:shd w:val="clear" w:color="auto" w:fill="000080"/>
      <w:lang w:val="en-GB" w:eastAsia="en-US"/>
    </w:rPr>
  </w:style>
  <w:style w:type="character" w:customStyle="1" w:styleId="26">
    <w:name w:val="箇条書き 2 (文字)"/>
    <w:aliases w:val="lb2 (文字)"/>
    <w:link w:val="25"/>
    <w:qFormat/>
    <w:rsid w:val="005973A0"/>
    <w:rPr>
      <w:rFonts w:ascii="Times New Roman" w:hAnsi="Times New Roman"/>
      <w:lang w:val="en-GB" w:eastAsia="en-US"/>
    </w:rPr>
  </w:style>
  <w:style w:type="character" w:customStyle="1" w:styleId="EXChar">
    <w:name w:val="EX Char"/>
    <w:link w:val="EX"/>
    <w:qFormat/>
    <w:rsid w:val="005973A0"/>
    <w:rPr>
      <w:rFonts w:ascii="Times New Roman" w:hAnsi="Times New Roman"/>
      <w:lang w:val="en-GB" w:eastAsia="en-US"/>
    </w:rPr>
  </w:style>
  <w:style w:type="character" w:customStyle="1" w:styleId="EditorsNoteCarCar">
    <w:name w:val="Editor's Note Car Car"/>
    <w:qFormat/>
    <w:rsid w:val="005973A0"/>
    <w:rPr>
      <w:rFonts w:ascii="Times New Roman" w:eastAsia="Times New Roman" w:hAnsi="Times New Roman" w:cs="Times New Roman"/>
      <w:color w:val="FF0000"/>
      <w:sz w:val="20"/>
      <w:szCs w:val="20"/>
      <w:lang w:eastAsia="en-GB"/>
    </w:rPr>
  </w:style>
  <w:style w:type="character" w:customStyle="1" w:styleId="NOChar">
    <w:name w:val="NO Char"/>
    <w:link w:val="NO"/>
    <w:qFormat/>
    <w:rsid w:val="005973A0"/>
    <w:rPr>
      <w:rFonts w:ascii="Times New Roman" w:hAnsi="Times New Roman"/>
      <w:lang w:val="en-GB" w:eastAsia="en-US"/>
    </w:rPr>
  </w:style>
  <w:style w:type="character" w:customStyle="1" w:styleId="af8">
    <w:name w:val="吹き出し (文字)"/>
    <w:basedOn w:val="a3"/>
    <w:link w:val="af7"/>
    <w:qFormat/>
    <w:rsid w:val="005973A0"/>
    <w:rPr>
      <w:rFonts w:ascii="Tahoma" w:hAnsi="Tahoma" w:cs="Tahoma"/>
      <w:sz w:val="16"/>
      <w:szCs w:val="16"/>
      <w:lang w:val="en-GB" w:eastAsia="en-US"/>
    </w:rPr>
  </w:style>
  <w:style w:type="character" w:customStyle="1" w:styleId="B1Zchn">
    <w:name w:val="B1 Zchn"/>
    <w:qFormat/>
    <w:rsid w:val="005973A0"/>
    <w:rPr>
      <w:noProof/>
      <w:lang w:val="x-none" w:eastAsia="en-US"/>
    </w:rPr>
  </w:style>
  <w:style w:type="character" w:customStyle="1" w:styleId="TALChar">
    <w:name w:val="TAL Char"/>
    <w:qFormat/>
    <w:rsid w:val="005973A0"/>
    <w:rPr>
      <w:rFonts w:ascii="Arial" w:hAnsi="Arial"/>
      <w:sz w:val="18"/>
      <w:lang w:val="en-GB" w:eastAsia="en-US"/>
    </w:rPr>
  </w:style>
  <w:style w:type="character" w:customStyle="1" w:styleId="TACCar">
    <w:name w:val="TAC Car"/>
    <w:qFormat/>
    <w:rsid w:val="005973A0"/>
    <w:rPr>
      <w:rFonts w:ascii="Arial" w:hAnsi="Arial"/>
      <w:sz w:val="18"/>
      <w:lang w:val="en-GB" w:eastAsia="en-US"/>
    </w:rPr>
  </w:style>
  <w:style w:type="character" w:customStyle="1" w:styleId="B2Char">
    <w:name w:val="B2 Char"/>
    <w:link w:val="B20"/>
    <w:qFormat/>
    <w:rsid w:val="005973A0"/>
    <w:rPr>
      <w:rFonts w:ascii="Times New Roman" w:hAnsi="Times New Roman"/>
      <w:lang w:val="en-GB" w:eastAsia="en-US"/>
    </w:rPr>
  </w:style>
  <w:style w:type="character" w:customStyle="1" w:styleId="B2Car">
    <w:name w:val="B2 Car"/>
    <w:rsid w:val="005973A0"/>
    <w:rPr>
      <w:lang w:val="en-GB" w:eastAsia="en-US"/>
    </w:rPr>
  </w:style>
  <w:style w:type="character" w:customStyle="1" w:styleId="af5">
    <w:name w:val="コメント文字列 (文字)"/>
    <w:basedOn w:val="a3"/>
    <w:link w:val="af4"/>
    <w:qFormat/>
    <w:rsid w:val="005973A0"/>
    <w:rPr>
      <w:rFonts w:ascii="Times New Roman" w:hAnsi="Times New Roman"/>
      <w:lang w:val="en-GB" w:eastAsia="en-US"/>
    </w:rPr>
  </w:style>
  <w:style w:type="character" w:customStyle="1" w:styleId="29">
    <w:name w:val="コメント内容 (文字)2"/>
    <w:basedOn w:val="af5"/>
    <w:link w:val="af9"/>
    <w:qFormat/>
    <w:rsid w:val="005973A0"/>
    <w:rPr>
      <w:rFonts w:ascii="Times New Roman" w:hAnsi="Times New Roman"/>
      <w:b/>
      <w:bCs/>
      <w:lang w:val="en-GB" w:eastAsia="en-US"/>
    </w:rPr>
  </w:style>
  <w:style w:type="paragraph" w:customStyle="1" w:styleId="-31">
    <w:name w:val="深色列表 - 着色 31"/>
    <w:hidden/>
    <w:uiPriority w:val="99"/>
    <w:semiHidden/>
    <w:qFormat/>
    <w:rsid w:val="005973A0"/>
    <w:rPr>
      <w:rFonts w:ascii="Times New Roman" w:eastAsia="ＭＳ 明朝" w:hAnsi="Times New Roman"/>
      <w:lang w:val="en-GB" w:eastAsia="en-US"/>
    </w:rPr>
  </w:style>
  <w:style w:type="character" w:customStyle="1" w:styleId="TAL0">
    <w:name w:val="TAL (文字)"/>
    <w:qFormat/>
    <w:rsid w:val="005973A0"/>
    <w:rPr>
      <w:rFonts w:ascii="Arial" w:hAnsi="Arial"/>
      <w:sz w:val="18"/>
      <w:lang w:val="en-GB" w:eastAsia="en-US"/>
    </w:rPr>
  </w:style>
  <w:style w:type="character" w:customStyle="1" w:styleId="B2Char1">
    <w:name w:val="B2 Char1"/>
    <w:rsid w:val="005973A0"/>
    <w:rPr>
      <w:rFonts w:ascii="Times New Roman" w:hAnsi="Times New Roman"/>
      <w:lang w:val="en-GB" w:eastAsia="en-US"/>
    </w:rPr>
  </w:style>
  <w:style w:type="character" w:customStyle="1" w:styleId="msoins0">
    <w:name w:val="msoins0"/>
    <w:qFormat/>
    <w:rsid w:val="005973A0"/>
  </w:style>
  <w:style w:type="character" w:customStyle="1" w:styleId="Heading6Char3">
    <w:name w:val="Heading 6 Char3"/>
    <w:aliases w:val="T1 Char10,Header 6 Char1"/>
    <w:rsid w:val="005973A0"/>
    <w:rPr>
      <w:rFonts w:ascii="Arial" w:hAnsi="Arial"/>
      <w:lang w:val="en-GB"/>
    </w:rPr>
  </w:style>
  <w:style w:type="character" w:customStyle="1" w:styleId="TF0">
    <w:name w:val="TF字符"/>
    <w:aliases w:val="left字符"/>
    <w:link w:val="TF"/>
    <w:rsid w:val="005973A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5973A0"/>
    <w:rPr>
      <w:rFonts w:ascii="Arial" w:eastAsia="Times New Roman" w:hAnsi="Arial"/>
      <w:sz w:val="36"/>
      <w:lang w:eastAsia="ja-JP"/>
    </w:rPr>
  </w:style>
  <w:style w:type="paragraph" w:customStyle="1" w:styleId="Default">
    <w:name w:val="Default"/>
    <w:qFormat/>
    <w:rsid w:val="005973A0"/>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5973A0"/>
  </w:style>
  <w:style w:type="paragraph" w:customStyle="1" w:styleId="TableText">
    <w:name w:val="TableText"/>
    <w:basedOn w:val="afd"/>
    <w:qFormat/>
    <w:rsid w:val="005973A0"/>
    <w:pPr>
      <w:snapToGrid w:val="0"/>
      <w:spacing w:after="180"/>
      <w:ind w:leftChars="0" w:left="0"/>
    </w:pPr>
    <w:rPr>
      <w:rFonts w:eastAsia="SimSun"/>
      <w:kern w:val="2"/>
    </w:rPr>
  </w:style>
  <w:style w:type="paragraph" w:styleId="afd">
    <w:name w:val="Body Text Indent"/>
    <w:basedOn w:val="a2"/>
    <w:link w:val="afe"/>
    <w:qFormat/>
    <w:rsid w:val="005973A0"/>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3"/>
    <w:link w:val="afd"/>
    <w:qFormat/>
    <w:rsid w:val="005973A0"/>
    <w:rPr>
      <w:rFonts w:ascii="Times New Roman" w:eastAsia="ＭＳ 明朝" w:hAnsi="Times New Roman"/>
      <w:lang w:val="en-GB" w:eastAsia="en-GB"/>
    </w:rPr>
  </w:style>
  <w:style w:type="paragraph" w:customStyle="1" w:styleId="B1">
    <w:name w:val="B1+"/>
    <w:basedOn w:val="B10"/>
    <w:link w:val="B1Car"/>
    <w:qFormat/>
    <w:rsid w:val="005973A0"/>
    <w:pPr>
      <w:numPr>
        <w:numId w:val="4"/>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5973A0"/>
    <w:rPr>
      <w:smallCaps/>
      <w:color w:val="5A5A5A"/>
    </w:rPr>
  </w:style>
  <w:style w:type="paragraph" w:customStyle="1" w:styleId="B2">
    <w:name w:val="B2+"/>
    <w:basedOn w:val="B20"/>
    <w:qFormat/>
    <w:rsid w:val="005973A0"/>
    <w:pPr>
      <w:numPr>
        <w:numId w:val="5"/>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5973A0"/>
    <w:pPr>
      <w:numPr>
        <w:numId w:val="6"/>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5973A0"/>
    <w:pPr>
      <w:numPr>
        <w:numId w:val="7"/>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5973A0"/>
    <w:pPr>
      <w:numPr>
        <w:numId w:val="8"/>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5973A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2"/>
    <w:qFormat/>
    <w:rsid w:val="005973A0"/>
    <w:pPr>
      <w:numPr>
        <w:numId w:val="9"/>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2"/>
    <w:qFormat/>
    <w:rsid w:val="005973A0"/>
    <w:pPr>
      <w:numPr>
        <w:numId w:val="10"/>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5973A0"/>
    <w:rPr>
      <w:color w:val="808080"/>
      <w:shd w:val="clear" w:color="auto" w:fill="E6E6E6"/>
    </w:rPr>
  </w:style>
  <w:style w:type="character" w:customStyle="1" w:styleId="TFChar">
    <w:name w:val="TF Char"/>
    <w:qFormat/>
    <w:rsid w:val="005973A0"/>
    <w:rPr>
      <w:rFonts w:ascii="Arial" w:hAnsi="Arial"/>
      <w:b/>
      <w:lang w:val="en-GB" w:eastAsia="en-US"/>
    </w:rPr>
  </w:style>
  <w:style w:type="table" w:styleId="aff">
    <w:name w:val="Table Grid"/>
    <w:aliases w:val="SGS Table Basic 1"/>
    <w:basedOn w:val="a4"/>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7"/>
    <w:link w:val="Char"/>
    <w:qFormat/>
    <w:rsid w:val="005973A0"/>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973A0"/>
    <w:rPr>
      <w:rFonts w:ascii="Arial" w:eastAsia="Arial" w:hAnsi="Arial"/>
      <w:b/>
      <w:bCs/>
      <w:noProof/>
      <w:sz w:val="22"/>
      <w:lang w:val="en-GB" w:eastAsia="en-US"/>
    </w:rPr>
  </w:style>
  <w:style w:type="character" w:customStyle="1" w:styleId="CRCoverPageChar">
    <w:name w:val="CR Cover Page Char"/>
    <w:qFormat/>
    <w:rsid w:val="005973A0"/>
    <w:rPr>
      <w:rFonts w:ascii="Arial" w:eastAsia="ＭＳ 明朝" w:hAnsi="Arial" w:cs="Times New Roman"/>
      <w:sz w:val="20"/>
      <w:szCs w:val="20"/>
    </w:rPr>
  </w:style>
  <w:style w:type="character" w:customStyle="1" w:styleId="B1Char1">
    <w:name w:val="B1 Char1"/>
    <w:qFormat/>
    <w:rsid w:val="005973A0"/>
    <w:rPr>
      <w:lang w:val="en-GB"/>
    </w:rPr>
  </w:style>
  <w:style w:type="paragraph" w:styleId="aff1">
    <w:name w:val="index heading"/>
    <w:basedOn w:val="a2"/>
    <w:next w:val="a2"/>
    <w:qFormat/>
    <w:rsid w:val="005973A0"/>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2"/>
    <w:link w:val="aff3"/>
    <w:qFormat/>
    <w:rsid w:val="005973A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3"/>
    <w:link w:val="aff2"/>
    <w:qFormat/>
    <w:rsid w:val="005973A0"/>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5973A0"/>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4"/>
    <w:qFormat/>
    <w:rsid w:val="005973A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5973A0"/>
    <w:rPr>
      <w:rFonts w:ascii="Times New Roman" w:eastAsia="Times New Roman" w:hAnsi="Times New Roman" w:cs="Times New Roman"/>
      <w:color w:val="000000"/>
      <w:sz w:val="20"/>
      <w:szCs w:val="20"/>
      <w:lang w:eastAsia="ja-JP"/>
    </w:rPr>
  </w:style>
  <w:style w:type="paragraph" w:styleId="2a">
    <w:name w:val="Body Text 2"/>
    <w:basedOn w:val="a2"/>
    <w:link w:val="2b"/>
    <w:qFormat/>
    <w:rsid w:val="005973A0"/>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3"/>
    <w:link w:val="2a"/>
    <w:qFormat/>
    <w:rsid w:val="005973A0"/>
    <w:rPr>
      <w:rFonts w:ascii="Times New Roman" w:eastAsia="Times New Roman" w:hAnsi="Times New Roman"/>
      <w:i/>
      <w:lang w:val="en-GB" w:eastAsia="x-none"/>
    </w:rPr>
  </w:style>
  <w:style w:type="paragraph" w:styleId="37">
    <w:name w:val="Body Text 3"/>
    <w:basedOn w:val="a2"/>
    <w:link w:val="38"/>
    <w:qFormat/>
    <w:rsid w:val="005973A0"/>
    <w:pPr>
      <w:overflowPunct w:val="0"/>
      <w:autoSpaceDE w:val="0"/>
      <w:autoSpaceDN w:val="0"/>
      <w:adjustRightInd w:val="0"/>
      <w:textAlignment w:val="baseline"/>
    </w:pPr>
    <w:rPr>
      <w:rFonts w:eastAsia="Osaka"/>
      <w:lang w:eastAsia="x-none"/>
    </w:rPr>
  </w:style>
  <w:style w:type="character" w:customStyle="1" w:styleId="38">
    <w:name w:val="本文 3 (文字)"/>
    <w:basedOn w:val="a3"/>
    <w:link w:val="37"/>
    <w:qFormat/>
    <w:rsid w:val="005973A0"/>
    <w:rPr>
      <w:rFonts w:ascii="Times New Roman" w:eastAsia="Osaka" w:hAnsi="Times New Roman"/>
      <w:lang w:val="en-GB" w:eastAsia="x-none"/>
    </w:rPr>
  </w:style>
  <w:style w:type="table" w:customStyle="1" w:styleId="TableGrid1">
    <w:name w:val="Table Grid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973A0"/>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5973A0"/>
  </w:style>
  <w:style w:type="paragraph" w:customStyle="1" w:styleId="CharChar">
    <w:name w:val="Char Char"/>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5973A0"/>
    <w:rPr>
      <w:lang w:val="en-GB" w:eastAsia="ja-JP" w:bidi="ar-SA"/>
    </w:rPr>
  </w:style>
  <w:style w:type="paragraph" w:customStyle="1" w:styleId="1Char">
    <w:name w:val="(文字) (文字)1 Char (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973A0"/>
    <w:rPr>
      <w:rFonts w:eastAsia="ＭＳ 明朝"/>
      <w:lang w:val="en-GB" w:eastAsia="en-US" w:bidi="ar-SA"/>
    </w:rPr>
  </w:style>
  <w:style w:type="paragraph" w:customStyle="1" w:styleId="1CharChar">
    <w:name w:val="(文字) (文字)1 Char (文字) (文字)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973A0"/>
    <w:rPr>
      <w:lang w:val="en-GB" w:eastAsia="ja-JP" w:bidi="ar-SA"/>
    </w:rPr>
  </w:style>
  <w:style w:type="paragraph" w:customStyle="1" w:styleId="-310">
    <w:name w:val="彩色底纹 - 着色 31"/>
    <w:basedOn w:val="a2"/>
    <w:uiPriority w:val="34"/>
    <w:qFormat/>
    <w:rsid w:val="005973A0"/>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5973A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973A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73A0"/>
    <w:rPr>
      <w:rFonts w:ascii="Arial" w:hAnsi="Arial"/>
      <w:sz w:val="32"/>
      <w:lang w:val="en-GB" w:eastAsia="ja-JP" w:bidi="ar-SA"/>
    </w:rPr>
  </w:style>
  <w:style w:type="character" w:customStyle="1" w:styleId="CharChar4">
    <w:name w:val="Char Char4"/>
    <w:qFormat/>
    <w:rsid w:val="005973A0"/>
    <w:rPr>
      <w:rFonts w:ascii="Courier New" w:hAnsi="Courier New"/>
      <w:lang w:val="nb-NO" w:eastAsia="ja-JP" w:bidi="ar-SA"/>
    </w:rPr>
  </w:style>
  <w:style w:type="character" w:customStyle="1" w:styleId="AndreaLeonardi">
    <w:name w:val="Andrea Leonardi"/>
    <w:semiHidden/>
    <w:qFormat/>
    <w:rsid w:val="005973A0"/>
    <w:rPr>
      <w:rFonts w:ascii="Arial" w:hAnsi="Arial" w:cs="Arial"/>
      <w:color w:val="auto"/>
      <w:sz w:val="20"/>
      <w:szCs w:val="20"/>
    </w:rPr>
  </w:style>
  <w:style w:type="character" w:customStyle="1" w:styleId="NOCharChar">
    <w:name w:val="NO Char Char"/>
    <w:qFormat/>
    <w:rsid w:val="005973A0"/>
    <w:rPr>
      <w:lang w:val="en-GB" w:eastAsia="en-US" w:bidi="ar-SA"/>
    </w:rPr>
  </w:style>
  <w:style w:type="paragraph" w:styleId="Web">
    <w:name w:val="Normal (Web)"/>
    <w:basedOn w:val="a2"/>
    <w:qFormat/>
    <w:rsid w:val="005973A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973A0"/>
    <w:rPr>
      <w:lang w:val="en-GB" w:eastAsia="en-US" w:bidi="ar-SA"/>
    </w:rPr>
  </w:style>
  <w:style w:type="paragraph" w:customStyle="1" w:styleId="CharCharCharCharCharChar">
    <w:name w:val="Char Char Char Char Char Ch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73A0"/>
    <w:rPr>
      <w:rFonts w:ascii="Arial" w:hAnsi="Arial" w:cs="Arial"/>
      <w:lang w:val="en-GB" w:eastAsia="en-US"/>
    </w:rPr>
  </w:style>
  <w:style w:type="character" w:customStyle="1" w:styleId="T1Char1">
    <w:name w:val="T1 Char1"/>
    <w:aliases w:val="Header 6 Char Char1,Heading 6 Char1"/>
    <w:qFormat/>
    <w:rsid w:val="005973A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973A0"/>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5973A0"/>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5973A0"/>
    <w:rPr>
      <w:rFonts w:ascii="Arial" w:eastAsia="ＭＳ 明朝" w:hAnsi="Arial"/>
      <w:sz w:val="22"/>
      <w:lang w:val="en-GB" w:eastAsia="en-US" w:bidi="ar-SA"/>
    </w:rPr>
  </w:style>
  <w:style w:type="paragraph" w:customStyle="1" w:styleId="CarCar">
    <w:name w:val="Car C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73A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973A0"/>
    <w:rPr>
      <w:rFonts w:ascii="Arial" w:hAnsi="Arial"/>
      <w:sz w:val="36"/>
      <w:lang w:val="en-GB" w:eastAsia="en-US" w:bidi="ar-SA"/>
    </w:rPr>
  </w:style>
  <w:style w:type="paragraph" w:customStyle="1" w:styleId="ZchnZchn1">
    <w:name w:val="Zchn Zchn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973A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73A0"/>
    <w:rPr>
      <w:rFonts w:ascii="Arial" w:hAnsi="Arial"/>
      <w:sz w:val="32"/>
      <w:lang w:val="en-GB" w:eastAsia="en-US" w:bidi="ar-SA"/>
    </w:rPr>
  </w:style>
  <w:style w:type="paragraph" w:customStyle="1" w:styleId="2c">
    <w:name w:val="(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973A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973A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
    <w:qFormat/>
    <w:rsid w:val="005973A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973A0"/>
    <w:rPr>
      <w:rFonts w:ascii="Arial" w:eastAsia="Batang" w:hAnsi="Arial" w:cs="Times New Roman"/>
      <w:b/>
      <w:bCs/>
      <w:i/>
      <w:iCs/>
      <w:sz w:val="28"/>
      <w:szCs w:val="28"/>
      <w:lang w:val="en-GB" w:eastAsia="en-US" w:bidi="ar-SA"/>
    </w:rPr>
  </w:style>
  <w:style w:type="paragraph" w:customStyle="1" w:styleId="39">
    <w:name w:val="(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73A0"/>
    <w:rPr>
      <w:rFonts w:ascii="Arial" w:hAnsi="Arial" w:cs="Arial"/>
      <w:lang w:val="en-GB" w:eastAsia="en-US"/>
    </w:rPr>
  </w:style>
  <w:style w:type="paragraph" w:customStyle="1" w:styleId="15">
    <w:name w:val="(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2"/>
    <w:link w:val="2e"/>
    <w:qFormat/>
    <w:rsid w:val="005973A0"/>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3"/>
    <w:link w:val="2d"/>
    <w:qFormat/>
    <w:rsid w:val="005973A0"/>
    <w:rPr>
      <w:rFonts w:ascii="Times New Roman" w:eastAsia="ＭＳ 明朝" w:hAnsi="Times New Roman"/>
      <w:lang w:val="en-GB" w:eastAsia="en-GB"/>
    </w:rPr>
  </w:style>
  <w:style w:type="paragraph" w:styleId="aff7">
    <w:name w:val="Normal Indent"/>
    <w:aliases w:val="d"/>
    <w:basedOn w:val="a2"/>
    <w:link w:val="aff8"/>
    <w:qFormat/>
    <w:rsid w:val="005973A0"/>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2"/>
    <w:qFormat/>
    <w:rsid w:val="005973A0"/>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5973A0"/>
    <w:pPr>
      <w:numPr>
        <w:numId w:val="1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5973A0"/>
    <w:pPr>
      <w:numPr>
        <w:numId w:val="12"/>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5973A0"/>
    <w:rPr>
      <w:b/>
      <w:bCs/>
    </w:rPr>
  </w:style>
  <w:style w:type="character" w:customStyle="1" w:styleId="CharChar7">
    <w:name w:val="Char Char7"/>
    <w:qFormat/>
    <w:rsid w:val="005973A0"/>
    <w:rPr>
      <w:rFonts w:ascii="Tahoma" w:hAnsi="Tahoma" w:cs="Tahoma"/>
      <w:shd w:val="clear" w:color="auto" w:fill="000080"/>
      <w:lang w:val="en-GB" w:eastAsia="en-US"/>
    </w:rPr>
  </w:style>
  <w:style w:type="character" w:customStyle="1" w:styleId="ZchnZchn5">
    <w:name w:val="Zchn Zchn5"/>
    <w:qFormat/>
    <w:rsid w:val="005973A0"/>
    <w:rPr>
      <w:rFonts w:ascii="Courier New" w:eastAsia="Batang" w:hAnsi="Courier New"/>
      <w:lang w:val="nb-NO" w:eastAsia="en-US" w:bidi="ar-SA"/>
    </w:rPr>
  </w:style>
  <w:style w:type="character" w:customStyle="1" w:styleId="CharChar10">
    <w:name w:val="Char Char10"/>
    <w:qFormat/>
    <w:rsid w:val="005973A0"/>
    <w:rPr>
      <w:rFonts w:ascii="Times New Roman" w:hAnsi="Times New Roman"/>
      <w:lang w:val="en-GB" w:eastAsia="en-US"/>
    </w:rPr>
  </w:style>
  <w:style w:type="character" w:customStyle="1" w:styleId="CharChar9">
    <w:name w:val="Char Char9"/>
    <w:qFormat/>
    <w:rsid w:val="005973A0"/>
    <w:rPr>
      <w:rFonts w:ascii="Tahoma" w:hAnsi="Tahoma" w:cs="Tahoma"/>
      <w:sz w:val="16"/>
      <w:szCs w:val="16"/>
      <w:lang w:val="en-GB" w:eastAsia="en-US"/>
    </w:rPr>
  </w:style>
  <w:style w:type="character" w:customStyle="1" w:styleId="CharChar8">
    <w:name w:val="Char Char8"/>
    <w:semiHidden/>
    <w:qFormat/>
    <w:rsid w:val="005973A0"/>
    <w:rPr>
      <w:rFonts w:ascii="Times New Roman" w:hAnsi="Times New Roman"/>
      <w:b/>
      <w:bCs/>
      <w:lang w:val="en-GB" w:eastAsia="en-US"/>
    </w:rPr>
  </w:style>
  <w:style w:type="paragraph" w:customStyle="1" w:styleId="16">
    <w:name w:val="修订1"/>
    <w:hidden/>
    <w:semiHidden/>
    <w:qFormat/>
    <w:rsid w:val="005973A0"/>
    <w:rPr>
      <w:rFonts w:ascii="Times New Roman" w:eastAsia="Batang" w:hAnsi="Times New Roman"/>
      <w:lang w:val="en-GB" w:eastAsia="en-US"/>
    </w:rPr>
  </w:style>
  <w:style w:type="paragraph" w:styleId="affa">
    <w:name w:val="endnote text"/>
    <w:basedOn w:val="a2"/>
    <w:link w:val="affb"/>
    <w:qFormat/>
    <w:rsid w:val="005973A0"/>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3"/>
    <w:link w:val="affa"/>
    <w:qFormat/>
    <w:rsid w:val="005973A0"/>
    <w:rPr>
      <w:rFonts w:ascii="Times New Roman" w:eastAsia="Times New Roman" w:hAnsi="Times New Roman"/>
      <w:lang w:val="en-GB" w:eastAsia="x-none"/>
    </w:rPr>
  </w:style>
  <w:style w:type="character" w:styleId="affc">
    <w:name w:val="endnote reference"/>
    <w:qFormat/>
    <w:rsid w:val="005973A0"/>
    <w:rPr>
      <w:vertAlign w:val="superscript"/>
    </w:rPr>
  </w:style>
  <w:style w:type="character" w:customStyle="1" w:styleId="btChar3">
    <w:name w:val="bt Char3"/>
    <w:aliases w:val="bt Car Char Char3"/>
    <w:qFormat/>
    <w:rsid w:val="005973A0"/>
    <w:rPr>
      <w:lang w:val="en-GB" w:eastAsia="ja-JP" w:bidi="ar-SA"/>
    </w:rPr>
  </w:style>
  <w:style w:type="paragraph" w:styleId="affd">
    <w:name w:val="Title"/>
    <w:aliases w:val="Section Header"/>
    <w:basedOn w:val="a2"/>
    <w:next w:val="a2"/>
    <w:link w:val="affe"/>
    <w:qFormat/>
    <w:rsid w:val="005973A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3"/>
    <w:link w:val="affd"/>
    <w:qFormat/>
    <w:rsid w:val="005973A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5973A0"/>
    <w:rPr>
      <w:rFonts w:ascii="Arial" w:hAnsi="Arial"/>
      <w:sz w:val="22"/>
      <w:lang w:val="en-GB" w:eastAsia="ja-JP" w:bidi="ar-SA"/>
    </w:rPr>
  </w:style>
  <w:style w:type="paragraph" w:styleId="afff">
    <w:name w:val="Date"/>
    <w:basedOn w:val="a2"/>
    <w:next w:val="a2"/>
    <w:link w:val="afff0"/>
    <w:qFormat/>
    <w:rsid w:val="005973A0"/>
    <w:pPr>
      <w:overflowPunct w:val="0"/>
      <w:autoSpaceDE w:val="0"/>
      <w:autoSpaceDN w:val="0"/>
      <w:adjustRightInd w:val="0"/>
      <w:textAlignment w:val="baseline"/>
    </w:pPr>
    <w:rPr>
      <w:rFonts w:eastAsia="Times New Roman"/>
      <w:lang w:eastAsia="x-none"/>
    </w:rPr>
  </w:style>
  <w:style w:type="character" w:customStyle="1" w:styleId="afff0">
    <w:name w:val="日付 (文字)"/>
    <w:basedOn w:val="a3"/>
    <w:link w:val="afff"/>
    <w:qFormat/>
    <w:rsid w:val="005973A0"/>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2"/>
    <w:next w:val="a2"/>
    <w:link w:val="afff2"/>
    <w:qFormat/>
    <w:rsid w:val="005973A0"/>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5973A0"/>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73A0"/>
    <w:rPr>
      <w:rFonts w:ascii="Arial" w:hAnsi="Arial"/>
      <w:sz w:val="24"/>
      <w:lang w:val="en-GB"/>
    </w:rPr>
  </w:style>
  <w:style w:type="paragraph" w:customStyle="1" w:styleId="AutoCorrect">
    <w:name w:val="AutoCorrect"/>
    <w:qFormat/>
    <w:rsid w:val="005973A0"/>
    <w:rPr>
      <w:rFonts w:ascii="Times New Roman" w:eastAsia="SimSun" w:hAnsi="Times New Roman"/>
      <w:sz w:val="24"/>
      <w:szCs w:val="24"/>
      <w:lang w:val="en-GB" w:eastAsia="ko-KR"/>
    </w:rPr>
  </w:style>
  <w:style w:type="paragraph" w:customStyle="1" w:styleId="-PAGE-">
    <w:name w:val="- PAGE -"/>
    <w:qFormat/>
    <w:rsid w:val="005973A0"/>
    <w:rPr>
      <w:rFonts w:ascii="Times New Roman" w:eastAsia="SimSun" w:hAnsi="Times New Roman"/>
      <w:sz w:val="24"/>
      <w:szCs w:val="24"/>
      <w:lang w:val="en-GB" w:eastAsia="ko-KR"/>
    </w:rPr>
  </w:style>
  <w:style w:type="paragraph" w:customStyle="1" w:styleId="PageXofY">
    <w:name w:val="Page X of Y"/>
    <w:qFormat/>
    <w:rsid w:val="005973A0"/>
    <w:rPr>
      <w:rFonts w:ascii="Times New Roman" w:eastAsia="SimSun" w:hAnsi="Times New Roman"/>
      <w:sz w:val="24"/>
      <w:szCs w:val="24"/>
      <w:lang w:val="en-GB" w:eastAsia="ko-KR"/>
    </w:rPr>
  </w:style>
  <w:style w:type="paragraph" w:customStyle="1" w:styleId="Createdby">
    <w:name w:val="Created by"/>
    <w:qFormat/>
    <w:rsid w:val="005973A0"/>
    <w:rPr>
      <w:rFonts w:ascii="Times New Roman" w:eastAsia="SimSun" w:hAnsi="Times New Roman"/>
      <w:sz w:val="24"/>
      <w:szCs w:val="24"/>
      <w:lang w:val="en-GB" w:eastAsia="ko-KR"/>
    </w:rPr>
  </w:style>
  <w:style w:type="paragraph" w:customStyle="1" w:styleId="Createdon">
    <w:name w:val="Created on"/>
    <w:qFormat/>
    <w:rsid w:val="005973A0"/>
    <w:rPr>
      <w:rFonts w:ascii="Times New Roman" w:eastAsia="SimSun" w:hAnsi="Times New Roman"/>
      <w:sz w:val="24"/>
      <w:szCs w:val="24"/>
      <w:lang w:val="en-GB" w:eastAsia="ko-KR"/>
    </w:rPr>
  </w:style>
  <w:style w:type="paragraph" w:customStyle="1" w:styleId="Lastprinted">
    <w:name w:val="Last printed"/>
    <w:qFormat/>
    <w:rsid w:val="005973A0"/>
    <w:rPr>
      <w:rFonts w:ascii="Times New Roman" w:eastAsia="SimSun" w:hAnsi="Times New Roman"/>
      <w:sz w:val="24"/>
      <w:szCs w:val="24"/>
      <w:lang w:val="en-GB" w:eastAsia="ko-KR"/>
    </w:rPr>
  </w:style>
  <w:style w:type="paragraph" w:customStyle="1" w:styleId="Lastsavedby">
    <w:name w:val="Last saved by"/>
    <w:qFormat/>
    <w:rsid w:val="005973A0"/>
    <w:rPr>
      <w:rFonts w:ascii="Times New Roman" w:eastAsia="SimSun" w:hAnsi="Times New Roman"/>
      <w:sz w:val="24"/>
      <w:szCs w:val="24"/>
      <w:lang w:val="en-GB" w:eastAsia="ko-KR"/>
    </w:rPr>
  </w:style>
  <w:style w:type="paragraph" w:customStyle="1" w:styleId="Filename">
    <w:name w:val="Filename"/>
    <w:qFormat/>
    <w:rsid w:val="005973A0"/>
    <w:rPr>
      <w:rFonts w:ascii="Times New Roman" w:eastAsia="SimSun" w:hAnsi="Times New Roman"/>
      <w:sz w:val="24"/>
      <w:szCs w:val="24"/>
      <w:lang w:val="en-GB" w:eastAsia="ko-KR"/>
    </w:rPr>
  </w:style>
  <w:style w:type="paragraph" w:customStyle="1" w:styleId="Filenameandpath">
    <w:name w:val="Filename and path"/>
    <w:qFormat/>
    <w:rsid w:val="005973A0"/>
    <w:rPr>
      <w:rFonts w:ascii="Times New Roman" w:eastAsia="SimSun" w:hAnsi="Times New Roman"/>
      <w:sz w:val="24"/>
      <w:szCs w:val="24"/>
      <w:lang w:val="en-GB" w:eastAsia="ko-KR"/>
    </w:rPr>
  </w:style>
  <w:style w:type="paragraph" w:customStyle="1" w:styleId="AuthorPageDate">
    <w:name w:val="Author  Page #  Date"/>
    <w:qFormat/>
    <w:rsid w:val="005973A0"/>
    <w:rPr>
      <w:rFonts w:ascii="Times New Roman" w:eastAsia="SimSun" w:hAnsi="Times New Roman"/>
      <w:sz w:val="24"/>
      <w:szCs w:val="24"/>
      <w:lang w:val="en-GB" w:eastAsia="ko-KR"/>
    </w:rPr>
  </w:style>
  <w:style w:type="paragraph" w:customStyle="1" w:styleId="ConfidentialPageDate">
    <w:name w:val="Confidential  Page #  Date"/>
    <w:qFormat/>
    <w:rsid w:val="005973A0"/>
    <w:rPr>
      <w:rFonts w:ascii="Times New Roman" w:eastAsia="SimSun" w:hAnsi="Times New Roman"/>
      <w:sz w:val="24"/>
      <w:szCs w:val="24"/>
      <w:lang w:val="en-GB" w:eastAsia="ko-KR"/>
    </w:rPr>
  </w:style>
  <w:style w:type="paragraph" w:customStyle="1" w:styleId="INDENT1">
    <w:name w:val="INDENT1"/>
    <w:basedOn w:val="a2"/>
    <w:qFormat/>
    <w:rsid w:val="005973A0"/>
    <w:pPr>
      <w:overflowPunct w:val="0"/>
      <w:autoSpaceDE w:val="0"/>
      <w:autoSpaceDN w:val="0"/>
      <w:adjustRightInd w:val="0"/>
      <w:ind w:left="851"/>
      <w:textAlignment w:val="baseline"/>
    </w:pPr>
    <w:rPr>
      <w:rFonts w:eastAsia="SimSun"/>
      <w:lang w:eastAsia="en-GB"/>
    </w:rPr>
  </w:style>
  <w:style w:type="paragraph" w:customStyle="1" w:styleId="INDENT2">
    <w:name w:val="INDENT2"/>
    <w:basedOn w:val="a2"/>
    <w:qFormat/>
    <w:rsid w:val="005973A0"/>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2"/>
    <w:qFormat/>
    <w:rsid w:val="005973A0"/>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2"/>
    <w:next w:val="a2"/>
    <w:qFormat/>
    <w:rsid w:val="005973A0"/>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2"/>
    <w:qFormat/>
    <w:rsid w:val="005973A0"/>
    <w:pPr>
      <w:overflowPunct w:val="0"/>
      <w:autoSpaceDE w:val="0"/>
      <w:autoSpaceDN w:val="0"/>
      <w:adjustRightInd w:val="0"/>
      <w:textAlignment w:val="baseline"/>
    </w:pPr>
    <w:rPr>
      <w:rFonts w:eastAsia="SimSun"/>
      <w:b/>
      <w:lang w:eastAsia="en-GB"/>
    </w:rPr>
  </w:style>
  <w:style w:type="paragraph" w:customStyle="1" w:styleId="enumlev2">
    <w:name w:val="enumlev2"/>
    <w:basedOn w:val="a2"/>
    <w:qFormat/>
    <w:rsid w:val="005973A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2"/>
    <w:qFormat/>
    <w:rsid w:val="005973A0"/>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2"/>
    <w:qFormat/>
    <w:rsid w:val="005973A0"/>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2"/>
    <w:link w:val="MTDisplayEquationZchn"/>
    <w:qFormat/>
    <w:rsid w:val="005973A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5973A0"/>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2"/>
    <w:qFormat/>
    <w:rsid w:val="005973A0"/>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2"/>
    <w:qFormat/>
    <w:rsid w:val="005973A0"/>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5973A0"/>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973A0"/>
    <w:rPr>
      <w:rFonts w:ascii="Arial" w:hAnsi="Arial"/>
      <w:sz w:val="32"/>
      <w:lang w:val="en-GB" w:eastAsia="en-US" w:bidi="ar-SA"/>
    </w:rPr>
  </w:style>
  <w:style w:type="paragraph" w:customStyle="1" w:styleId="xl40">
    <w:name w:val="xl40"/>
    <w:basedOn w:val="a2"/>
    <w:qFormat/>
    <w:rsid w:val="005973A0"/>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2"/>
    <w:qFormat/>
    <w:rsid w:val="005973A0"/>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973A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73A0"/>
    <w:rPr>
      <w:rFonts w:ascii="Arial" w:hAnsi="Arial"/>
      <w:sz w:val="28"/>
      <w:lang w:val="en-GB" w:eastAsia="en-US" w:bidi="ar-SA"/>
    </w:rPr>
  </w:style>
  <w:style w:type="character" w:customStyle="1" w:styleId="T1Char3">
    <w:name w:val="T1 Char3"/>
    <w:aliases w:val="Header 6 Char Char3"/>
    <w:qFormat/>
    <w:rsid w:val="005973A0"/>
    <w:rPr>
      <w:rFonts w:ascii="Arial" w:hAnsi="Arial"/>
      <w:lang w:val="en-GB" w:eastAsia="en-US" w:bidi="ar-SA"/>
    </w:rPr>
  </w:style>
  <w:style w:type="table" w:customStyle="1" w:styleId="Tabellengitternetz1">
    <w:name w:val="Tabellengitternetz1"/>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973A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973A0"/>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5973A0"/>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5973A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2"/>
    <w:qFormat/>
    <w:rsid w:val="005973A0"/>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5973A0"/>
    <w:rPr>
      <w:rFonts w:ascii="Arial" w:hAnsi="Arial"/>
      <w:b/>
      <w:noProof/>
      <w:sz w:val="18"/>
      <w:lang w:val="en-GB" w:eastAsia="en-US" w:bidi="ar-SA"/>
    </w:rPr>
  </w:style>
  <w:style w:type="paragraph" w:customStyle="1" w:styleId="2f">
    <w:name w:val="吹き出し2"/>
    <w:basedOn w:val="a2"/>
    <w:semiHidden/>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5973A0"/>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5973A0"/>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5973A0"/>
    <w:pPr>
      <w:overflowPunct w:val="0"/>
      <w:autoSpaceDE w:val="0"/>
      <w:autoSpaceDN w:val="0"/>
      <w:adjustRightInd w:val="0"/>
      <w:textAlignment w:val="baseline"/>
    </w:pPr>
    <w:rPr>
      <w:rFonts w:eastAsia="ＭＳ 明朝"/>
      <w:b/>
      <w:lang w:eastAsia="en-GB"/>
    </w:rPr>
  </w:style>
  <w:style w:type="paragraph" w:customStyle="1" w:styleId="HO">
    <w:name w:val="HO"/>
    <w:basedOn w:val="a2"/>
    <w:qFormat/>
    <w:rsid w:val="005973A0"/>
    <w:pPr>
      <w:overflowPunct w:val="0"/>
      <w:autoSpaceDE w:val="0"/>
      <w:autoSpaceDN w:val="0"/>
      <w:adjustRightInd w:val="0"/>
      <w:jc w:val="right"/>
      <w:textAlignment w:val="baseline"/>
    </w:pPr>
    <w:rPr>
      <w:rFonts w:eastAsia="ＭＳ 明朝"/>
      <w:b/>
      <w:lang w:eastAsia="en-GB"/>
    </w:rPr>
  </w:style>
  <w:style w:type="paragraph" w:customStyle="1" w:styleId="WP">
    <w:name w:val="WP"/>
    <w:basedOn w:val="a2"/>
    <w:qFormat/>
    <w:rsid w:val="005973A0"/>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5973A0"/>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973A0"/>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5973A0"/>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2"/>
    <w:qFormat/>
    <w:rsid w:val="005973A0"/>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5973A0"/>
    <w:pPr>
      <w:tabs>
        <w:tab w:val="left" w:pos="360"/>
      </w:tabs>
      <w:ind w:left="360" w:hanging="360"/>
    </w:pPr>
  </w:style>
  <w:style w:type="paragraph" w:customStyle="1" w:styleId="Para1">
    <w:name w:val="Para1"/>
    <w:basedOn w:val="a2"/>
    <w:qFormat/>
    <w:rsid w:val="005973A0"/>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5973A0"/>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5973A0"/>
    <w:pPr>
      <w:spacing w:after="60"/>
      <w:ind w:left="210"/>
    </w:pPr>
    <w:rPr>
      <w:rFonts w:eastAsia="ＭＳ 明朝"/>
      <w:b/>
      <w:i w:val="0"/>
      <w:lang w:eastAsia="en-GB"/>
    </w:rPr>
  </w:style>
  <w:style w:type="paragraph" w:customStyle="1" w:styleId="TableofFigures1">
    <w:name w:val="Table of Figure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2"/>
    <w:next w:val="a2"/>
    <w:qFormat/>
    <w:rsid w:val="005973A0"/>
    <w:pPr>
      <w:overflowPunct w:val="0"/>
      <w:autoSpaceDE w:val="0"/>
      <w:autoSpaceDN w:val="0"/>
      <w:adjustRightInd w:val="0"/>
      <w:textAlignment w:val="baseline"/>
    </w:pPr>
    <w:rPr>
      <w:rFonts w:eastAsia="ＭＳ 明朝"/>
      <w:lang w:val="en-US" w:eastAsia="en-GB"/>
    </w:rPr>
  </w:style>
  <w:style w:type="paragraph" w:customStyle="1" w:styleId="t2">
    <w:name w:val="t2"/>
    <w:basedOn w:val="a2"/>
    <w:qFormat/>
    <w:rsid w:val="005973A0"/>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2"/>
    <w:qFormat/>
    <w:rsid w:val="005973A0"/>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5973A0"/>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5973A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973A0"/>
    <w:pPr>
      <w:spacing w:before="120"/>
      <w:outlineLvl w:val="2"/>
    </w:pPr>
    <w:rPr>
      <w:sz w:val="28"/>
    </w:rPr>
  </w:style>
  <w:style w:type="paragraph" w:customStyle="1" w:styleId="Heading2Head2A2">
    <w:name w:val="Heading 2.Head2A.2"/>
    <w:basedOn w:val="11"/>
    <w:next w:val="a2"/>
    <w:qFormat/>
    <w:rsid w:val="005973A0"/>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5973A0"/>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2"/>
    <w:qFormat/>
    <w:rsid w:val="005973A0"/>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2"/>
    <w:qFormat/>
    <w:rsid w:val="005973A0"/>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2"/>
    <w:qFormat/>
    <w:rsid w:val="005973A0"/>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5973A0"/>
    <w:pPr>
      <w:widowControl w:val="0"/>
      <w:spacing w:after="120"/>
      <w:ind w:left="283" w:hanging="283"/>
    </w:pPr>
    <w:rPr>
      <w:rFonts w:eastAsia="ＭＳ 明朝"/>
      <w:lang w:eastAsia="de-DE"/>
    </w:rPr>
  </w:style>
  <w:style w:type="paragraph" w:customStyle="1" w:styleId="11BodyText">
    <w:name w:val="11 BodyText"/>
    <w:aliases w:val="Block_Text,np,b"/>
    <w:basedOn w:val="a2"/>
    <w:link w:val="11BodyTextChar"/>
    <w:qFormat/>
    <w:rsid w:val="005973A0"/>
    <w:pPr>
      <w:overflowPunct w:val="0"/>
      <w:autoSpaceDE w:val="0"/>
      <w:autoSpaceDN w:val="0"/>
      <w:adjustRightInd w:val="0"/>
      <w:spacing w:after="220"/>
      <w:ind w:left="1298"/>
      <w:textAlignment w:val="baseline"/>
    </w:pPr>
    <w:rPr>
      <w:rFonts w:ascii="Arial" w:eastAsia="Times New Roman" w:hAnsi="Arial"/>
      <w:lang w:val="x-none" w:eastAsia="en-GB"/>
    </w:rPr>
  </w:style>
  <w:style w:type="character" w:customStyle="1" w:styleId="8Char3">
    <w:name w:val="标题 8 Char3"/>
    <w:basedOn w:val="a3"/>
    <w:qFormat/>
    <w:rsid w:val="005973A0"/>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a2"/>
    <w:autoRedefine/>
    <w:qFormat/>
    <w:rsid w:val="005973A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5973A0"/>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5973A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973A0"/>
    <w:rPr>
      <w:rFonts w:ascii="Arial" w:eastAsia="Times New Roman" w:hAnsi="Arial"/>
      <w:kern w:val="2"/>
      <w:sz w:val="18"/>
      <w:lang w:val="en-GB" w:eastAsia="x-none"/>
    </w:rPr>
  </w:style>
  <w:style w:type="character" w:customStyle="1" w:styleId="CharChar29">
    <w:name w:val="Char Char29"/>
    <w:qFormat/>
    <w:rsid w:val="005973A0"/>
    <w:rPr>
      <w:rFonts w:ascii="Arial" w:hAnsi="Arial"/>
      <w:sz w:val="36"/>
      <w:lang w:val="en-GB" w:eastAsia="en-US" w:bidi="ar-SA"/>
    </w:rPr>
  </w:style>
  <w:style w:type="character" w:customStyle="1" w:styleId="CharChar28">
    <w:name w:val="Char Char28"/>
    <w:qFormat/>
    <w:rsid w:val="005973A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73A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973A0"/>
    <w:rPr>
      <w:rFonts w:ascii="Arial" w:hAnsi="Arial"/>
      <w:sz w:val="22"/>
      <w:lang w:val="en-GB" w:eastAsia="en-GB" w:bidi="ar-SA"/>
    </w:rPr>
  </w:style>
  <w:style w:type="character" w:customStyle="1" w:styleId="B3Char">
    <w:name w:val="B3 Char"/>
    <w:link w:val="B30"/>
    <w:qFormat/>
    <w:rsid w:val="005973A0"/>
    <w:rPr>
      <w:rFonts w:ascii="Times New Roman" w:hAnsi="Times New Roman"/>
      <w:lang w:val="en-GB" w:eastAsia="en-US"/>
    </w:rPr>
  </w:style>
  <w:style w:type="paragraph" w:customStyle="1" w:styleId="CharChar24">
    <w:name w:val="Char Char24"/>
    <w:basedOn w:val="a2"/>
    <w:semiHidden/>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5973A0"/>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2"/>
    <w:next w:val="a2"/>
    <w:qFormat/>
    <w:rsid w:val="005973A0"/>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2"/>
    <w:link w:val="3c"/>
    <w:qFormat/>
    <w:rsid w:val="005973A0"/>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3"/>
    <w:link w:val="3b"/>
    <w:qFormat/>
    <w:rsid w:val="005973A0"/>
    <w:rPr>
      <w:rFonts w:ascii="Times New Roman" w:eastAsia="Times New Roman" w:hAnsi="Times New Roman"/>
      <w:lang w:val="en-GB" w:eastAsia="en-GB"/>
    </w:rPr>
  </w:style>
  <w:style w:type="paragraph" w:customStyle="1" w:styleId="MotorolaResponse1">
    <w:name w:val="Motorola Response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5973A0"/>
    <w:rPr>
      <w:rFonts w:ascii="Times New Roman" w:eastAsia="Times New Roman" w:hAnsi="Times New Roman"/>
      <w:i/>
      <w:color w:val="0000FF"/>
      <w:lang w:val="en-GB" w:eastAsia="en-GB"/>
    </w:rPr>
  </w:style>
  <w:style w:type="paragraph" w:customStyle="1" w:styleId="Char0">
    <w:name w:val="(文字) (文字)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973A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5973A0"/>
    <w:rPr>
      <w:rFonts w:ascii="Times New Roman" w:eastAsia="Batang" w:hAnsi="Times New Roman"/>
      <w:sz w:val="24"/>
      <w:lang w:eastAsia="en-GB"/>
    </w:rPr>
  </w:style>
  <w:style w:type="paragraph" w:customStyle="1" w:styleId="FBCharCharCharChar1">
    <w:name w:val="FB Char Char Char Char1"/>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973A0"/>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973A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973A0"/>
    <w:rPr>
      <w:rFonts w:ascii="Arial" w:eastAsia="Arial" w:hAnsi="Arial"/>
      <w:sz w:val="28"/>
      <w:lang w:val="en-GB" w:eastAsia="en-GB"/>
    </w:rPr>
  </w:style>
  <w:style w:type="paragraph" w:customStyle="1" w:styleId="a">
    <w:name w:val="表格题注"/>
    <w:next w:val="a2"/>
    <w:qFormat/>
    <w:rsid w:val="005973A0"/>
    <w:pPr>
      <w:numPr>
        <w:numId w:val="14"/>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5973A0"/>
    <w:pPr>
      <w:numPr>
        <w:numId w:val="15"/>
      </w:numPr>
      <w:jc w:val="center"/>
    </w:pPr>
    <w:rPr>
      <w:rFonts w:ascii="Times New Roman" w:eastAsia="Times New Roman" w:hAnsi="Times New Roman"/>
      <w:b/>
      <w:lang w:val="en-GB" w:eastAsia="zh-CN"/>
    </w:rPr>
  </w:style>
  <w:style w:type="character" w:customStyle="1" w:styleId="textbodybold1">
    <w:name w:val="textbodybold1"/>
    <w:qFormat/>
    <w:rsid w:val="005973A0"/>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973A0"/>
    <w:rPr>
      <w:vanish w:val="0"/>
      <w:color w:val="FF0000"/>
      <w:lang w:eastAsia="en-US"/>
    </w:rPr>
  </w:style>
  <w:style w:type="character" w:customStyle="1" w:styleId="ae">
    <w:name w:val="一覧 (文字)"/>
    <w:link w:val="ad"/>
    <w:qFormat/>
    <w:rsid w:val="005973A0"/>
    <w:rPr>
      <w:rFonts w:ascii="Times New Roman" w:hAnsi="Times New Roman"/>
      <w:lang w:val="en-GB" w:eastAsia="en-US"/>
    </w:rPr>
  </w:style>
  <w:style w:type="character" w:customStyle="1" w:styleId="28">
    <w:name w:val="一覧 2 (文字)"/>
    <w:link w:val="27"/>
    <w:qFormat/>
    <w:rsid w:val="005973A0"/>
    <w:rPr>
      <w:rFonts w:ascii="Times New Roman" w:hAnsi="Times New Roman"/>
      <w:lang w:val="en-GB" w:eastAsia="en-US"/>
    </w:rPr>
  </w:style>
  <w:style w:type="character" w:customStyle="1" w:styleId="34">
    <w:name w:val="箇条書き 3 (文字)"/>
    <w:link w:val="33"/>
    <w:qFormat/>
    <w:rsid w:val="005973A0"/>
    <w:rPr>
      <w:rFonts w:ascii="Times New Roman" w:hAnsi="Times New Roman"/>
      <w:lang w:val="en-GB" w:eastAsia="en-US"/>
    </w:rPr>
  </w:style>
  <w:style w:type="character" w:customStyle="1" w:styleId="af">
    <w:name w:val="箇条書き (文字)"/>
    <w:aliases w:val="UL (文字)"/>
    <w:link w:val="ac"/>
    <w:qFormat/>
    <w:rsid w:val="005973A0"/>
    <w:rPr>
      <w:rFonts w:ascii="Times New Roman" w:hAnsi="Times New Roman"/>
      <w:lang w:val="en-GB" w:eastAsia="en-US"/>
    </w:rPr>
  </w:style>
  <w:style w:type="character" w:customStyle="1" w:styleId="1Char0">
    <w:name w:val="样式1 Char"/>
    <w:link w:val="10"/>
    <w:qFormat/>
    <w:rsid w:val="005973A0"/>
    <w:rPr>
      <w:rFonts w:ascii="Arial" w:eastAsia="Times New Roman" w:hAnsi="Arial"/>
      <w:sz w:val="18"/>
      <w:lang w:val="x-none" w:eastAsia="ja-JP"/>
    </w:rPr>
  </w:style>
  <w:style w:type="character" w:customStyle="1" w:styleId="superscript">
    <w:name w:val="superscript"/>
    <w:aliases w:val="+"/>
    <w:qFormat/>
    <w:rsid w:val="005973A0"/>
    <w:rPr>
      <w:rFonts w:ascii="Bookman" w:hAnsi="Bookman"/>
      <w:position w:val="6"/>
      <w:sz w:val="18"/>
    </w:rPr>
  </w:style>
  <w:style w:type="character" w:customStyle="1" w:styleId="NOChar1">
    <w:name w:val="NO Char1"/>
    <w:qFormat/>
    <w:rsid w:val="005973A0"/>
    <w:rPr>
      <w:rFonts w:eastAsia="ＭＳ 明朝"/>
      <w:lang w:val="en-GB" w:eastAsia="en-US" w:bidi="ar-SA"/>
    </w:rPr>
  </w:style>
  <w:style w:type="paragraph" w:customStyle="1" w:styleId="textintend1">
    <w:name w:val="text intend 1"/>
    <w:basedOn w:val="text"/>
    <w:qFormat/>
    <w:rsid w:val="005973A0"/>
    <w:pPr>
      <w:widowControl/>
      <w:tabs>
        <w:tab w:val="left" w:pos="992"/>
      </w:tabs>
      <w:spacing w:after="120"/>
      <w:ind w:left="992" w:hanging="425"/>
    </w:pPr>
    <w:rPr>
      <w:rFonts w:eastAsia="ＭＳ 明朝"/>
      <w:lang w:val="en-US"/>
    </w:rPr>
  </w:style>
  <w:style w:type="paragraph" w:customStyle="1" w:styleId="TabList">
    <w:name w:val="TabList"/>
    <w:basedOn w:val="a2"/>
    <w:qFormat/>
    <w:rsid w:val="005973A0"/>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5973A0"/>
    <w:rPr>
      <w:lang w:val="en-GB"/>
    </w:rPr>
  </w:style>
  <w:style w:type="character" w:customStyle="1" w:styleId="EndnoteTextChar1">
    <w:name w:val="Endnote Text Char1"/>
    <w:uiPriority w:val="99"/>
    <w:qFormat/>
    <w:rsid w:val="005973A0"/>
    <w:rPr>
      <w:lang w:val="en-GB"/>
    </w:rPr>
  </w:style>
  <w:style w:type="character" w:customStyle="1" w:styleId="TitleChar1">
    <w:name w:val="Title Char1"/>
    <w:qFormat/>
    <w:rsid w:val="005973A0"/>
    <w:rPr>
      <w:rFonts w:ascii="Cambria" w:eastAsia="Times New Roman" w:hAnsi="Cambria" w:cs="Times New Roman"/>
      <w:b/>
      <w:bCs/>
      <w:kern w:val="28"/>
      <w:sz w:val="32"/>
      <w:szCs w:val="32"/>
      <w:lang w:val="en-GB"/>
    </w:rPr>
  </w:style>
  <w:style w:type="paragraph" w:customStyle="1" w:styleId="textintend2">
    <w:name w:val="text intend 2"/>
    <w:basedOn w:val="text"/>
    <w:qFormat/>
    <w:rsid w:val="005973A0"/>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973A0"/>
    <w:rPr>
      <w:lang w:val="en-GB"/>
    </w:rPr>
  </w:style>
  <w:style w:type="character" w:customStyle="1" w:styleId="BodyTextIndentChar1">
    <w:name w:val="Body Text Indent Char1"/>
    <w:qFormat/>
    <w:rsid w:val="005973A0"/>
    <w:rPr>
      <w:lang w:val="en-GB"/>
    </w:rPr>
  </w:style>
  <w:style w:type="character" w:customStyle="1" w:styleId="BodyText3Char1">
    <w:name w:val="Body Text 3 Char1"/>
    <w:qFormat/>
    <w:rsid w:val="005973A0"/>
    <w:rPr>
      <w:sz w:val="16"/>
      <w:szCs w:val="16"/>
      <w:lang w:val="en-GB"/>
    </w:rPr>
  </w:style>
  <w:style w:type="paragraph" w:customStyle="1" w:styleId="text">
    <w:name w:val="text"/>
    <w:basedOn w:val="a2"/>
    <w:qFormat/>
    <w:rsid w:val="005973A0"/>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2"/>
    <w:next w:val="a2"/>
    <w:qFormat/>
    <w:rsid w:val="005973A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5973A0"/>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5973A0"/>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2"/>
    <w:qFormat/>
    <w:rsid w:val="005973A0"/>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2"/>
    <w:qFormat/>
    <w:rsid w:val="005973A0"/>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5973A0"/>
    <w:pPr>
      <w:numPr>
        <w:numId w:val="16"/>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2"/>
    <w:qFormat/>
    <w:rsid w:val="005973A0"/>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2"/>
    <w:qFormat/>
    <w:rsid w:val="005973A0"/>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2"/>
    <w:qFormat/>
    <w:rsid w:val="005973A0"/>
    <w:pPr>
      <w:numPr>
        <w:numId w:val="1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2"/>
    <w:qFormat/>
    <w:rsid w:val="005973A0"/>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5973A0"/>
    <w:rPr>
      <w:rFonts w:ascii="Times New Roman" w:eastAsia="Batang" w:hAnsi="Times New Roman"/>
      <w:lang w:val="en-GB" w:eastAsia="en-US"/>
    </w:rPr>
  </w:style>
  <w:style w:type="character" w:customStyle="1" w:styleId="Char3">
    <w:name w:val="文档结构图 Char3"/>
    <w:basedOn w:val="a3"/>
    <w:qFormat/>
    <w:rsid w:val="005973A0"/>
    <w:rPr>
      <w:rFonts w:ascii="SimSun" w:eastAsia="Times New Roman" w:hAnsi="Times New Roman" w:cs="Times New Roman" w:hint="eastAsia"/>
      <w:color w:val="000000"/>
      <w:sz w:val="18"/>
      <w:szCs w:val="18"/>
      <w:lang w:eastAsia="ja-JP"/>
    </w:rPr>
  </w:style>
  <w:style w:type="paragraph" w:customStyle="1" w:styleId="810">
    <w:name w:val="表 (赤)  81"/>
    <w:basedOn w:val="a2"/>
    <w:uiPriority w:val="34"/>
    <w:qFormat/>
    <w:rsid w:val="005973A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5973A0"/>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973A0"/>
    <w:rPr>
      <w:rFonts w:ascii="Times New Roman" w:eastAsia="SimSun" w:hAnsi="Times New Roman"/>
      <w:lang w:val="en-GB" w:eastAsia="en-US"/>
    </w:rPr>
  </w:style>
  <w:style w:type="character" w:customStyle="1" w:styleId="-21">
    <w:name w:val="浅色网格 - 着色 21"/>
    <w:uiPriority w:val="99"/>
    <w:unhideWhenUsed/>
    <w:rsid w:val="005973A0"/>
    <w:rPr>
      <w:color w:val="808080"/>
    </w:rPr>
  </w:style>
  <w:style w:type="paragraph" w:customStyle="1" w:styleId="LGTdoc">
    <w:name w:val="LGTdoc_본문"/>
    <w:basedOn w:val="a2"/>
    <w:qFormat/>
    <w:rsid w:val="005973A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5973A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5973A0"/>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5973A0"/>
    <w:rPr>
      <w:rFonts w:ascii="Arial" w:eastAsia="Times New Roman" w:hAnsi="Arial"/>
      <w:szCs w:val="24"/>
      <w:lang w:val="en-GB" w:eastAsia="en-GB"/>
    </w:rPr>
  </w:style>
  <w:style w:type="paragraph" w:customStyle="1" w:styleId="Text1">
    <w:name w:val="Text 1"/>
    <w:basedOn w:val="a2"/>
    <w:qFormat/>
    <w:rsid w:val="005973A0"/>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2"/>
    <w:uiPriority w:val="99"/>
    <w:qFormat/>
    <w:rsid w:val="005973A0"/>
    <w:pPr>
      <w:keepNext w:val="0"/>
      <w:keepLines w:val="0"/>
      <w:numPr>
        <w:numId w:val="18"/>
      </w:numPr>
      <w:tabs>
        <w:tab w:val="clear" w:pos="1505"/>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5973A0"/>
  </w:style>
  <w:style w:type="paragraph" w:customStyle="1" w:styleId="cita">
    <w:name w:val="cita"/>
    <w:basedOn w:val="a2"/>
    <w:qFormat/>
    <w:rsid w:val="005973A0"/>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2"/>
    <w:qFormat/>
    <w:rsid w:val="005973A0"/>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5973A0"/>
    <w:pPr>
      <w:overflowPunct w:val="0"/>
      <w:autoSpaceDE w:val="0"/>
      <w:autoSpaceDN w:val="0"/>
      <w:adjustRightInd w:val="0"/>
      <w:textAlignment w:val="baseline"/>
    </w:pPr>
    <w:rPr>
      <w:rFonts w:eastAsia="SimSun"/>
      <w:szCs w:val="36"/>
      <w:lang w:eastAsia="zh-CN"/>
    </w:rPr>
  </w:style>
  <w:style w:type="paragraph" w:customStyle="1" w:styleId="Atl">
    <w:name w:val="Atl"/>
    <w:basedOn w:val="a2"/>
    <w:qFormat/>
    <w:rsid w:val="005973A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973A0"/>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2"/>
    <w:qFormat/>
    <w:rsid w:val="005973A0"/>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2"/>
    <w:autoRedefine/>
    <w:qFormat/>
    <w:rsid w:val="005973A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5973A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5973A0"/>
    <w:rPr>
      <w:vanish w:val="0"/>
      <w:webHidden w:val="0"/>
      <w:color w:val="000000"/>
      <w:specVanish w:val="0"/>
    </w:rPr>
  </w:style>
  <w:style w:type="paragraph" w:customStyle="1" w:styleId="Equation">
    <w:name w:val="Equation"/>
    <w:basedOn w:val="a2"/>
    <w:next w:val="a2"/>
    <w:link w:val="EquationChar"/>
    <w:qFormat/>
    <w:rsid w:val="005973A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5973A0"/>
    <w:rPr>
      <w:rFonts w:ascii="Times New Roman" w:eastAsia="Times New Roman" w:hAnsi="Times New Roman"/>
      <w:sz w:val="22"/>
      <w:szCs w:val="22"/>
      <w:lang w:val="x-none" w:eastAsia="x-none"/>
    </w:rPr>
  </w:style>
  <w:style w:type="character" w:customStyle="1" w:styleId="shorttext">
    <w:name w:val="short_text"/>
    <w:qFormat/>
    <w:rsid w:val="005973A0"/>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5973A0"/>
    <w:rPr>
      <w:sz w:val="18"/>
      <w:szCs w:val="18"/>
      <w:lang w:val="en-GB" w:eastAsia="en-US"/>
    </w:rPr>
  </w:style>
  <w:style w:type="character" w:customStyle="1" w:styleId="Char10">
    <w:name w:val="页脚 Char1"/>
    <w:aliases w:val="footer odd Char1,footer Char1,fo Char1,pie de página Char1"/>
    <w:uiPriority w:val="99"/>
    <w:rsid w:val="005973A0"/>
    <w:rPr>
      <w:sz w:val="18"/>
      <w:szCs w:val="18"/>
      <w:lang w:val="en-GB" w:eastAsia="en-US"/>
    </w:rPr>
  </w:style>
  <w:style w:type="paragraph" w:customStyle="1" w:styleId="2-21">
    <w:name w:val="中等深浅列表 2 - 着色 21"/>
    <w:uiPriority w:val="99"/>
    <w:semiHidden/>
    <w:qFormat/>
    <w:rsid w:val="005973A0"/>
    <w:rPr>
      <w:rFonts w:ascii="Times New Roman" w:eastAsia="SimSun" w:hAnsi="Times New Roman"/>
      <w:lang w:val="en-GB" w:eastAsia="en-US"/>
    </w:rPr>
  </w:style>
  <w:style w:type="paragraph" w:customStyle="1" w:styleId="1-21">
    <w:name w:val="中等深浅网格 1 - 着色 21"/>
    <w:basedOn w:val="a2"/>
    <w:uiPriority w:val="34"/>
    <w:qFormat/>
    <w:rsid w:val="005973A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973A0"/>
    <w:rPr>
      <w:color w:val="808080"/>
    </w:rPr>
  </w:style>
  <w:style w:type="character" w:customStyle="1" w:styleId="UnresolvedMention2">
    <w:name w:val="Unresolved Mention2"/>
    <w:uiPriority w:val="99"/>
    <w:qFormat/>
    <w:rsid w:val="005973A0"/>
    <w:rPr>
      <w:color w:val="808080"/>
      <w:shd w:val="clear" w:color="auto" w:fill="E6E6E6"/>
    </w:rPr>
  </w:style>
  <w:style w:type="paragraph" w:customStyle="1" w:styleId="-110">
    <w:name w:val="彩色底纹 - 着色 11"/>
    <w:hidden/>
    <w:uiPriority w:val="99"/>
    <w:semiHidden/>
    <w:qFormat/>
    <w:rsid w:val="005973A0"/>
    <w:rPr>
      <w:rFonts w:ascii="Times New Roman" w:eastAsia="SimSun" w:hAnsi="Times New Roman"/>
      <w:lang w:val="en-GB" w:eastAsia="en-US"/>
    </w:rPr>
  </w:style>
  <w:style w:type="character" w:customStyle="1" w:styleId="EQChar">
    <w:name w:val="EQ Char"/>
    <w:link w:val="EQ"/>
    <w:qFormat/>
    <w:rsid w:val="005973A0"/>
    <w:rPr>
      <w:rFonts w:ascii="Times New Roman" w:hAnsi="Times New Roman"/>
      <w:noProof/>
      <w:lang w:val="en-GB" w:eastAsia="en-US"/>
    </w:rPr>
  </w:style>
  <w:style w:type="character" w:styleId="HTML">
    <w:name w:val="HTML Acronym"/>
    <w:uiPriority w:val="99"/>
    <w:unhideWhenUsed/>
    <w:rsid w:val="005973A0"/>
  </w:style>
  <w:style w:type="character" w:customStyle="1" w:styleId="UnresolvedMention3">
    <w:name w:val="Unresolved Mention3"/>
    <w:uiPriority w:val="99"/>
    <w:unhideWhenUsed/>
    <w:qFormat/>
    <w:rsid w:val="005973A0"/>
    <w:rPr>
      <w:color w:val="808080"/>
      <w:shd w:val="clear" w:color="auto" w:fill="E6E6E6"/>
    </w:rPr>
  </w:style>
  <w:style w:type="paragraph" w:customStyle="1" w:styleId="LightShading-Accent51">
    <w:name w:val="Light Shading - Accent 51"/>
    <w:hidden/>
    <w:uiPriority w:val="99"/>
    <w:semiHidden/>
    <w:qFormat/>
    <w:rsid w:val="005973A0"/>
    <w:rPr>
      <w:rFonts w:ascii="Times New Roman" w:eastAsia="SimSun" w:hAnsi="Times New Roman"/>
      <w:lang w:val="en-GB" w:eastAsia="en-US"/>
    </w:rPr>
  </w:style>
  <w:style w:type="character" w:customStyle="1" w:styleId="EXCar">
    <w:name w:val="EX Car"/>
    <w:qFormat/>
    <w:rsid w:val="005973A0"/>
    <w:rPr>
      <w:rFonts w:ascii="Times New Roman" w:hAnsi="Times New Roman"/>
      <w:lang w:val="en-GB" w:eastAsia="en-US"/>
    </w:rPr>
  </w:style>
  <w:style w:type="paragraph" w:customStyle="1" w:styleId="LightList-Accent51">
    <w:name w:val="Light List - Accent 51"/>
    <w:basedOn w:val="a2"/>
    <w:uiPriority w:val="34"/>
    <w:qFormat/>
    <w:rsid w:val="005973A0"/>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rsid w:val="005973A0"/>
    <w:rPr>
      <w:color w:val="808080"/>
      <w:shd w:val="clear" w:color="auto" w:fill="E6E6E6"/>
    </w:rPr>
  </w:style>
  <w:style w:type="paragraph" w:customStyle="1" w:styleId="MediumList1-Accent41">
    <w:name w:val="Medium List 1 - Accent 41"/>
    <w:hidden/>
    <w:uiPriority w:val="99"/>
    <w:semiHidden/>
    <w:qFormat/>
    <w:rsid w:val="005973A0"/>
    <w:rPr>
      <w:rFonts w:ascii="Times New Roman" w:eastAsia="SimSun" w:hAnsi="Times New Roman"/>
      <w:lang w:val="en-GB" w:eastAsia="en-US"/>
    </w:rPr>
  </w:style>
  <w:style w:type="character" w:customStyle="1" w:styleId="62">
    <w:name w:val="未处理的提及6"/>
    <w:uiPriority w:val="52"/>
    <w:rsid w:val="005973A0"/>
    <w:rPr>
      <w:color w:val="808080"/>
      <w:shd w:val="clear" w:color="auto" w:fill="E6E6E6"/>
    </w:rPr>
  </w:style>
  <w:style w:type="paragraph" w:customStyle="1" w:styleId="LightList-Accent32">
    <w:name w:val="Light List - Accent 32"/>
    <w:hidden/>
    <w:uiPriority w:val="99"/>
    <w:semiHidden/>
    <w:qFormat/>
    <w:rsid w:val="005973A0"/>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5973A0"/>
    <w:rPr>
      <w:rFonts w:ascii="Times New Roman" w:eastAsia="SimSun" w:hAnsi="Times New Roman"/>
      <w:lang w:val="en-GB" w:eastAsia="en-US"/>
    </w:rPr>
  </w:style>
  <w:style w:type="paragraph" w:styleId="afff5">
    <w:name w:val="Revision"/>
    <w:hidden/>
    <w:uiPriority w:val="99"/>
    <w:unhideWhenUsed/>
    <w:qFormat/>
    <w:rsid w:val="005973A0"/>
    <w:rPr>
      <w:rFonts w:ascii="Times New Roman" w:eastAsia="SimSun" w:hAnsi="Times New Roman"/>
      <w:lang w:val="en-GB" w:eastAsia="en-US"/>
    </w:rPr>
  </w:style>
  <w:style w:type="character" w:customStyle="1" w:styleId="fontstyle01">
    <w:name w:val="fontstyle01"/>
    <w:qFormat/>
    <w:rsid w:val="005973A0"/>
    <w:rPr>
      <w:rFonts w:ascii="Times-Roman" w:hAnsi="Times-Roman" w:hint="default"/>
      <w:b w:val="0"/>
      <w:bCs w:val="0"/>
      <w:i w:val="0"/>
      <w:iCs w:val="0"/>
      <w:color w:val="000000"/>
      <w:sz w:val="20"/>
      <w:szCs w:val="20"/>
    </w:rPr>
  </w:style>
  <w:style w:type="character" w:styleId="afff6">
    <w:name w:val="Subtle Reference"/>
    <w:uiPriority w:val="31"/>
    <w:qFormat/>
    <w:rsid w:val="005973A0"/>
    <w:rPr>
      <w:smallCaps/>
      <w:color w:val="5A5A5A"/>
    </w:rPr>
  </w:style>
  <w:style w:type="paragraph" w:styleId="afff7">
    <w:name w:val="List Paragraph"/>
    <w:aliases w:val="- Bullets,목록 단락,?? ??,?????,????,Lista1,?? ?목록 단락 Char,¥ê¥¹¥È¶ÎÂä Char,清單段落1,¥¨º¥¹¥È¶ÎÂä Char,¥¡¡¡¡ì¬º¥¹¥È¶ÎÂä,ÁÐ³ö¶ÎÂä,列表段落1,—ño’i—Ž,¥ê¥¹¥È¶ÎÂä,列表段落,1st level - Bullet List Paragraph,Lettre d'introduction,Paragrafo elenco,목록단락"/>
    <w:basedOn w:val="a2"/>
    <w:link w:val="afff8"/>
    <w:uiPriority w:val="34"/>
    <w:qFormat/>
    <w:rsid w:val="005973A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973A0"/>
    <w:rPr>
      <w:rFonts w:ascii="Courier New" w:hAnsi="Courier New"/>
      <w:noProof/>
      <w:sz w:val="16"/>
      <w:lang w:val="en-GB" w:eastAsia="en-US"/>
    </w:rPr>
  </w:style>
  <w:style w:type="paragraph" w:customStyle="1" w:styleId="2f1">
    <w:name w:val="修订2"/>
    <w:hidden/>
    <w:semiHidden/>
    <w:qFormat/>
    <w:rsid w:val="005973A0"/>
    <w:rPr>
      <w:rFonts w:ascii="Times New Roman" w:eastAsia="Batang" w:hAnsi="Times New Roman"/>
      <w:lang w:val="en-GB" w:eastAsia="en-US"/>
    </w:rPr>
  </w:style>
  <w:style w:type="character" w:customStyle="1" w:styleId="CharChar44">
    <w:name w:val="Char Char44"/>
    <w:rsid w:val="005973A0"/>
    <w:rPr>
      <w:rFonts w:ascii="Arial" w:hAnsi="Arial"/>
      <w:sz w:val="24"/>
      <w:lang w:val="en-GB" w:eastAsia="en-US" w:bidi="ar-SA"/>
    </w:rPr>
  </w:style>
  <w:style w:type="character" w:customStyle="1" w:styleId="CharChar3">
    <w:name w:val="Char Char3"/>
    <w:rsid w:val="005973A0"/>
    <w:rPr>
      <w:rFonts w:ascii="Arial" w:hAnsi="Arial"/>
      <w:sz w:val="22"/>
      <w:lang w:val="en-GB" w:eastAsia="en-US" w:bidi="ar-SA"/>
    </w:rPr>
  </w:style>
  <w:style w:type="character" w:customStyle="1" w:styleId="CharChar2">
    <w:name w:val="Char Char2"/>
    <w:rsid w:val="005973A0"/>
    <w:rPr>
      <w:rFonts w:ascii="Arial" w:hAnsi="Arial"/>
      <w:lang w:val="en-GB" w:eastAsia="en-US" w:bidi="ar-SA"/>
    </w:rPr>
  </w:style>
  <w:style w:type="character" w:customStyle="1" w:styleId="CharChar5">
    <w:name w:val="Char Char5"/>
    <w:rsid w:val="005973A0"/>
    <w:rPr>
      <w:rFonts w:ascii="Arial" w:hAnsi="Arial"/>
      <w:sz w:val="28"/>
      <w:lang w:val="en-GB" w:eastAsia="en-US" w:bidi="ar-SA"/>
    </w:rPr>
  </w:style>
  <w:style w:type="paragraph" w:customStyle="1" w:styleId="440">
    <w:name w:val="(文字) (文字)4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5973A0"/>
    <w:rPr>
      <w:lang w:val="en-GB" w:eastAsia="ja-JP" w:bidi="ar-SA"/>
    </w:rPr>
  </w:style>
  <w:style w:type="paragraph" w:customStyle="1" w:styleId="1Char4">
    <w:name w:val="(文字) (文字)1 Char (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5973A0"/>
    <w:rPr>
      <w:rFonts w:ascii="Tahoma" w:hAnsi="Tahoma" w:cs="Tahoma"/>
      <w:shd w:val="clear" w:color="auto" w:fill="000080"/>
      <w:lang w:val="en-GB" w:eastAsia="en-US"/>
    </w:rPr>
  </w:style>
  <w:style w:type="character" w:customStyle="1" w:styleId="ZchnZchn54">
    <w:name w:val="Zchn Zchn54"/>
    <w:rsid w:val="005973A0"/>
    <w:rPr>
      <w:rFonts w:ascii="Courier New" w:eastAsia="Batang" w:hAnsi="Courier New"/>
      <w:lang w:val="nb-NO" w:eastAsia="en-US" w:bidi="ar-SA"/>
    </w:rPr>
  </w:style>
  <w:style w:type="character" w:customStyle="1" w:styleId="CharChar104">
    <w:name w:val="Char Char104"/>
    <w:semiHidden/>
    <w:rsid w:val="005973A0"/>
    <w:rPr>
      <w:rFonts w:ascii="Times New Roman" w:hAnsi="Times New Roman"/>
      <w:lang w:val="en-GB" w:eastAsia="en-US"/>
    </w:rPr>
  </w:style>
  <w:style w:type="character" w:customStyle="1" w:styleId="CharChar94">
    <w:name w:val="Char Char94"/>
    <w:rsid w:val="005973A0"/>
    <w:rPr>
      <w:rFonts w:ascii="Tahoma" w:hAnsi="Tahoma" w:cs="Tahoma"/>
      <w:sz w:val="16"/>
      <w:szCs w:val="16"/>
      <w:lang w:val="en-GB" w:eastAsia="en-US"/>
    </w:rPr>
  </w:style>
  <w:style w:type="character" w:customStyle="1" w:styleId="CharChar84">
    <w:name w:val="Char Char84"/>
    <w:semiHidden/>
    <w:rsid w:val="005973A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5973A0"/>
    <w:rPr>
      <w:rFonts w:ascii="Arial" w:hAnsi="Arial"/>
      <w:sz w:val="36"/>
      <w:lang w:val="en-GB" w:eastAsia="en-US" w:bidi="ar-SA"/>
    </w:rPr>
  </w:style>
  <w:style w:type="character" w:customStyle="1" w:styleId="CharChar284">
    <w:name w:val="Char Char284"/>
    <w:rsid w:val="005973A0"/>
    <w:rPr>
      <w:rFonts w:ascii="Arial" w:hAnsi="Arial"/>
      <w:sz w:val="32"/>
      <w:lang w:val="en-GB"/>
    </w:rPr>
  </w:style>
  <w:style w:type="character" w:customStyle="1" w:styleId="B4Char">
    <w:name w:val="B4 Char"/>
    <w:link w:val="B4"/>
    <w:qFormat/>
    <w:rsid w:val="005973A0"/>
    <w:rPr>
      <w:rFonts w:ascii="Times New Roman" w:hAnsi="Times New Roman"/>
      <w:lang w:val="en-GB" w:eastAsia="en-US"/>
    </w:rPr>
  </w:style>
  <w:style w:type="character" w:customStyle="1" w:styleId="B5Char">
    <w:name w:val="B5 Char"/>
    <w:link w:val="B5"/>
    <w:qFormat/>
    <w:rsid w:val="005973A0"/>
    <w:rPr>
      <w:rFonts w:ascii="Times New Roman" w:hAnsi="Times New Roman"/>
      <w:lang w:val="en-GB" w:eastAsia="en-US"/>
    </w:rPr>
  </w:style>
  <w:style w:type="character" w:customStyle="1" w:styleId="CharChar21">
    <w:name w:val="Char Char21"/>
    <w:rsid w:val="005973A0"/>
    <w:rPr>
      <w:rFonts w:ascii="Times New Roman" w:hAnsi="Times New Roman"/>
      <w:lang w:val="en-GB" w:eastAsia="en-US"/>
    </w:rPr>
  </w:style>
  <w:style w:type="character" w:customStyle="1" w:styleId="HeadingChar">
    <w:name w:val="Heading Char"/>
    <w:link w:val="Heading"/>
    <w:qFormat/>
    <w:rsid w:val="005973A0"/>
    <w:rPr>
      <w:rFonts w:ascii="Arial" w:hAnsi="Arial"/>
      <w:b/>
      <w:lang w:val="en-US"/>
    </w:rPr>
  </w:style>
  <w:style w:type="paragraph" w:customStyle="1" w:styleId="B6">
    <w:name w:val="B6"/>
    <w:basedOn w:val="B5"/>
    <w:link w:val="B6Char"/>
    <w:qFormat/>
    <w:rsid w:val="005973A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5973A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973A0"/>
    <w:rPr>
      <w:rFonts w:ascii="Arial" w:eastAsia="SimSun" w:hAnsi="Arial"/>
      <w:sz w:val="32"/>
      <w:lang w:val="en-GB" w:eastAsia="en-US" w:bidi="ar-SA"/>
    </w:rPr>
  </w:style>
  <w:style w:type="character" w:customStyle="1" w:styleId="CharChar16">
    <w:name w:val="Char Char16"/>
    <w:rsid w:val="005973A0"/>
    <w:rPr>
      <w:rFonts w:ascii="Arial" w:eastAsia="SimSun" w:hAnsi="Arial"/>
      <w:lang w:val="en-GB" w:eastAsia="en-US" w:bidi="ar-SA"/>
    </w:rPr>
  </w:style>
  <w:style w:type="character" w:customStyle="1" w:styleId="CharChar14">
    <w:name w:val="Char Char14"/>
    <w:rsid w:val="005973A0"/>
    <w:rPr>
      <w:rFonts w:ascii="Arial" w:eastAsia="SimSun" w:hAnsi="Arial"/>
      <w:sz w:val="36"/>
      <w:lang w:val="en-GB" w:eastAsia="en-US" w:bidi="ar-SA"/>
    </w:rPr>
  </w:style>
  <w:style w:type="paragraph" w:customStyle="1" w:styleId="18">
    <w:name w:val="変更箇所1"/>
    <w:hidden/>
    <w:semiHidden/>
    <w:qFormat/>
    <w:rsid w:val="005973A0"/>
    <w:rPr>
      <w:rFonts w:ascii="Times New Roman" w:eastAsia="ＭＳ 明朝" w:hAnsi="Times New Roman"/>
      <w:lang w:val="en-GB" w:eastAsia="en-US"/>
    </w:rPr>
  </w:style>
  <w:style w:type="paragraph" w:customStyle="1" w:styleId="CarCar1CharCharCarCar">
    <w:name w:val="Car Car1 Char Char Car C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5973A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5973A0"/>
    <w:rPr>
      <w:rFonts w:ascii="Times New Roman" w:eastAsia="Times New Roman" w:hAnsi="Times New Roman"/>
      <w:i/>
      <w:iCs/>
      <w:lang w:val="x-none" w:eastAsia="x-none"/>
    </w:rPr>
  </w:style>
  <w:style w:type="paragraph" w:styleId="afff9">
    <w:name w:val="Note Heading"/>
    <w:basedOn w:val="a2"/>
    <w:next w:val="a2"/>
    <w:link w:val="afffa"/>
    <w:qFormat/>
    <w:rsid w:val="005973A0"/>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3"/>
    <w:link w:val="afff9"/>
    <w:qFormat/>
    <w:rsid w:val="005973A0"/>
    <w:rPr>
      <w:rFonts w:ascii="Times New Roman" w:eastAsia="ＭＳ 明朝" w:hAnsi="Times New Roman"/>
      <w:lang w:val="x-none" w:eastAsia="en-GB"/>
    </w:rPr>
  </w:style>
  <w:style w:type="character" w:customStyle="1" w:styleId="CharChar25">
    <w:name w:val="Char Char25"/>
    <w:rsid w:val="005973A0"/>
    <w:rPr>
      <w:rFonts w:ascii="Arial" w:hAnsi="Arial"/>
      <w:lang w:val="en-GB" w:eastAsia="en-US"/>
    </w:rPr>
  </w:style>
  <w:style w:type="character" w:customStyle="1" w:styleId="CharChar243">
    <w:name w:val="Char Char243"/>
    <w:rsid w:val="005973A0"/>
    <w:rPr>
      <w:rFonts w:ascii="Arial" w:hAnsi="Arial"/>
      <w:sz w:val="36"/>
      <w:lang w:val="en-GB" w:eastAsia="en-US"/>
    </w:rPr>
  </w:style>
  <w:style w:type="character" w:customStyle="1" w:styleId="CharChar17">
    <w:name w:val="Char Char17"/>
    <w:rsid w:val="005973A0"/>
    <w:rPr>
      <w:rFonts w:ascii="Tahoma" w:hAnsi="Tahoma" w:cs="Tahoma"/>
      <w:shd w:val="clear" w:color="auto" w:fill="000080"/>
      <w:lang w:val="en-GB" w:eastAsia="en-US"/>
    </w:rPr>
  </w:style>
  <w:style w:type="character" w:customStyle="1" w:styleId="CharChar19">
    <w:name w:val="Char Char19"/>
    <w:rsid w:val="005973A0"/>
    <w:rPr>
      <w:rFonts w:ascii="Times New Roman" w:hAnsi="Times New Roman"/>
      <w:lang w:val="en-GB"/>
    </w:rPr>
  </w:style>
  <w:style w:type="character" w:customStyle="1" w:styleId="CharChar20">
    <w:name w:val="Char Char20"/>
    <w:rsid w:val="005973A0"/>
    <w:rPr>
      <w:rFonts w:ascii="Tahoma" w:hAnsi="Tahoma" w:cs="Tahoma"/>
      <w:sz w:val="16"/>
      <w:szCs w:val="16"/>
      <w:lang w:val="en-GB" w:eastAsia="en-US"/>
    </w:rPr>
  </w:style>
  <w:style w:type="paragraph" w:customStyle="1" w:styleId="afffb">
    <w:name w:val="수정"/>
    <w:hidden/>
    <w:semiHidden/>
    <w:qFormat/>
    <w:rsid w:val="005973A0"/>
    <w:rPr>
      <w:rFonts w:ascii="Times New Roman" w:eastAsia="Batang" w:hAnsi="Times New Roman"/>
      <w:lang w:val="en-GB" w:eastAsia="en-US"/>
    </w:rPr>
  </w:style>
  <w:style w:type="character" w:customStyle="1" w:styleId="CharChar30">
    <w:name w:val="Char Char30"/>
    <w:rsid w:val="005973A0"/>
    <w:rPr>
      <w:rFonts w:ascii="Arial" w:hAnsi="Arial"/>
      <w:lang w:val="en-GB" w:eastAsia="en-US"/>
    </w:rPr>
  </w:style>
  <w:style w:type="character" w:customStyle="1" w:styleId="CharChar26">
    <w:name w:val="Char Char26"/>
    <w:rsid w:val="005973A0"/>
    <w:rPr>
      <w:rFonts w:ascii="Times New Roman" w:hAnsi="Times New Roman"/>
      <w:lang w:val="en-GB" w:eastAsia="en-US"/>
    </w:rPr>
  </w:style>
  <w:style w:type="character" w:customStyle="1" w:styleId="CharChar27">
    <w:name w:val="Char Char27"/>
    <w:rsid w:val="005973A0"/>
    <w:rPr>
      <w:rFonts w:ascii="Arial" w:hAnsi="Arial"/>
      <w:b/>
      <w:i/>
      <w:noProof/>
      <w:sz w:val="18"/>
      <w:lang w:val="en-GB" w:eastAsia="en-US"/>
    </w:rPr>
  </w:style>
  <w:style w:type="paragraph" w:customStyle="1" w:styleId="Objetducommentaire">
    <w:name w:val="Objet du commentaire"/>
    <w:basedOn w:val="af4"/>
    <w:next w:val="af4"/>
    <w:semiHidden/>
    <w:qFormat/>
    <w:rsid w:val="005973A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5973A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973A0"/>
    <w:rPr>
      <w:rFonts w:ascii="Arial" w:hAnsi="Arial" w:cs="Arial"/>
      <w:color w:val="auto"/>
      <w:sz w:val="20"/>
      <w:szCs w:val="20"/>
    </w:rPr>
  </w:style>
  <w:style w:type="paragraph" w:customStyle="1" w:styleId="TALCharChar">
    <w:name w:val="TAL Char Char"/>
    <w:basedOn w:val="a2"/>
    <w:link w:val="TALCharCharChar"/>
    <w:qFormat/>
    <w:rsid w:val="005973A0"/>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rsid w:val="005973A0"/>
    <w:rPr>
      <w:rFonts w:ascii="Arial" w:eastAsia="ＭＳ 明朝" w:hAnsi="Arial"/>
      <w:sz w:val="18"/>
      <w:lang w:val="x-none" w:eastAsia="x-none"/>
    </w:rPr>
  </w:style>
  <w:style w:type="paragraph" w:customStyle="1" w:styleId="Arial">
    <w:name w:val="正文 + Arial"/>
    <w:aliases w:val="8 磅,加粗,段后: 0 磅"/>
    <w:basedOn w:val="TAL"/>
    <w:qFormat/>
    <w:rsid w:val="005973A0"/>
    <w:pPr>
      <w:overflowPunct w:val="0"/>
      <w:autoSpaceDE w:val="0"/>
      <w:autoSpaceDN w:val="0"/>
      <w:adjustRightInd w:val="0"/>
      <w:textAlignment w:val="baseline"/>
    </w:pPr>
    <w:rPr>
      <w:rFonts w:eastAsia="Times New Roman"/>
      <w:sz w:val="16"/>
      <w:szCs w:val="16"/>
      <w:lang w:eastAsia="x-none"/>
    </w:rPr>
  </w:style>
  <w:style w:type="character" w:customStyle="1" w:styleId="Char30">
    <w:name w:val="批注框文本 Char3"/>
    <w:basedOn w:val="a3"/>
    <w:qFormat/>
    <w:rsid w:val="005973A0"/>
    <w:rPr>
      <w:rFonts w:ascii="Times New Roman" w:eastAsia="Times New Roman" w:hAnsi="Times New Roman" w:cs="Times New Roman" w:hint="default"/>
      <w:color w:val="000000"/>
      <w:sz w:val="18"/>
      <w:szCs w:val="18"/>
      <w:lang w:eastAsia="ja-JP"/>
    </w:rPr>
  </w:style>
  <w:style w:type="paragraph" w:customStyle="1" w:styleId="xl22">
    <w:name w:val="xl22"/>
    <w:basedOn w:val="a2"/>
    <w:qFormat/>
    <w:rsid w:val="005973A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5973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2"/>
    <w:qFormat/>
    <w:rsid w:val="005973A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5973A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5973A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5973A0"/>
    <w:rPr>
      <w:rFonts w:ascii="Times New Roman" w:eastAsia="PMingLiU" w:hAnsi="Times New Roman"/>
      <w:lang w:val="en-GB" w:eastAsia="en-GB"/>
    </w:rPr>
    <w:tblPr/>
  </w:style>
  <w:style w:type="character" w:customStyle="1" w:styleId="MTDisplayEquationZchn">
    <w:name w:val="MTDisplayEquation Zchn"/>
    <w:link w:val="MTDisplayEquation"/>
    <w:rsid w:val="005973A0"/>
    <w:rPr>
      <w:rFonts w:ascii="Times New Roman" w:eastAsia="Times New Roman" w:hAnsi="Times New Roman"/>
      <w:lang w:val="x-none" w:eastAsia="en-GB"/>
    </w:rPr>
  </w:style>
  <w:style w:type="character" w:customStyle="1" w:styleId="ENChar">
    <w:name w:val="EN Char"/>
    <w:rsid w:val="005973A0"/>
    <w:rPr>
      <w:rFonts w:ascii="Times New Roman" w:hAnsi="Times New Roman"/>
      <w:color w:val="FF0000"/>
      <w:lang w:val="en-US" w:eastAsia="en-US"/>
    </w:rPr>
  </w:style>
  <w:style w:type="character" w:customStyle="1" w:styleId="ListChar3">
    <w:name w:val="List Char3"/>
    <w:rsid w:val="005973A0"/>
    <w:rPr>
      <w:rFonts w:ascii="Times New Roman" w:hAnsi="Times New Roman"/>
      <w:lang w:val="en-GB" w:eastAsia="en-US"/>
    </w:rPr>
  </w:style>
  <w:style w:type="paragraph" w:customStyle="1" w:styleId="Revision1">
    <w:name w:val="Revision1"/>
    <w:hidden/>
    <w:semiHidden/>
    <w:qFormat/>
    <w:rsid w:val="005973A0"/>
    <w:rPr>
      <w:rFonts w:ascii="Times New Roman" w:eastAsia="Batang" w:hAnsi="Times New Roman"/>
      <w:lang w:val="en-GB" w:eastAsia="en-US"/>
    </w:rPr>
  </w:style>
  <w:style w:type="paragraph" w:customStyle="1" w:styleId="72">
    <w:name w:val="修订7"/>
    <w:hidden/>
    <w:semiHidden/>
    <w:qFormat/>
    <w:rsid w:val="005973A0"/>
    <w:rPr>
      <w:rFonts w:ascii="Times New Roman" w:eastAsia="Batang" w:hAnsi="Times New Roman"/>
      <w:lang w:val="en-GB" w:eastAsia="en-US"/>
    </w:rPr>
  </w:style>
  <w:style w:type="character" w:customStyle="1" w:styleId="Heading1Char2">
    <w:name w:val="Heading 1 Char2"/>
    <w:rsid w:val="005973A0"/>
    <w:rPr>
      <w:rFonts w:ascii="Arial" w:hAnsi="Arial"/>
      <w:sz w:val="36"/>
      <w:lang w:val="en-GB" w:eastAsia="en-US"/>
    </w:rPr>
  </w:style>
  <w:style w:type="character" w:customStyle="1" w:styleId="Char11">
    <w:name w:val="批注主题 Char1"/>
    <w:rsid w:val="005973A0"/>
    <w:rPr>
      <w:rFonts w:eastAsia="ＭＳ 明朝"/>
      <w:b/>
      <w:bCs/>
      <w:lang w:val="en-GB"/>
    </w:rPr>
  </w:style>
  <w:style w:type="character" w:customStyle="1" w:styleId="EditorsNoteChar1">
    <w:name w:val="Editor's Note Char1"/>
    <w:qFormat/>
    <w:rsid w:val="005973A0"/>
    <w:rPr>
      <w:rFonts w:ascii="Times New Roman" w:hAnsi="Times New Roman"/>
      <w:color w:val="FF0000"/>
      <w:lang w:val="en-GB" w:eastAsia="en-US"/>
    </w:rPr>
  </w:style>
  <w:style w:type="character" w:customStyle="1" w:styleId="Char12">
    <w:name w:val="日期 Char1"/>
    <w:rsid w:val="005973A0"/>
    <w:rPr>
      <w:rFonts w:eastAsia="ＭＳ 明朝"/>
      <w:lang w:val="en-GB" w:eastAsia="x-none"/>
    </w:rPr>
  </w:style>
  <w:style w:type="paragraph" w:customStyle="1" w:styleId="3d">
    <w:name w:val="吹き出し3"/>
    <w:basedOn w:val="a2"/>
    <w:semiHidden/>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5973A0"/>
    <w:rPr>
      <w:rFonts w:ascii="Times New Roman" w:eastAsia="SimSun" w:hAnsi="Times New Roman"/>
      <w:lang w:val="en-GB" w:eastAsia="en-US"/>
    </w:rPr>
  </w:style>
  <w:style w:type="paragraph" w:customStyle="1" w:styleId="Arial0">
    <w:name w:val="Arial"/>
    <w:basedOn w:val="a2"/>
    <w:qFormat/>
    <w:rsid w:val="005973A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5973A0"/>
    <w:rPr>
      <w:rFonts w:ascii="Times New Roman" w:eastAsia="SimSun" w:hAnsi="Times New Roman"/>
      <w:lang w:val="en-GB" w:eastAsia="en-US"/>
    </w:rPr>
  </w:style>
  <w:style w:type="character" w:customStyle="1" w:styleId="CharChar36">
    <w:name w:val="Char Char36"/>
    <w:rsid w:val="005973A0"/>
    <w:rPr>
      <w:rFonts w:ascii="Arial" w:hAnsi="Arial" w:cs="Arial" w:hint="default"/>
      <w:sz w:val="22"/>
      <w:lang w:val="en-GB" w:eastAsia="en-US" w:bidi="ar-SA"/>
    </w:rPr>
  </w:style>
  <w:style w:type="paragraph" w:customStyle="1" w:styleId="MO">
    <w:name w:val="MO"/>
    <w:basedOn w:val="a2"/>
    <w:qFormat/>
    <w:rsid w:val="005973A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973A0"/>
    <w:rPr>
      <w:sz w:val="18"/>
      <w:szCs w:val="18"/>
    </w:rPr>
  </w:style>
  <w:style w:type="character" w:customStyle="1" w:styleId="Heading7Char3">
    <w:name w:val="Heading 7 Char3"/>
    <w:rsid w:val="005973A0"/>
    <w:rPr>
      <w:rFonts w:ascii="Arial" w:eastAsia="SimSun" w:hAnsi="Arial" w:cs="Times New Roman"/>
      <w:kern w:val="0"/>
      <w:sz w:val="20"/>
      <w:szCs w:val="20"/>
      <w:lang w:val="en-GB" w:eastAsia="en-US"/>
    </w:rPr>
  </w:style>
  <w:style w:type="character" w:customStyle="1" w:styleId="Heading8Char3">
    <w:name w:val="Heading 8 Char3"/>
    <w:rsid w:val="005973A0"/>
    <w:rPr>
      <w:rFonts w:ascii="Arial" w:eastAsia="SimSun" w:hAnsi="Arial" w:cs="Times New Roman"/>
      <w:kern w:val="0"/>
      <w:sz w:val="36"/>
      <w:szCs w:val="20"/>
      <w:lang w:val="en-GB" w:eastAsia="en-US"/>
    </w:rPr>
  </w:style>
  <w:style w:type="character" w:customStyle="1" w:styleId="Heading9Char2">
    <w:name w:val="Heading 9 Char2"/>
    <w:rsid w:val="005973A0"/>
    <w:rPr>
      <w:rFonts w:ascii="Arial" w:eastAsia="SimSun" w:hAnsi="Arial" w:cs="Times New Roman"/>
      <w:kern w:val="0"/>
      <w:sz w:val="36"/>
      <w:szCs w:val="20"/>
      <w:lang w:val="en-GB" w:eastAsia="en-US"/>
    </w:rPr>
  </w:style>
  <w:style w:type="character" w:customStyle="1" w:styleId="BalloonTextChar1">
    <w:name w:val="Balloon Text Char1"/>
    <w:uiPriority w:val="99"/>
    <w:rsid w:val="005973A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973A0"/>
    <w:rPr>
      <w:rFonts w:ascii="Times New Roman" w:eastAsia="ＭＳ 明朝" w:hAnsi="Times New Roman"/>
      <w:lang w:val="en-GB" w:eastAsia="en-US"/>
    </w:rPr>
  </w:style>
  <w:style w:type="character" w:customStyle="1" w:styleId="CharChar215">
    <w:name w:val="Char Char215"/>
    <w:rsid w:val="005973A0"/>
    <w:rPr>
      <w:rFonts w:ascii="Times New Roman" w:hAnsi="Times New Roman"/>
      <w:lang w:val="en-GB" w:eastAsia="en-US"/>
    </w:rPr>
  </w:style>
  <w:style w:type="character" w:customStyle="1" w:styleId="DocumentMapChar1">
    <w:name w:val="Document Map Char1"/>
    <w:uiPriority w:val="99"/>
    <w:semiHidden/>
    <w:rsid w:val="005973A0"/>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5973A0"/>
    <w:pPr>
      <w:spacing w:before="360"/>
      <w:ind w:left="2552"/>
    </w:pPr>
    <w:rPr>
      <w:rFonts w:ascii="Arial" w:hAnsi="Arial"/>
      <w:b/>
      <w:lang w:val="en-US"/>
    </w:rPr>
  </w:style>
  <w:style w:type="character" w:customStyle="1" w:styleId="CharChar63">
    <w:name w:val="Char Char63"/>
    <w:rsid w:val="005973A0"/>
    <w:rPr>
      <w:rFonts w:ascii="Arial" w:eastAsia="SimSun" w:hAnsi="Arial"/>
      <w:sz w:val="32"/>
      <w:lang w:val="en-GB" w:eastAsia="en-US" w:bidi="ar-SA"/>
    </w:rPr>
  </w:style>
  <w:style w:type="character" w:customStyle="1" w:styleId="CharChar53">
    <w:name w:val="Char Char53"/>
    <w:rsid w:val="005973A0"/>
    <w:rPr>
      <w:rFonts w:ascii="Arial" w:eastAsia="SimSun" w:hAnsi="Arial"/>
      <w:sz w:val="28"/>
      <w:lang w:val="en-GB" w:eastAsia="en-US" w:bidi="ar-SA"/>
    </w:rPr>
  </w:style>
  <w:style w:type="character" w:customStyle="1" w:styleId="CharChar163">
    <w:name w:val="Char Char163"/>
    <w:rsid w:val="005973A0"/>
    <w:rPr>
      <w:rFonts w:ascii="Arial" w:eastAsia="SimSun" w:hAnsi="Arial"/>
      <w:lang w:val="en-GB" w:eastAsia="en-US" w:bidi="ar-SA"/>
    </w:rPr>
  </w:style>
  <w:style w:type="character" w:customStyle="1" w:styleId="CharChar143">
    <w:name w:val="Char Char143"/>
    <w:rsid w:val="005973A0"/>
    <w:rPr>
      <w:rFonts w:ascii="Arial" w:eastAsia="SimSun" w:hAnsi="Arial"/>
      <w:sz w:val="36"/>
      <w:lang w:val="en-GB" w:eastAsia="en-US" w:bidi="ar-SA"/>
    </w:rPr>
  </w:style>
  <w:style w:type="paragraph" w:customStyle="1" w:styleId="CarCar1CharCharCarCar3">
    <w:name w:val="Car Car1 Char Char Car Car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973A0"/>
    <w:rPr>
      <w:rFonts w:ascii="Courier New" w:eastAsia="SimSun" w:hAnsi="Courier New" w:cs="Times New Roman"/>
      <w:kern w:val="0"/>
      <w:sz w:val="20"/>
      <w:szCs w:val="20"/>
      <w:lang w:val="nb-NO" w:eastAsia="ja-JP"/>
    </w:rPr>
  </w:style>
  <w:style w:type="character" w:customStyle="1" w:styleId="CharChar253">
    <w:name w:val="Char Char253"/>
    <w:rsid w:val="005973A0"/>
    <w:rPr>
      <w:rFonts w:ascii="Arial" w:hAnsi="Arial"/>
      <w:lang w:val="en-GB" w:eastAsia="en-US"/>
    </w:rPr>
  </w:style>
  <w:style w:type="character" w:customStyle="1" w:styleId="CharChar173">
    <w:name w:val="Char Char173"/>
    <w:rsid w:val="005973A0"/>
    <w:rPr>
      <w:rFonts w:ascii="Tahoma" w:hAnsi="Tahoma" w:cs="Tahoma"/>
      <w:shd w:val="clear" w:color="auto" w:fill="000080"/>
      <w:lang w:val="en-GB" w:eastAsia="en-US"/>
    </w:rPr>
  </w:style>
  <w:style w:type="character" w:customStyle="1" w:styleId="CharChar193">
    <w:name w:val="Char Char193"/>
    <w:rsid w:val="005973A0"/>
    <w:rPr>
      <w:rFonts w:ascii="Times New Roman" w:hAnsi="Times New Roman"/>
      <w:lang w:val="en-GB"/>
    </w:rPr>
  </w:style>
  <w:style w:type="character" w:customStyle="1" w:styleId="CharChar203">
    <w:name w:val="Char Char203"/>
    <w:rsid w:val="005973A0"/>
    <w:rPr>
      <w:rFonts w:ascii="Tahoma" w:hAnsi="Tahoma" w:cs="Tahoma"/>
      <w:sz w:val="16"/>
      <w:szCs w:val="16"/>
      <w:lang w:val="en-GB" w:eastAsia="en-US"/>
    </w:rPr>
  </w:style>
  <w:style w:type="paragraph" w:customStyle="1" w:styleId="1a">
    <w:name w:val="수정1"/>
    <w:hidden/>
    <w:semiHidden/>
    <w:qFormat/>
    <w:rsid w:val="005973A0"/>
    <w:rPr>
      <w:rFonts w:ascii="Times New Roman" w:eastAsia="Batang" w:hAnsi="Times New Roman"/>
      <w:lang w:val="en-GB" w:eastAsia="en-US"/>
    </w:rPr>
  </w:style>
  <w:style w:type="character" w:customStyle="1" w:styleId="CharChar303">
    <w:name w:val="Char Char303"/>
    <w:rsid w:val="005973A0"/>
    <w:rPr>
      <w:rFonts w:ascii="Arial" w:hAnsi="Arial"/>
      <w:lang w:val="en-GB" w:eastAsia="en-US"/>
    </w:rPr>
  </w:style>
  <w:style w:type="character" w:customStyle="1" w:styleId="CharChar263">
    <w:name w:val="Char Char263"/>
    <w:rsid w:val="005973A0"/>
    <w:rPr>
      <w:rFonts w:ascii="Times New Roman" w:hAnsi="Times New Roman"/>
      <w:lang w:val="en-GB" w:eastAsia="en-US"/>
    </w:rPr>
  </w:style>
  <w:style w:type="character" w:customStyle="1" w:styleId="CharChar273">
    <w:name w:val="Char Char273"/>
    <w:rsid w:val="005973A0"/>
    <w:rPr>
      <w:rFonts w:ascii="Arial" w:hAnsi="Arial"/>
      <w:b/>
      <w:i/>
      <w:noProof/>
      <w:sz w:val="18"/>
      <w:lang w:val="en-GB" w:eastAsia="en-US"/>
    </w:rPr>
  </w:style>
  <w:style w:type="character" w:customStyle="1" w:styleId="Titre3Car">
    <w:name w:val="Titre 3 Car"/>
    <w:rsid w:val="005973A0"/>
    <w:rPr>
      <w:rFonts w:ascii="Arial" w:hAnsi="Arial"/>
      <w:sz w:val="28"/>
      <w:szCs w:val="28"/>
      <w:lang w:val="en-GB" w:eastAsia="en-GB"/>
    </w:rPr>
  </w:style>
  <w:style w:type="character" w:styleId="afffc">
    <w:name w:val="Emphasis"/>
    <w:qFormat/>
    <w:rsid w:val="005973A0"/>
    <w:rPr>
      <w:i/>
      <w:iCs/>
    </w:rPr>
  </w:style>
  <w:style w:type="paragraph" w:customStyle="1" w:styleId="IBN">
    <w:name w:val="IBN"/>
    <w:basedOn w:val="a2"/>
    <w:qFormat/>
    <w:rsid w:val="005973A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5973A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973A0"/>
    <w:rPr>
      <w:rFonts w:ascii="Times New Roman" w:eastAsia="Times New Roman" w:hAnsi="Times New Roman"/>
      <w:noProof/>
      <w:szCs w:val="18"/>
      <w:lang w:val="en-GB" w:eastAsia="x-none"/>
    </w:rPr>
  </w:style>
  <w:style w:type="paragraph" w:customStyle="1" w:styleId="Npr">
    <w:name w:val="Npr"/>
    <w:basedOn w:val="a2"/>
    <w:qFormat/>
    <w:rsid w:val="005973A0"/>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5973A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5973A0"/>
    <w:rPr>
      <w:lang w:val="en-GB" w:eastAsia="en-GB"/>
    </w:rPr>
  </w:style>
  <w:style w:type="paragraph" w:customStyle="1" w:styleId="NormalLatinItalique">
    <w:name w:val="Normal + (Latin) Italique"/>
    <w:basedOn w:val="a2"/>
    <w:link w:val="NormalLatinItaliqueCar"/>
    <w:qFormat/>
    <w:rsid w:val="005973A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973A0"/>
    <w:rPr>
      <w:rFonts w:ascii="Times New Roman" w:eastAsia="Times New Roman" w:hAnsi="Times New Roman"/>
      <w:lang w:val="en-GB" w:eastAsia="x-none"/>
    </w:rPr>
  </w:style>
  <w:style w:type="character" w:customStyle="1" w:styleId="H6Car">
    <w:name w:val="H6 Car"/>
    <w:rsid w:val="005973A0"/>
    <w:rPr>
      <w:rFonts w:ascii="Arial" w:hAnsi="Arial"/>
      <w:sz w:val="22"/>
      <w:lang w:val="en-GB"/>
    </w:rPr>
  </w:style>
  <w:style w:type="paragraph" w:customStyle="1" w:styleId="B3H6">
    <w:name w:val="B3H6"/>
    <w:basedOn w:val="B30"/>
    <w:qFormat/>
    <w:rsid w:val="005973A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5973A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973A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973A0"/>
    <w:rPr>
      <w:rFonts w:ascii="Arial" w:eastAsia="SimSun" w:hAnsi="Arial" w:cs="Arial"/>
      <w:color w:val="0000FF"/>
      <w:kern w:val="2"/>
      <w:sz w:val="24"/>
      <w:szCs w:val="28"/>
      <w:lang w:val="en-GB" w:eastAsia="en-GB"/>
    </w:rPr>
  </w:style>
  <w:style w:type="character" w:customStyle="1" w:styleId="BodyText2Char3">
    <w:name w:val="Body Text 2 Char3"/>
    <w:rsid w:val="005973A0"/>
    <w:rPr>
      <w:rFonts w:ascii="Times New Roman" w:eastAsia="SimSun" w:hAnsi="Times New Roman" w:cs="Times New Roman"/>
      <w:kern w:val="0"/>
      <w:sz w:val="20"/>
      <w:szCs w:val="20"/>
      <w:lang w:val="en-GB" w:eastAsia="ja-JP"/>
    </w:rPr>
  </w:style>
  <w:style w:type="character" w:customStyle="1" w:styleId="BodyText3Char3">
    <w:name w:val="Body Text 3 Char3"/>
    <w:rsid w:val="005973A0"/>
    <w:rPr>
      <w:rFonts w:ascii="Times New Roman" w:eastAsia="SimSun" w:hAnsi="Times New Roman" w:cs="Times New Roman"/>
      <w:kern w:val="0"/>
      <w:sz w:val="20"/>
      <w:szCs w:val="20"/>
      <w:lang w:val="en-GB" w:eastAsia="ja-JP"/>
    </w:rPr>
  </w:style>
  <w:style w:type="paragraph" w:customStyle="1" w:styleId="tableentry">
    <w:name w:val="table entry"/>
    <w:basedOn w:val="a2"/>
    <w:qFormat/>
    <w:rsid w:val="005973A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973A0"/>
    <w:rPr>
      <w:rFonts w:ascii="Arial" w:hAnsi="Arial"/>
      <w:sz w:val="28"/>
      <w:lang w:val="en-GB"/>
    </w:rPr>
  </w:style>
  <w:style w:type="paragraph" w:customStyle="1" w:styleId="H60">
    <w:name w:val="样式 H6"/>
    <w:basedOn w:val="H6"/>
    <w:qFormat/>
    <w:rsid w:val="005973A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973A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973A0"/>
    <w:rPr>
      <w:rFonts w:ascii="Arial" w:hAnsi="Arial"/>
      <w:sz w:val="28"/>
      <w:lang w:val="en-GB" w:eastAsia="en-US" w:bidi="ar-SA"/>
    </w:rPr>
  </w:style>
  <w:style w:type="character" w:customStyle="1" w:styleId="TFZchn">
    <w:name w:val="TF Zchn"/>
    <w:link w:val="TF1"/>
    <w:rsid w:val="005973A0"/>
    <w:rPr>
      <w:rFonts w:ascii="Arial" w:eastAsia="ＭＳ 明朝" w:hAnsi="Arial"/>
      <w:b/>
      <w:bCs/>
      <w:lang w:eastAsia="en-GB"/>
    </w:rPr>
  </w:style>
  <w:style w:type="paragraph" w:customStyle="1" w:styleId="TAH8pt">
    <w:name w:val="TAH + 8 pt"/>
    <w:basedOn w:val="TAH"/>
    <w:qFormat/>
    <w:rsid w:val="005973A0"/>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973A0"/>
    <w:rPr>
      <w:sz w:val="28"/>
      <w:lang w:val="en-GB" w:eastAsia="en-US"/>
    </w:rPr>
  </w:style>
  <w:style w:type="character" w:customStyle="1" w:styleId="apple-style-span">
    <w:name w:val="apple-style-span"/>
    <w:basedOn w:val="a3"/>
    <w:rsid w:val="005973A0"/>
  </w:style>
  <w:style w:type="paragraph" w:customStyle="1" w:styleId="TableEntry0">
    <w:name w:val="Table Entry"/>
    <w:basedOn w:val="a2"/>
    <w:next w:val="a2"/>
    <w:qFormat/>
    <w:rsid w:val="005973A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973A0"/>
    <w:rPr>
      <w:rFonts w:ascii="Times New Roman" w:eastAsia="SimSun" w:hAnsi="Times New Roman" w:cs="Times New Roman"/>
      <w:kern w:val="0"/>
      <w:sz w:val="20"/>
      <w:szCs w:val="20"/>
      <w:lang w:val="en-GB" w:eastAsia="ja-JP"/>
    </w:rPr>
  </w:style>
  <w:style w:type="paragraph" w:customStyle="1" w:styleId="tac0">
    <w:name w:val="tac0"/>
    <w:basedOn w:val="a2"/>
    <w:qFormat/>
    <w:rsid w:val="005973A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2"/>
    <w:qFormat/>
    <w:rsid w:val="005973A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973A0"/>
    <w:rPr>
      <w:lang w:val="en-GB" w:eastAsia="en-US" w:bidi="ar-SA"/>
    </w:rPr>
  </w:style>
  <w:style w:type="paragraph" w:customStyle="1" w:styleId="910">
    <w:name w:val="目录 91"/>
    <w:basedOn w:val="81"/>
    <w:qFormat/>
    <w:rsid w:val="005973A0"/>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rsid w:val="005973A0"/>
    <w:rPr>
      <w:rFonts w:ascii="Arial" w:eastAsia="ＭＳ 明朝" w:hAnsi="Arial" w:cs="Times New Roman"/>
      <w:kern w:val="0"/>
      <w:sz w:val="20"/>
      <w:szCs w:val="20"/>
      <w:lang w:val="en-GB" w:eastAsia="ja-JP"/>
    </w:rPr>
  </w:style>
  <w:style w:type="character" w:customStyle="1" w:styleId="EditorsNoteCharCharChar">
    <w:name w:val="Editor's Note Char Char Char"/>
    <w:rsid w:val="005973A0"/>
    <w:rPr>
      <w:color w:val="FF0000"/>
      <w:lang w:val="en-GB" w:eastAsia="en-US" w:bidi="ar-SA"/>
    </w:rPr>
  </w:style>
  <w:style w:type="paragraph" w:styleId="HTML0">
    <w:name w:val="HTML Preformatted"/>
    <w:basedOn w:val="a2"/>
    <w:link w:val="HTML1"/>
    <w:qFormat/>
    <w:rsid w:val="005973A0"/>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3"/>
    <w:link w:val="HTML0"/>
    <w:qFormat/>
    <w:rsid w:val="005973A0"/>
    <w:rPr>
      <w:rFonts w:ascii="Courier New" w:eastAsia="ＭＳ 明朝" w:hAnsi="Courier New"/>
      <w:lang w:val="en-GB" w:eastAsia="en-GB"/>
    </w:rPr>
  </w:style>
  <w:style w:type="paragraph" w:customStyle="1" w:styleId="msolistparagraph0">
    <w:name w:val="msolistparagraph"/>
    <w:basedOn w:val="a2"/>
    <w:qFormat/>
    <w:rsid w:val="005973A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2"/>
    <w:qFormat/>
    <w:rsid w:val="005973A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qFormat/>
    <w:rsid w:val="005973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5973A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973A0"/>
    <w:rPr>
      <w:rFonts w:ascii="Arial" w:hAnsi="Arial"/>
      <w:sz w:val="24"/>
      <w:lang w:val="en-GB" w:eastAsia="en-US" w:bidi="ar-SA"/>
    </w:rPr>
  </w:style>
  <w:style w:type="character" w:customStyle="1" w:styleId="CharChar15">
    <w:name w:val="Char Char15"/>
    <w:rsid w:val="005973A0"/>
    <w:rPr>
      <w:rFonts w:ascii="Arial" w:hAnsi="Arial"/>
      <w:sz w:val="36"/>
      <w:lang w:val="en-GB" w:eastAsia="en-US" w:bidi="ar-SA"/>
    </w:rPr>
  </w:style>
  <w:style w:type="paragraph" w:customStyle="1" w:styleId="PLBold">
    <w:name w:val="PL Bold"/>
    <w:basedOn w:val="PL"/>
    <w:link w:val="PLBoldChar"/>
    <w:qFormat/>
    <w:rsid w:val="005973A0"/>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5973A0"/>
    <w:rPr>
      <w:rFonts w:ascii="Courier New" w:eastAsia="ＭＳ ゴシック" w:hAnsi="Courier New"/>
      <w:b/>
      <w:bCs/>
      <w:noProof/>
      <w:sz w:val="16"/>
      <w:lang w:val="en-GB" w:eastAsia="en-GB"/>
    </w:rPr>
  </w:style>
  <w:style w:type="paragraph" w:customStyle="1" w:styleId="PLBold0">
    <w:name w:val="PL + Bold"/>
    <w:basedOn w:val="PL"/>
    <w:link w:val="PLBoldChar0"/>
    <w:qFormat/>
    <w:rsid w:val="005973A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5973A0"/>
    <w:rPr>
      <w:rFonts w:ascii="Courier New" w:eastAsia="Times New Roman" w:hAnsi="Courier New"/>
      <w:noProof/>
      <w:sz w:val="16"/>
      <w:lang w:val="en-GB" w:eastAsia="en-GB"/>
    </w:rPr>
  </w:style>
  <w:style w:type="character" w:customStyle="1" w:styleId="mediumtext1">
    <w:name w:val="medium_text1"/>
    <w:rsid w:val="005973A0"/>
    <w:rPr>
      <w:sz w:val="18"/>
      <w:szCs w:val="18"/>
    </w:rPr>
  </w:style>
  <w:style w:type="character" w:customStyle="1" w:styleId="shorttext1">
    <w:name w:val="short_text1"/>
    <w:rsid w:val="005973A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973A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973A0"/>
    <w:rPr>
      <w:rFonts w:ascii="Arial" w:hAnsi="Arial"/>
      <w:sz w:val="24"/>
      <w:szCs w:val="28"/>
      <w:lang w:val="en-GB" w:eastAsia="en-US"/>
    </w:rPr>
  </w:style>
  <w:style w:type="character" w:customStyle="1" w:styleId="CharChar18">
    <w:name w:val="Char Char18"/>
    <w:rsid w:val="005973A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973A0"/>
    <w:rPr>
      <w:rFonts w:eastAsia="ＭＳ 明朝"/>
      <w:sz w:val="32"/>
      <w:lang w:val="en-GB" w:eastAsia="en-US"/>
    </w:rPr>
  </w:style>
  <w:style w:type="character" w:customStyle="1" w:styleId="Char40">
    <w:name w:val="批注文字 Char4"/>
    <w:basedOn w:val="a3"/>
    <w:qFormat/>
    <w:rsid w:val="005973A0"/>
    <w:rPr>
      <w:rFonts w:ascii="Times New Roman" w:eastAsia="ＭＳ 明朝" w:hAnsi="Times New Roman" w:cs="Times New Roman" w:hint="default"/>
      <w:color w:val="000000"/>
      <w:sz w:val="20"/>
      <w:szCs w:val="20"/>
      <w:lang w:val="x-none" w:eastAsia="ja-JP"/>
    </w:rPr>
  </w:style>
  <w:style w:type="paragraph" w:customStyle="1" w:styleId="Char13">
    <w:name w:val="Ch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5973A0"/>
    <w:rPr>
      <w:rFonts w:ascii="Times New Roman" w:eastAsia="ＭＳ 明朝" w:hAnsi="Times New Roman" w:cs="Times New Roman" w:hint="default"/>
      <w:b/>
      <w:bCs/>
      <w:color w:val="000000"/>
      <w:sz w:val="20"/>
      <w:szCs w:val="20"/>
      <w:lang w:val="x-none" w:eastAsia="ja-JP"/>
    </w:rPr>
  </w:style>
  <w:style w:type="character" w:customStyle="1" w:styleId="Char31">
    <w:name w:val="纯文本 Char3"/>
    <w:basedOn w:val="a3"/>
    <w:qFormat/>
    <w:rsid w:val="005973A0"/>
    <w:rPr>
      <w:rFonts w:ascii="Courier New" w:eastAsia="Times New Roman" w:hAnsi="Courier New" w:cs="Times New Roman" w:hint="default"/>
      <w:color w:val="000000"/>
      <w:sz w:val="20"/>
      <w:szCs w:val="20"/>
      <w:lang w:val="nb-NO" w:eastAsia="ja-JP"/>
    </w:rPr>
  </w:style>
  <w:style w:type="character" w:customStyle="1" w:styleId="Char5">
    <w:name w:val="日期 Char5"/>
    <w:basedOn w:val="a3"/>
    <w:qFormat/>
    <w:rsid w:val="005973A0"/>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5973A0"/>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973A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973A0"/>
    <w:rPr>
      <w:rFonts w:ascii="Arial" w:hAnsi="Arial"/>
      <w:sz w:val="24"/>
      <w:szCs w:val="28"/>
      <w:lang w:val="en-GB" w:eastAsia="en-GB" w:bidi="ar-SA"/>
    </w:rPr>
  </w:style>
  <w:style w:type="character" w:customStyle="1" w:styleId="Heading7Char2">
    <w:name w:val="Heading 7 Char2"/>
    <w:rsid w:val="005973A0"/>
    <w:rPr>
      <w:rFonts w:ascii="Arial" w:hAnsi="Arial"/>
      <w:lang w:val="en-GB" w:eastAsia="en-GB" w:bidi="ar-SA"/>
    </w:rPr>
  </w:style>
  <w:style w:type="character" w:customStyle="1" w:styleId="Heading8Char2">
    <w:name w:val="Heading 8 Char2"/>
    <w:rsid w:val="005973A0"/>
    <w:rPr>
      <w:rFonts w:ascii="Arial" w:hAnsi="Arial"/>
      <w:sz w:val="36"/>
      <w:lang w:val="en-GB" w:eastAsia="en-GB" w:bidi="ar-SA"/>
    </w:rPr>
  </w:style>
  <w:style w:type="character" w:customStyle="1" w:styleId="ListChar2">
    <w:name w:val="List Char2"/>
    <w:rsid w:val="005973A0"/>
    <w:rPr>
      <w:lang w:val="en-GB" w:eastAsia="en-GB" w:bidi="ar-SA"/>
    </w:rPr>
  </w:style>
  <w:style w:type="character" w:customStyle="1" w:styleId="PlainTextChar2">
    <w:name w:val="Plain Text Char2"/>
    <w:rsid w:val="005973A0"/>
    <w:rPr>
      <w:rFonts w:ascii="Courier New" w:hAnsi="Courier New"/>
      <w:lang w:val="nb-NO" w:eastAsia="en-US" w:bidi="ar-SA"/>
    </w:rPr>
  </w:style>
  <w:style w:type="character" w:customStyle="1" w:styleId="CommentTextChar2">
    <w:name w:val="Comment Text Char2"/>
    <w:semiHidden/>
    <w:rsid w:val="005973A0"/>
    <w:rPr>
      <w:lang w:val="en-GB" w:eastAsia="en-US" w:bidi="ar-SA"/>
    </w:rPr>
  </w:style>
  <w:style w:type="character" w:customStyle="1" w:styleId="BodyText2Char2">
    <w:name w:val="Body Text 2 Char2"/>
    <w:rsid w:val="005973A0"/>
    <w:rPr>
      <w:lang w:val="en-GB" w:eastAsia="ja-JP" w:bidi="ar-SA"/>
    </w:rPr>
  </w:style>
  <w:style w:type="character" w:customStyle="1" w:styleId="BodyText3Char2">
    <w:name w:val="Body Text 3 Char2"/>
    <w:rsid w:val="005973A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973A0"/>
    <w:rPr>
      <w:rFonts w:ascii="Arial" w:eastAsia="SimSun" w:hAnsi="Arial"/>
      <w:sz w:val="32"/>
      <w:lang w:val="en-GB" w:eastAsia="en-US" w:bidi="ar-SA"/>
    </w:rPr>
  </w:style>
  <w:style w:type="character" w:customStyle="1" w:styleId="BodyTextIndentChar2">
    <w:name w:val="Body Text Indent Char2"/>
    <w:rsid w:val="005973A0"/>
    <w:rPr>
      <w:lang w:val="en-GB" w:eastAsia="en-US" w:bidi="ar-SA"/>
    </w:rPr>
  </w:style>
  <w:style w:type="character" w:customStyle="1" w:styleId="BodyTextIndent2Char2">
    <w:name w:val="Body Text Indent 2 Char2"/>
    <w:qFormat/>
    <w:rsid w:val="005973A0"/>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5973A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973A0"/>
    <w:rPr>
      <w:rFonts w:ascii="Arial" w:hAnsi="Arial"/>
      <w:sz w:val="28"/>
      <w:lang w:val="en-GB" w:eastAsia="en-GB" w:bidi="ar-SA"/>
    </w:rPr>
  </w:style>
  <w:style w:type="character" w:customStyle="1" w:styleId="CarCar9">
    <w:name w:val="Car Car9"/>
    <w:rsid w:val="005973A0"/>
    <w:rPr>
      <w:rFonts w:ascii="Arial" w:hAnsi="Arial"/>
      <w:lang w:val="en-GB" w:eastAsia="ja-JP" w:bidi="ar-SA"/>
    </w:rPr>
  </w:style>
  <w:style w:type="character" w:customStyle="1" w:styleId="Heading9Char1">
    <w:name w:val="Heading 9 Char1"/>
    <w:aliases w:val="Figure Heading Char,FH Char"/>
    <w:qFormat/>
    <w:rsid w:val="005973A0"/>
    <w:rPr>
      <w:rFonts w:ascii="Arial" w:hAnsi="Arial"/>
      <w:sz w:val="36"/>
      <w:lang w:val="en-GB" w:eastAsia="en-GB" w:bidi="ar-SA"/>
    </w:rPr>
  </w:style>
  <w:style w:type="character" w:customStyle="1" w:styleId="FooterChar1">
    <w:name w:val="Footer Char1"/>
    <w:qFormat/>
    <w:rsid w:val="005973A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973A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973A0"/>
    <w:rPr>
      <w:rFonts w:ascii="Arial" w:hAnsi="Arial"/>
      <w:sz w:val="28"/>
      <w:lang w:val="en-GB" w:eastAsia="ja-JP" w:bidi="ar-SA"/>
    </w:rPr>
  </w:style>
  <w:style w:type="character" w:customStyle="1" w:styleId="Heading7Char1">
    <w:name w:val="Heading 7 Char1"/>
    <w:rsid w:val="005973A0"/>
    <w:rPr>
      <w:rFonts w:ascii="Arial" w:hAnsi="Arial"/>
      <w:lang w:val="en-GB" w:eastAsia="ja-JP" w:bidi="ar-SA"/>
    </w:rPr>
  </w:style>
  <w:style w:type="character" w:customStyle="1" w:styleId="Heading8Char1">
    <w:name w:val="Heading 8 Char1"/>
    <w:rsid w:val="005973A0"/>
    <w:rPr>
      <w:rFonts w:ascii="Arial" w:hAnsi="Arial"/>
      <w:sz w:val="36"/>
      <w:lang w:val="en-GB" w:eastAsia="ja-JP" w:bidi="ar-SA"/>
    </w:rPr>
  </w:style>
  <w:style w:type="character" w:customStyle="1" w:styleId="ListChar1">
    <w:name w:val="List Char1"/>
    <w:rsid w:val="005973A0"/>
    <w:rPr>
      <w:lang w:val="en-GB" w:eastAsia="ja-JP" w:bidi="ar-SA"/>
    </w:rPr>
  </w:style>
  <w:style w:type="character" w:customStyle="1" w:styleId="PlainTextChar1">
    <w:name w:val="Plain Text Char1"/>
    <w:rsid w:val="005973A0"/>
    <w:rPr>
      <w:rFonts w:ascii="Courier New" w:hAnsi="Courier New"/>
      <w:lang w:val="nb-NO" w:eastAsia="en-US" w:bidi="ar-SA"/>
    </w:rPr>
  </w:style>
  <w:style w:type="character" w:customStyle="1" w:styleId="CommentTextChar1">
    <w:name w:val="Comment Text Char1"/>
    <w:rsid w:val="005973A0"/>
    <w:rPr>
      <w:lang w:val="en-GB" w:eastAsia="en-US" w:bidi="ar-SA"/>
    </w:rPr>
  </w:style>
  <w:style w:type="paragraph" w:customStyle="1" w:styleId="30mm">
    <w:name w:val="段落フォント + 左 :  30 mm"/>
    <w:aliases w:val="ぶら下げインデント :  2.81 字"/>
    <w:basedOn w:val="B20"/>
    <w:qFormat/>
    <w:rsid w:val="005973A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qFormat/>
    <w:rsid w:val="005973A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2"/>
    <w:qFormat/>
    <w:rsid w:val="005973A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qFormat/>
    <w:rsid w:val="005973A0"/>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5973A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5973A0"/>
    <w:rPr>
      <w:rFonts w:ascii="Courier New" w:eastAsia="Times New Roman" w:hAnsi="Courier New" w:cs="Courier New"/>
      <w:sz w:val="20"/>
      <w:szCs w:val="20"/>
    </w:rPr>
  </w:style>
  <w:style w:type="paragraph" w:customStyle="1" w:styleId="b31">
    <w:name w:val="b3"/>
    <w:basedOn w:val="a2"/>
    <w:qFormat/>
    <w:rsid w:val="005973A0"/>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2"/>
    <w:qFormat/>
    <w:rsid w:val="005973A0"/>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2"/>
    <w:qFormat/>
    <w:rsid w:val="005973A0"/>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5973A0"/>
  </w:style>
  <w:style w:type="character" w:customStyle="1" w:styleId="WW-Absatz-Standardschriftart">
    <w:name w:val="WW-Absatz-Standardschriftart"/>
    <w:rsid w:val="005973A0"/>
  </w:style>
  <w:style w:type="character" w:customStyle="1" w:styleId="WW8Num1z0">
    <w:name w:val="WW8Num1z0"/>
    <w:rsid w:val="005973A0"/>
    <w:rPr>
      <w:rFonts w:ascii="Symbol" w:hAnsi="Symbol"/>
    </w:rPr>
  </w:style>
  <w:style w:type="character" w:customStyle="1" w:styleId="WW8Num5z0">
    <w:name w:val="WW8Num5z0"/>
    <w:rsid w:val="005973A0"/>
    <w:rPr>
      <w:rFonts w:ascii="Times New Roman" w:eastAsia="ＭＳ 明朝" w:hAnsi="Times New Roman" w:cs="Times New Roman"/>
    </w:rPr>
  </w:style>
  <w:style w:type="character" w:customStyle="1" w:styleId="WW8Num5z1">
    <w:name w:val="WW8Num5z1"/>
    <w:rsid w:val="005973A0"/>
    <w:rPr>
      <w:rFonts w:ascii="Courier New" w:hAnsi="Courier New" w:cs="Courier New"/>
    </w:rPr>
  </w:style>
  <w:style w:type="character" w:customStyle="1" w:styleId="WW8Num5z2">
    <w:name w:val="WW8Num5z2"/>
    <w:rsid w:val="005973A0"/>
    <w:rPr>
      <w:rFonts w:ascii="Wingdings" w:hAnsi="Wingdings"/>
    </w:rPr>
  </w:style>
  <w:style w:type="character" w:customStyle="1" w:styleId="WW8Num5z3">
    <w:name w:val="WW8Num5z3"/>
    <w:rsid w:val="005973A0"/>
    <w:rPr>
      <w:rFonts w:ascii="Symbol" w:hAnsi="Symbol"/>
    </w:rPr>
  </w:style>
  <w:style w:type="character" w:customStyle="1" w:styleId="WW8Num6z0">
    <w:name w:val="WW8Num6z0"/>
    <w:rsid w:val="005973A0"/>
    <w:rPr>
      <w:rFonts w:ascii="Arial" w:eastAsia="ＭＳ 明朝" w:hAnsi="Arial" w:cs="Arial"/>
    </w:rPr>
  </w:style>
  <w:style w:type="character" w:customStyle="1" w:styleId="WW8Num6z1">
    <w:name w:val="WW8Num6z1"/>
    <w:rsid w:val="005973A0"/>
    <w:rPr>
      <w:rFonts w:ascii="Courier New" w:hAnsi="Courier New" w:cs="Courier New"/>
    </w:rPr>
  </w:style>
  <w:style w:type="character" w:customStyle="1" w:styleId="WW8Num6z2">
    <w:name w:val="WW8Num6z2"/>
    <w:rsid w:val="005973A0"/>
    <w:rPr>
      <w:rFonts w:ascii="Wingdings" w:hAnsi="Wingdings"/>
    </w:rPr>
  </w:style>
  <w:style w:type="character" w:customStyle="1" w:styleId="WW8Num6z3">
    <w:name w:val="WW8Num6z3"/>
    <w:rsid w:val="005973A0"/>
    <w:rPr>
      <w:rFonts w:ascii="Symbol" w:hAnsi="Symbol"/>
    </w:rPr>
  </w:style>
  <w:style w:type="character" w:customStyle="1" w:styleId="WW8Num9z0">
    <w:name w:val="WW8Num9z0"/>
    <w:rsid w:val="005973A0"/>
    <w:rPr>
      <w:rFonts w:ascii="Times New Roman" w:eastAsia="ＭＳ 明朝" w:hAnsi="Times New Roman" w:cs="Times New Roman"/>
    </w:rPr>
  </w:style>
  <w:style w:type="character" w:customStyle="1" w:styleId="WW8Num9z1">
    <w:name w:val="WW8Num9z1"/>
    <w:rsid w:val="005973A0"/>
    <w:rPr>
      <w:rFonts w:ascii="Courier New" w:hAnsi="Courier New" w:cs="Courier New"/>
    </w:rPr>
  </w:style>
  <w:style w:type="character" w:customStyle="1" w:styleId="WW8Num9z2">
    <w:name w:val="WW8Num9z2"/>
    <w:rsid w:val="005973A0"/>
    <w:rPr>
      <w:rFonts w:ascii="Wingdings" w:hAnsi="Wingdings"/>
    </w:rPr>
  </w:style>
  <w:style w:type="character" w:customStyle="1" w:styleId="WW8Num9z3">
    <w:name w:val="WW8Num9z3"/>
    <w:rsid w:val="005973A0"/>
    <w:rPr>
      <w:rFonts w:ascii="Symbol" w:hAnsi="Symbol"/>
    </w:rPr>
  </w:style>
  <w:style w:type="character" w:customStyle="1" w:styleId="WW8Num11z0">
    <w:name w:val="WW8Num11z0"/>
    <w:rsid w:val="005973A0"/>
    <w:rPr>
      <w:rFonts w:ascii="Times New Roman" w:eastAsia="ＭＳ 明朝" w:hAnsi="Times New Roman" w:cs="Times New Roman"/>
    </w:rPr>
  </w:style>
  <w:style w:type="character" w:customStyle="1" w:styleId="WW8Num11z1">
    <w:name w:val="WW8Num11z1"/>
    <w:rsid w:val="005973A0"/>
    <w:rPr>
      <w:rFonts w:ascii="Courier New" w:hAnsi="Courier New" w:cs="Courier New"/>
    </w:rPr>
  </w:style>
  <w:style w:type="character" w:customStyle="1" w:styleId="WW8Num11z2">
    <w:name w:val="WW8Num11z2"/>
    <w:rsid w:val="005973A0"/>
    <w:rPr>
      <w:rFonts w:ascii="Wingdings" w:hAnsi="Wingdings"/>
    </w:rPr>
  </w:style>
  <w:style w:type="character" w:customStyle="1" w:styleId="WW8Num11z3">
    <w:name w:val="WW8Num11z3"/>
    <w:rsid w:val="005973A0"/>
    <w:rPr>
      <w:rFonts w:ascii="Symbol" w:hAnsi="Symbol"/>
    </w:rPr>
  </w:style>
  <w:style w:type="character" w:customStyle="1" w:styleId="WW8Num15z0">
    <w:name w:val="WW8Num15z0"/>
    <w:rsid w:val="005973A0"/>
    <w:rPr>
      <w:rFonts w:ascii="Times New Roman" w:eastAsia="Times New Roman" w:hAnsi="Times New Roman" w:cs="Times New Roman"/>
    </w:rPr>
  </w:style>
  <w:style w:type="character" w:customStyle="1" w:styleId="WW8Num15z1">
    <w:name w:val="WW8Num15z1"/>
    <w:rsid w:val="005973A0"/>
    <w:rPr>
      <w:rFonts w:ascii="Courier New" w:hAnsi="Courier New" w:cs="Courier New"/>
    </w:rPr>
  </w:style>
  <w:style w:type="character" w:customStyle="1" w:styleId="WW8Num15z2">
    <w:name w:val="WW8Num15z2"/>
    <w:rsid w:val="005973A0"/>
    <w:rPr>
      <w:rFonts w:ascii="Wingdings" w:hAnsi="Wingdings"/>
    </w:rPr>
  </w:style>
  <w:style w:type="character" w:customStyle="1" w:styleId="WW8Num15z3">
    <w:name w:val="WW8Num15z3"/>
    <w:rsid w:val="005973A0"/>
    <w:rPr>
      <w:rFonts w:ascii="Symbol" w:hAnsi="Symbol"/>
    </w:rPr>
  </w:style>
  <w:style w:type="character" w:customStyle="1" w:styleId="WW8Num16z0">
    <w:name w:val="WW8Num16z0"/>
    <w:rsid w:val="005973A0"/>
    <w:rPr>
      <w:rFonts w:ascii="Times New Roman" w:eastAsia="ＭＳ 明朝" w:hAnsi="Times New Roman" w:cs="Times New Roman"/>
    </w:rPr>
  </w:style>
  <w:style w:type="character" w:customStyle="1" w:styleId="WW8Num16z1">
    <w:name w:val="WW8Num16z1"/>
    <w:rsid w:val="005973A0"/>
    <w:rPr>
      <w:rFonts w:ascii="Courier New" w:hAnsi="Courier New" w:cs="Courier New"/>
    </w:rPr>
  </w:style>
  <w:style w:type="character" w:customStyle="1" w:styleId="WW8Num16z2">
    <w:name w:val="WW8Num16z2"/>
    <w:rsid w:val="005973A0"/>
    <w:rPr>
      <w:rFonts w:ascii="Wingdings" w:hAnsi="Wingdings"/>
    </w:rPr>
  </w:style>
  <w:style w:type="character" w:customStyle="1" w:styleId="WW8Num16z3">
    <w:name w:val="WW8Num16z3"/>
    <w:rsid w:val="005973A0"/>
    <w:rPr>
      <w:rFonts w:ascii="Symbol" w:hAnsi="Symbol"/>
    </w:rPr>
  </w:style>
  <w:style w:type="character" w:customStyle="1" w:styleId="WW8Num18z0">
    <w:name w:val="WW8Num18z0"/>
    <w:rsid w:val="005973A0"/>
    <w:rPr>
      <w:rFonts w:ascii="Times New Roman" w:eastAsia="Times New Roman" w:hAnsi="Times New Roman" w:cs="Times New Roman"/>
    </w:rPr>
  </w:style>
  <w:style w:type="character" w:customStyle="1" w:styleId="WW8Num18z1">
    <w:name w:val="WW8Num18z1"/>
    <w:rsid w:val="005973A0"/>
    <w:rPr>
      <w:rFonts w:ascii="Courier New" w:hAnsi="Courier New" w:cs="Courier New"/>
    </w:rPr>
  </w:style>
  <w:style w:type="character" w:customStyle="1" w:styleId="WW8Num18z2">
    <w:name w:val="WW8Num18z2"/>
    <w:rsid w:val="005973A0"/>
    <w:rPr>
      <w:rFonts w:ascii="Wingdings" w:hAnsi="Wingdings"/>
    </w:rPr>
  </w:style>
  <w:style w:type="character" w:customStyle="1" w:styleId="WW8Num18z3">
    <w:name w:val="WW8Num18z3"/>
    <w:rsid w:val="005973A0"/>
    <w:rPr>
      <w:rFonts w:ascii="Symbol" w:hAnsi="Symbol"/>
    </w:rPr>
  </w:style>
  <w:style w:type="character" w:customStyle="1" w:styleId="WW8Num19z0">
    <w:name w:val="WW8Num19z0"/>
    <w:rsid w:val="005973A0"/>
    <w:rPr>
      <w:rFonts w:ascii="Times New Roman" w:eastAsia="ＭＳ 明朝" w:hAnsi="Times New Roman" w:cs="Times New Roman"/>
    </w:rPr>
  </w:style>
  <w:style w:type="character" w:customStyle="1" w:styleId="WW8Num19z1">
    <w:name w:val="WW8Num19z1"/>
    <w:rsid w:val="005973A0"/>
    <w:rPr>
      <w:rFonts w:ascii="Wingdings" w:hAnsi="Wingdings"/>
    </w:rPr>
  </w:style>
  <w:style w:type="character" w:customStyle="1" w:styleId="WW8Num25z0">
    <w:name w:val="WW8Num25z0"/>
    <w:rsid w:val="005973A0"/>
    <w:rPr>
      <w:rFonts w:ascii="Arial" w:eastAsia="SimSun" w:hAnsi="Arial" w:cs="Arial"/>
    </w:rPr>
  </w:style>
  <w:style w:type="character" w:customStyle="1" w:styleId="WW8Num25z1">
    <w:name w:val="WW8Num25z1"/>
    <w:rsid w:val="005973A0"/>
    <w:rPr>
      <w:rFonts w:ascii="Wingdings" w:hAnsi="Wingdings"/>
    </w:rPr>
  </w:style>
  <w:style w:type="character" w:customStyle="1" w:styleId="WW8Num28z0">
    <w:name w:val="WW8Num28z0"/>
    <w:rsid w:val="005973A0"/>
    <w:rPr>
      <w:rFonts w:ascii="Times New Roman" w:eastAsia="ＭＳ 明朝" w:hAnsi="Times New Roman" w:cs="Times New Roman"/>
    </w:rPr>
  </w:style>
  <w:style w:type="character" w:customStyle="1" w:styleId="WW8Num28z1">
    <w:name w:val="WW8Num28z1"/>
    <w:rsid w:val="005973A0"/>
    <w:rPr>
      <w:rFonts w:ascii="Courier New" w:hAnsi="Courier New" w:cs="Courier New"/>
    </w:rPr>
  </w:style>
  <w:style w:type="character" w:customStyle="1" w:styleId="WW8Num28z2">
    <w:name w:val="WW8Num28z2"/>
    <w:rsid w:val="005973A0"/>
    <w:rPr>
      <w:rFonts w:ascii="Wingdings" w:hAnsi="Wingdings"/>
    </w:rPr>
  </w:style>
  <w:style w:type="character" w:customStyle="1" w:styleId="WW8Num28z3">
    <w:name w:val="WW8Num28z3"/>
    <w:rsid w:val="005973A0"/>
    <w:rPr>
      <w:rFonts w:ascii="Symbol" w:hAnsi="Symbol"/>
    </w:rPr>
  </w:style>
  <w:style w:type="character" w:customStyle="1" w:styleId="WW8Num32z0">
    <w:name w:val="WW8Num32z0"/>
    <w:rsid w:val="005973A0"/>
    <w:rPr>
      <w:rFonts w:ascii="Times New Roman" w:eastAsia="Times New Roman" w:hAnsi="Times New Roman" w:cs="Times New Roman"/>
    </w:rPr>
  </w:style>
  <w:style w:type="character" w:customStyle="1" w:styleId="WW8Num32z1">
    <w:name w:val="WW8Num32z1"/>
    <w:rsid w:val="005973A0"/>
    <w:rPr>
      <w:rFonts w:ascii="Courier New" w:hAnsi="Courier New" w:cs="Courier New"/>
    </w:rPr>
  </w:style>
  <w:style w:type="character" w:customStyle="1" w:styleId="WW8Num32z2">
    <w:name w:val="WW8Num32z2"/>
    <w:rsid w:val="005973A0"/>
    <w:rPr>
      <w:rFonts w:ascii="Wingdings" w:hAnsi="Wingdings"/>
    </w:rPr>
  </w:style>
  <w:style w:type="character" w:customStyle="1" w:styleId="WW8Num32z3">
    <w:name w:val="WW8Num32z3"/>
    <w:rsid w:val="005973A0"/>
    <w:rPr>
      <w:rFonts w:ascii="Symbol" w:hAnsi="Symbol"/>
    </w:rPr>
  </w:style>
  <w:style w:type="character" w:customStyle="1" w:styleId="WW8Num34z0">
    <w:name w:val="WW8Num34z0"/>
    <w:rsid w:val="005973A0"/>
    <w:rPr>
      <w:rFonts w:ascii="Times New Roman" w:eastAsia="SimSun" w:hAnsi="Times New Roman" w:cs="Times New Roman"/>
    </w:rPr>
  </w:style>
  <w:style w:type="character" w:customStyle="1" w:styleId="WW8Num34z1">
    <w:name w:val="WW8Num34z1"/>
    <w:rsid w:val="005973A0"/>
    <w:rPr>
      <w:rFonts w:ascii="Wingdings" w:hAnsi="Wingdings"/>
    </w:rPr>
  </w:style>
  <w:style w:type="character" w:customStyle="1" w:styleId="WW8Num35z0">
    <w:name w:val="WW8Num35z0"/>
    <w:rsid w:val="005973A0"/>
    <w:rPr>
      <w:rFonts w:ascii="Times New Roman" w:eastAsia="SimSun" w:hAnsi="Times New Roman" w:cs="Times New Roman"/>
    </w:rPr>
  </w:style>
  <w:style w:type="character" w:customStyle="1" w:styleId="WW8Num35z1">
    <w:name w:val="WW8Num35z1"/>
    <w:rsid w:val="005973A0"/>
    <w:rPr>
      <w:rFonts w:ascii="Wingdings" w:hAnsi="Wingdings"/>
    </w:rPr>
  </w:style>
  <w:style w:type="character" w:customStyle="1" w:styleId="WW8Num36z0">
    <w:name w:val="WW8Num36z0"/>
    <w:rsid w:val="005973A0"/>
    <w:rPr>
      <w:rFonts w:ascii="Times New Roman" w:eastAsia="SimSun" w:hAnsi="Times New Roman" w:cs="Times New Roman"/>
    </w:rPr>
  </w:style>
  <w:style w:type="character" w:customStyle="1" w:styleId="WW8Num36z1">
    <w:name w:val="WW8Num36z1"/>
    <w:rsid w:val="005973A0"/>
    <w:rPr>
      <w:rFonts w:ascii="Wingdings" w:hAnsi="Wingdings"/>
    </w:rPr>
  </w:style>
  <w:style w:type="character" w:customStyle="1" w:styleId="WW8Num39z0">
    <w:name w:val="WW8Num39z0"/>
    <w:rsid w:val="005973A0"/>
    <w:rPr>
      <w:rFonts w:ascii="Times New Roman" w:eastAsia="SimSun" w:hAnsi="Times New Roman" w:cs="Times New Roman"/>
    </w:rPr>
  </w:style>
  <w:style w:type="character" w:customStyle="1" w:styleId="WW8Num39z1">
    <w:name w:val="WW8Num39z1"/>
    <w:rsid w:val="005973A0"/>
    <w:rPr>
      <w:rFonts w:ascii="Wingdings" w:hAnsi="Wingdings"/>
    </w:rPr>
  </w:style>
  <w:style w:type="character" w:customStyle="1" w:styleId="WW8NumSt1z0">
    <w:name w:val="WW8NumSt1z0"/>
    <w:rsid w:val="005973A0"/>
    <w:rPr>
      <w:rFonts w:ascii="Symbol" w:hAnsi="Symbol"/>
    </w:rPr>
  </w:style>
  <w:style w:type="character" w:customStyle="1" w:styleId="WW8NumSt18z0">
    <w:name w:val="WW8NumSt18z0"/>
    <w:rsid w:val="005973A0"/>
    <w:rPr>
      <w:rFonts w:ascii="Geneva" w:hAnsi="Geneva"/>
    </w:rPr>
  </w:style>
  <w:style w:type="character" w:customStyle="1" w:styleId="1c">
    <w:name w:val="段落フォント1"/>
    <w:rsid w:val="005973A0"/>
  </w:style>
  <w:style w:type="character" w:customStyle="1" w:styleId="afffe">
    <w:name w:val="脚注番号"/>
    <w:rsid w:val="005973A0"/>
    <w:rPr>
      <w:b/>
      <w:position w:val="3"/>
      <w:sz w:val="16"/>
    </w:rPr>
  </w:style>
  <w:style w:type="character" w:customStyle="1" w:styleId="1d">
    <w:name w:val="コメント参照1"/>
    <w:rsid w:val="005973A0"/>
    <w:rPr>
      <w:sz w:val="16"/>
    </w:rPr>
  </w:style>
  <w:style w:type="character" w:customStyle="1" w:styleId="H1">
    <w:name w:val="H1 (文字)"/>
    <w:rsid w:val="005973A0"/>
    <w:rPr>
      <w:rFonts w:ascii="Arial" w:eastAsia="ＭＳ 明朝" w:hAnsi="Arial"/>
      <w:sz w:val="36"/>
      <w:lang w:val="en-GB" w:eastAsia="ar-SA" w:bidi="ar-SA"/>
    </w:rPr>
  </w:style>
  <w:style w:type="character" w:customStyle="1" w:styleId="Head2A">
    <w:name w:val="Head2A (文字)"/>
    <w:rsid w:val="005973A0"/>
    <w:rPr>
      <w:rFonts w:ascii="Arial" w:eastAsia="ＭＳ 明朝" w:hAnsi="Arial"/>
      <w:sz w:val="32"/>
      <w:lang w:val="en-GB" w:eastAsia="ar-SA" w:bidi="ar-SA"/>
    </w:rPr>
  </w:style>
  <w:style w:type="character" w:customStyle="1" w:styleId="Underrubrik2">
    <w:name w:val="Underrubrik2 (文字)"/>
    <w:rsid w:val="005973A0"/>
    <w:rPr>
      <w:rFonts w:ascii="Arial" w:eastAsia="ＭＳ 明朝" w:hAnsi="Arial"/>
      <w:sz w:val="28"/>
      <w:lang w:val="en-GB" w:eastAsia="ar-SA" w:bidi="ar-SA"/>
    </w:rPr>
  </w:style>
  <w:style w:type="character" w:customStyle="1" w:styleId="h4">
    <w:name w:val="h4 (文字)"/>
    <w:rsid w:val="005973A0"/>
    <w:rPr>
      <w:rFonts w:ascii="Arial" w:eastAsia="ＭＳ 明朝" w:hAnsi="Arial" w:cs="Arial"/>
      <w:color w:val="0000FF"/>
      <w:kern w:val="2"/>
      <w:sz w:val="24"/>
      <w:szCs w:val="28"/>
      <w:lang w:val="en-GB" w:eastAsia="ar-SA" w:bidi="ar-SA"/>
    </w:rPr>
  </w:style>
  <w:style w:type="character" w:customStyle="1" w:styleId="M5">
    <w:name w:val="M5 (文字)"/>
    <w:rsid w:val="005973A0"/>
    <w:rPr>
      <w:rFonts w:ascii="Arial" w:eastAsia="ＭＳ 明朝" w:hAnsi="Arial"/>
      <w:sz w:val="22"/>
      <w:lang w:val="en-GB" w:eastAsia="ar-SA" w:bidi="ar-SA"/>
    </w:rPr>
  </w:style>
  <w:style w:type="character" w:customStyle="1" w:styleId="T1">
    <w:name w:val="T1 (文字)"/>
    <w:rsid w:val="005973A0"/>
    <w:rPr>
      <w:rFonts w:ascii="Arial" w:eastAsia="ＭＳ 明朝" w:hAnsi="Arial"/>
      <w:lang w:val="en-GB" w:eastAsia="ar-SA" w:bidi="ar-SA"/>
    </w:rPr>
  </w:style>
  <w:style w:type="character" w:customStyle="1" w:styleId="82">
    <w:name w:val="(文字) (文字)8"/>
    <w:rsid w:val="005973A0"/>
    <w:rPr>
      <w:rFonts w:ascii="Arial" w:eastAsia="ＭＳ 明朝" w:hAnsi="Arial"/>
      <w:lang w:val="en-GB" w:eastAsia="ar-SA" w:bidi="ar-SA"/>
    </w:rPr>
  </w:style>
  <w:style w:type="character" w:customStyle="1" w:styleId="73">
    <w:name w:val="(文字) (文字)7"/>
    <w:rsid w:val="005973A0"/>
    <w:rPr>
      <w:rFonts w:ascii="Arial" w:eastAsia="ＭＳ 明朝" w:hAnsi="Arial"/>
      <w:sz w:val="36"/>
      <w:lang w:val="en-GB" w:eastAsia="ar-SA" w:bidi="ar-SA"/>
    </w:rPr>
  </w:style>
  <w:style w:type="character" w:customStyle="1" w:styleId="headerodd">
    <w:name w:val="header odd (文字)"/>
    <w:rsid w:val="005973A0"/>
    <w:rPr>
      <w:rFonts w:ascii="Arial" w:eastAsia="ＭＳ 明朝" w:hAnsi="Arial"/>
      <w:b/>
      <w:sz w:val="18"/>
      <w:lang w:val="en-GB" w:eastAsia="ar-SA" w:bidi="ar-SA"/>
    </w:rPr>
  </w:style>
  <w:style w:type="character" w:customStyle="1" w:styleId="footnotetext1">
    <w:name w:val="footnote text1 (文字)"/>
    <w:rsid w:val="005973A0"/>
    <w:rPr>
      <w:rFonts w:eastAsia="ＭＳ 明朝"/>
      <w:sz w:val="16"/>
      <w:lang w:val="en-GB" w:eastAsia="ar-SA" w:bidi="ar-SA"/>
    </w:rPr>
  </w:style>
  <w:style w:type="character" w:customStyle="1" w:styleId="64">
    <w:name w:val="(文字) (文字)6"/>
    <w:rsid w:val="005973A0"/>
    <w:rPr>
      <w:rFonts w:eastAsia="ＭＳ 明朝"/>
      <w:lang w:val="en-GB" w:eastAsia="ar-SA" w:bidi="ar-SA"/>
    </w:rPr>
  </w:style>
  <w:style w:type="character" w:customStyle="1" w:styleId="cap">
    <w:name w:val="cap (文字)"/>
    <w:rsid w:val="005973A0"/>
    <w:rPr>
      <w:rFonts w:eastAsia="ＭＳ 明朝"/>
      <w:b/>
      <w:lang w:val="en-GB" w:eastAsia="ar-SA" w:bidi="ar-SA"/>
    </w:rPr>
  </w:style>
  <w:style w:type="character" w:customStyle="1" w:styleId="55">
    <w:name w:val="(文字) (文字)5"/>
    <w:rsid w:val="005973A0"/>
    <w:rPr>
      <w:rFonts w:ascii="Courier New" w:eastAsia="ＭＳ 明朝" w:hAnsi="Courier New"/>
      <w:lang w:val="nb-NO" w:eastAsia="ar-SA" w:bidi="ar-SA"/>
    </w:rPr>
  </w:style>
  <w:style w:type="character" w:customStyle="1" w:styleId="bt">
    <w:name w:val="bt (文字)"/>
    <w:rsid w:val="005973A0"/>
    <w:rPr>
      <w:rFonts w:eastAsia="ＭＳ 明朝"/>
      <w:lang w:val="en-GB" w:eastAsia="ar-SA" w:bidi="ar-SA"/>
    </w:rPr>
  </w:style>
  <w:style w:type="character" w:customStyle="1" w:styleId="affff">
    <w:name w:val="番号付け記号"/>
    <w:rsid w:val="005973A0"/>
  </w:style>
  <w:style w:type="paragraph" w:customStyle="1" w:styleId="affff0">
    <w:name w:val="見出し"/>
    <w:basedOn w:val="a2"/>
    <w:next w:val="aff4"/>
    <w:qFormat/>
    <w:rsid w:val="005973A0"/>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2"/>
    <w:qFormat/>
    <w:rsid w:val="005973A0"/>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5973A0"/>
    <w:pPr>
      <w:ind w:left="851" w:hanging="284"/>
    </w:pPr>
  </w:style>
  <w:style w:type="paragraph" w:customStyle="1" w:styleId="1f0">
    <w:name w:val="箇条書き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5973A0"/>
    <w:pPr>
      <w:tabs>
        <w:tab w:val="clear" w:pos="644"/>
        <w:tab w:val="num" w:pos="1494"/>
      </w:tabs>
      <w:ind w:left="851" w:hanging="284"/>
    </w:pPr>
  </w:style>
  <w:style w:type="paragraph" w:customStyle="1" w:styleId="310">
    <w:name w:val="箇条書き 31"/>
    <w:basedOn w:val="211"/>
    <w:qFormat/>
    <w:rsid w:val="005973A0"/>
    <w:pPr>
      <w:ind w:left="1135"/>
    </w:pPr>
  </w:style>
  <w:style w:type="paragraph" w:customStyle="1" w:styleId="212">
    <w:name w:val="一覧 21"/>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5973A0"/>
    <w:pPr>
      <w:ind w:left="1135"/>
    </w:pPr>
  </w:style>
  <w:style w:type="paragraph" w:customStyle="1" w:styleId="410">
    <w:name w:val="一覧 41"/>
    <w:basedOn w:val="311"/>
    <w:qFormat/>
    <w:rsid w:val="005973A0"/>
    <w:pPr>
      <w:ind w:left="1418"/>
    </w:pPr>
  </w:style>
  <w:style w:type="paragraph" w:customStyle="1" w:styleId="510">
    <w:name w:val="一覧 51"/>
    <w:basedOn w:val="410"/>
    <w:qFormat/>
    <w:rsid w:val="005973A0"/>
    <w:pPr>
      <w:ind w:left="1702"/>
    </w:pPr>
  </w:style>
  <w:style w:type="paragraph" w:customStyle="1" w:styleId="411">
    <w:name w:val="箇条書き 41"/>
    <w:basedOn w:val="310"/>
    <w:qFormat/>
    <w:rsid w:val="005973A0"/>
    <w:pPr>
      <w:ind w:left="1418"/>
    </w:pPr>
  </w:style>
  <w:style w:type="paragraph" w:customStyle="1" w:styleId="511">
    <w:name w:val="箇条書き 51"/>
    <w:basedOn w:val="411"/>
    <w:qFormat/>
    <w:rsid w:val="005973A0"/>
    <w:pPr>
      <w:ind w:left="1702"/>
    </w:pPr>
  </w:style>
  <w:style w:type="paragraph" w:customStyle="1" w:styleId="1f1">
    <w:name w:val="コメント文字列1"/>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5973A0"/>
    <w:rPr>
      <w:b/>
      <w:bCs/>
    </w:rPr>
  </w:style>
  <w:style w:type="paragraph" w:customStyle="1" w:styleId="1f3">
    <w:name w:val="見出しマップ1"/>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qFormat/>
    <w:rsid w:val="005973A0"/>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2"/>
    <w:qFormat/>
    <w:rsid w:val="005973A0"/>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5973A0"/>
    <w:rPr>
      <w:b/>
      <w:bCs/>
    </w:rPr>
  </w:style>
  <w:style w:type="character" w:customStyle="1" w:styleId="WW8Num27z0">
    <w:name w:val="WW8Num27z0"/>
    <w:rsid w:val="005973A0"/>
    <w:rPr>
      <w:rFonts w:ascii="Arial" w:eastAsia="Times New Roman" w:hAnsi="Arial" w:cs="Arial"/>
    </w:rPr>
  </w:style>
  <w:style w:type="character" w:customStyle="1" w:styleId="WW8Num27z1">
    <w:name w:val="WW8Num27z1"/>
    <w:rsid w:val="005973A0"/>
    <w:rPr>
      <w:rFonts w:ascii="Courier New" w:hAnsi="Courier New" w:cs="Courier New"/>
    </w:rPr>
  </w:style>
  <w:style w:type="character" w:customStyle="1" w:styleId="WW8Num27z2">
    <w:name w:val="WW8Num27z2"/>
    <w:rsid w:val="005973A0"/>
    <w:rPr>
      <w:rFonts w:ascii="Wingdings" w:hAnsi="Wingdings"/>
    </w:rPr>
  </w:style>
  <w:style w:type="character" w:customStyle="1" w:styleId="WW8Num27z3">
    <w:name w:val="WW8Num27z3"/>
    <w:rsid w:val="005973A0"/>
    <w:rPr>
      <w:rFonts w:ascii="Symbol" w:hAnsi="Symbol"/>
    </w:rPr>
  </w:style>
  <w:style w:type="character" w:customStyle="1" w:styleId="WW8Num29z0">
    <w:name w:val="WW8Num29z0"/>
    <w:rsid w:val="005973A0"/>
    <w:rPr>
      <w:rFonts w:ascii="Times New Roman" w:eastAsia="ＭＳ 明朝" w:hAnsi="Times New Roman" w:cs="Times New Roman"/>
    </w:rPr>
  </w:style>
  <w:style w:type="character" w:customStyle="1" w:styleId="WW8Num29z1">
    <w:name w:val="WW8Num29z1"/>
    <w:rsid w:val="005973A0"/>
    <w:rPr>
      <w:rFonts w:ascii="Courier New" w:hAnsi="Courier New" w:cs="Courier New"/>
    </w:rPr>
  </w:style>
  <w:style w:type="character" w:customStyle="1" w:styleId="WW8Num29z2">
    <w:name w:val="WW8Num29z2"/>
    <w:rsid w:val="005973A0"/>
    <w:rPr>
      <w:rFonts w:ascii="Wingdings" w:hAnsi="Wingdings"/>
    </w:rPr>
  </w:style>
  <w:style w:type="character" w:customStyle="1" w:styleId="WW8Num29z3">
    <w:name w:val="WW8Num29z3"/>
    <w:rsid w:val="005973A0"/>
    <w:rPr>
      <w:rFonts w:ascii="Symbol" w:hAnsi="Symbol"/>
    </w:rPr>
  </w:style>
  <w:style w:type="character" w:customStyle="1" w:styleId="WW8Num31z0">
    <w:name w:val="WW8Num31z0"/>
    <w:rsid w:val="005973A0"/>
    <w:rPr>
      <w:rFonts w:ascii="Symbol" w:hAnsi="Symbol"/>
    </w:rPr>
  </w:style>
  <w:style w:type="character" w:customStyle="1" w:styleId="WW8Num31z1">
    <w:name w:val="WW8Num31z1"/>
    <w:rsid w:val="005973A0"/>
    <w:rPr>
      <w:rFonts w:ascii="Courier New" w:hAnsi="Courier New" w:cs="Courier New"/>
    </w:rPr>
  </w:style>
  <w:style w:type="character" w:customStyle="1" w:styleId="WW8Num31z2">
    <w:name w:val="WW8Num31z2"/>
    <w:rsid w:val="005973A0"/>
    <w:rPr>
      <w:rFonts w:ascii="Wingdings" w:hAnsi="Wingdings"/>
    </w:rPr>
  </w:style>
  <w:style w:type="character" w:customStyle="1" w:styleId="WW8Num34z2">
    <w:name w:val="WW8Num34z2"/>
    <w:rsid w:val="005973A0"/>
    <w:rPr>
      <w:rFonts w:ascii="Wingdings" w:hAnsi="Wingdings"/>
    </w:rPr>
  </w:style>
  <w:style w:type="character" w:customStyle="1" w:styleId="WW8Num34z3">
    <w:name w:val="WW8Num34z3"/>
    <w:rsid w:val="005973A0"/>
    <w:rPr>
      <w:rFonts w:ascii="Symbol" w:hAnsi="Symbol"/>
    </w:rPr>
  </w:style>
  <w:style w:type="character" w:customStyle="1" w:styleId="WW8Num37z0">
    <w:name w:val="WW8Num37z0"/>
    <w:rsid w:val="005973A0"/>
    <w:rPr>
      <w:rFonts w:ascii="Times New Roman" w:eastAsia="SimSun" w:hAnsi="Times New Roman" w:cs="Times New Roman"/>
    </w:rPr>
  </w:style>
  <w:style w:type="character" w:customStyle="1" w:styleId="WW8Num37z1">
    <w:name w:val="WW8Num37z1"/>
    <w:rsid w:val="005973A0"/>
    <w:rPr>
      <w:rFonts w:ascii="Wingdings" w:hAnsi="Wingdings"/>
    </w:rPr>
  </w:style>
  <w:style w:type="character" w:customStyle="1" w:styleId="WW8Num38z0">
    <w:name w:val="WW8Num38z0"/>
    <w:rsid w:val="005973A0"/>
    <w:rPr>
      <w:rFonts w:ascii="Times New Roman" w:eastAsia="SimSun" w:hAnsi="Times New Roman" w:cs="Times New Roman"/>
    </w:rPr>
  </w:style>
  <w:style w:type="character" w:customStyle="1" w:styleId="WW8Num38z1">
    <w:name w:val="WW8Num38z1"/>
    <w:rsid w:val="005973A0"/>
    <w:rPr>
      <w:rFonts w:ascii="Wingdings" w:hAnsi="Wingdings"/>
    </w:rPr>
  </w:style>
  <w:style w:type="character" w:customStyle="1" w:styleId="WW8Num41z0">
    <w:name w:val="WW8Num41z0"/>
    <w:rsid w:val="005973A0"/>
    <w:rPr>
      <w:rFonts w:ascii="Times New Roman" w:eastAsia="SimSun" w:hAnsi="Times New Roman" w:cs="Times New Roman"/>
    </w:rPr>
  </w:style>
  <w:style w:type="character" w:customStyle="1" w:styleId="WW8Num41z1">
    <w:name w:val="WW8Num41z1"/>
    <w:rsid w:val="005973A0"/>
    <w:rPr>
      <w:rFonts w:ascii="Wingdings" w:hAnsi="Wingdings"/>
    </w:rPr>
  </w:style>
  <w:style w:type="character" w:customStyle="1" w:styleId="WW8NumSt20z0">
    <w:name w:val="WW8NumSt20z0"/>
    <w:rsid w:val="005973A0"/>
    <w:rPr>
      <w:rFonts w:ascii="Geneva" w:hAnsi="Geneva"/>
    </w:rPr>
  </w:style>
  <w:style w:type="character" w:customStyle="1" w:styleId="DefaultParagraphFont1">
    <w:name w:val="Default Paragraph Font1"/>
    <w:rsid w:val="005973A0"/>
  </w:style>
  <w:style w:type="character" w:customStyle="1" w:styleId="CommentReference1">
    <w:name w:val="Comment Reference1"/>
    <w:rsid w:val="005973A0"/>
    <w:rPr>
      <w:sz w:val="16"/>
    </w:rPr>
  </w:style>
  <w:style w:type="paragraph" w:customStyle="1" w:styleId="ListBullet1">
    <w:name w:val="List Bullet1"/>
    <w:basedOn w:val="a2"/>
    <w:qFormat/>
    <w:rsid w:val="005973A0"/>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5973A0"/>
    <w:pPr>
      <w:tabs>
        <w:tab w:val="clear" w:pos="644"/>
        <w:tab w:val="num" w:pos="1494"/>
      </w:tabs>
      <w:ind w:left="851"/>
    </w:pPr>
  </w:style>
  <w:style w:type="paragraph" w:customStyle="1" w:styleId="ListBullet31">
    <w:name w:val="List Bullet 31"/>
    <w:basedOn w:val="ListBullet21"/>
    <w:qFormat/>
    <w:rsid w:val="005973A0"/>
    <w:pPr>
      <w:ind w:left="1135"/>
    </w:pPr>
  </w:style>
  <w:style w:type="paragraph" w:customStyle="1" w:styleId="ListBullet41">
    <w:name w:val="List Bullet 41"/>
    <w:basedOn w:val="ListBullet31"/>
    <w:qFormat/>
    <w:rsid w:val="005973A0"/>
    <w:pPr>
      <w:ind w:left="1418"/>
    </w:pPr>
  </w:style>
  <w:style w:type="paragraph" w:customStyle="1" w:styleId="ListBullet51">
    <w:name w:val="List Bullet 51"/>
    <w:basedOn w:val="ListBullet41"/>
    <w:qFormat/>
    <w:rsid w:val="005973A0"/>
    <w:pPr>
      <w:ind w:left="1702"/>
    </w:pPr>
  </w:style>
  <w:style w:type="paragraph" w:customStyle="1" w:styleId="DocumentMap1">
    <w:name w:val="Document Map1"/>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2"/>
    <w:qFormat/>
    <w:rsid w:val="005973A0"/>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2"/>
    <w:qFormat/>
    <w:rsid w:val="005973A0"/>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2"/>
    <w:qFormat/>
    <w:rsid w:val="005973A0"/>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5973A0"/>
    <w:pPr>
      <w:ind w:left="1418" w:hanging="284"/>
    </w:pPr>
  </w:style>
  <w:style w:type="paragraph" w:customStyle="1" w:styleId="ListNumber1">
    <w:name w:val="List Number1"/>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973A0"/>
    <w:pPr>
      <w:ind w:left="851" w:hanging="284"/>
    </w:pPr>
  </w:style>
  <w:style w:type="paragraph" w:customStyle="1" w:styleId="List21">
    <w:name w:val="List 21"/>
    <w:basedOn w:val="ad"/>
    <w:qFormat/>
    <w:rsid w:val="005973A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973A0"/>
    <w:pPr>
      <w:ind w:left="1702"/>
    </w:pPr>
  </w:style>
  <w:style w:type="paragraph" w:customStyle="1" w:styleId="BodyText21">
    <w:name w:val="Body Text 21"/>
    <w:basedOn w:val="a2"/>
    <w:qFormat/>
    <w:rsid w:val="005973A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2"/>
    <w:qFormat/>
    <w:rsid w:val="005973A0"/>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2"/>
    <w:qFormat/>
    <w:rsid w:val="005973A0"/>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qFormat/>
    <w:rsid w:val="005973A0"/>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5973A0"/>
  </w:style>
  <w:style w:type="character" w:customStyle="1" w:styleId="CharChar22">
    <w:name w:val="Char Char22"/>
    <w:rsid w:val="005973A0"/>
    <w:rPr>
      <w:rFonts w:ascii="Arial" w:hAnsi="Arial"/>
      <w:lang w:val="en-GB"/>
    </w:rPr>
  </w:style>
  <w:style w:type="paragraph" w:customStyle="1" w:styleId="numberedlist0">
    <w:name w:val="numbered list"/>
    <w:basedOn w:val="ac"/>
    <w:qFormat/>
    <w:rsid w:val="005973A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5973A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qFormat/>
    <w:rsid w:val="005973A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2"/>
    <w:qFormat/>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5973A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973A0"/>
    <w:rPr>
      <w:rFonts w:ascii="Arial" w:hAnsi="Arial"/>
      <w:sz w:val="24"/>
      <w:lang w:val="en-GB" w:eastAsia="ja-JP" w:bidi="ar-SA"/>
    </w:rPr>
  </w:style>
  <w:style w:type="paragraph" w:customStyle="1" w:styleId="NormalAfter3pt">
    <w:name w:val="Normal + After:  3 pt"/>
    <w:basedOn w:val="a2"/>
    <w:qFormat/>
    <w:rsid w:val="005973A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5973A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973A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973A0"/>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973A0"/>
    <w:rPr>
      <w:lang w:val="en-GB" w:eastAsia="ja-JP" w:bidi="ar-SA"/>
    </w:rPr>
  </w:style>
  <w:style w:type="character" w:customStyle="1" w:styleId="CarCar10">
    <w:name w:val="Car Car10"/>
    <w:rsid w:val="005973A0"/>
    <w:rPr>
      <w:rFonts w:ascii="Arial" w:hAnsi="Arial"/>
      <w:lang w:val="en-GB" w:eastAsia="ja-JP" w:bidi="ar-SA"/>
    </w:rPr>
  </w:style>
  <w:style w:type="paragraph" w:customStyle="1" w:styleId="Revision2">
    <w:name w:val="Revision2"/>
    <w:hidden/>
    <w:semiHidden/>
    <w:qFormat/>
    <w:rsid w:val="005973A0"/>
    <w:rPr>
      <w:rFonts w:ascii="Times New Roman" w:eastAsia="ＭＳ 明朝" w:hAnsi="Times New Roman"/>
      <w:lang w:val="en-GB" w:eastAsia="en-US"/>
    </w:rPr>
  </w:style>
  <w:style w:type="paragraph" w:customStyle="1" w:styleId="ListParagraph1">
    <w:name w:val="List Paragraph1"/>
    <w:basedOn w:val="a2"/>
    <w:qFormat/>
    <w:rsid w:val="005973A0"/>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5973A0"/>
    <w:rPr>
      <w:rFonts w:ascii="Arial" w:hAnsi="Arial"/>
      <w:lang w:val="en-GB" w:eastAsia="en-US"/>
    </w:rPr>
  </w:style>
  <w:style w:type="character" w:customStyle="1" w:styleId="EmailStyle97">
    <w:name w:val="EmailStyle97"/>
    <w:semiHidden/>
    <w:rsid w:val="005973A0"/>
    <w:rPr>
      <w:rFonts w:ascii="Arial" w:hAnsi="Arial" w:cs="Arial"/>
      <w:color w:val="auto"/>
      <w:sz w:val="20"/>
      <w:szCs w:val="20"/>
    </w:rPr>
  </w:style>
  <w:style w:type="character" w:customStyle="1" w:styleId="THC">
    <w:name w:val="TH C"/>
    <w:rsid w:val="005973A0"/>
    <w:rPr>
      <w:rFonts w:ascii="Arial" w:eastAsia="ＭＳ 明朝" w:hAnsi="Arial" w:cs="Arial"/>
      <w:b/>
      <w:bCs/>
      <w:lang w:val="en-GB" w:eastAsia="ja-JP"/>
    </w:rPr>
  </w:style>
  <w:style w:type="character" w:customStyle="1" w:styleId="B1C">
    <w:name w:val="B1 C"/>
    <w:rsid w:val="005973A0"/>
    <w:rPr>
      <w:lang w:val="en-GB" w:eastAsia="en-US" w:bidi="ar-SA"/>
    </w:rPr>
  </w:style>
  <w:style w:type="character" w:customStyle="1" w:styleId="Heading4C">
    <w:name w:val="Heading 4 C"/>
    <w:rsid w:val="005973A0"/>
    <w:rPr>
      <w:rFonts w:ascii="Arial" w:hAnsi="Arial"/>
      <w:sz w:val="24"/>
      <w:szCs w:val="28"/>
      <w:lang w:val="en-GB" w:eastAsia="en-US" w:bidi="ar-SA"/>
    </w:rPr>
  </w:style>
  <w:style w:type="character" w:customStyle="1" w:styleId="Titre3">
    <w:name w:val="Titre 3"/>
    <w:rsid w:val="005973A0"/>
    <w:rPr>
      <w:rFonts w:ascii="Arial" w:hAnsi="Arial"/>
      <w:sz w:val="28"/>
      <w:szCs w:val="28"/>
      <w:lang w:val="en-GB" w:eastAsia="en-GB"/>
    </w:rPr>
  </w:style>
  <w:style w:type="character" w:customStyle="1" w:styleId="B3c">
    <w:name w:val="B3 c"/>
    <w:rsid w:val="005973A0"/>
    <w:rPr>
      <w:lang w:val="en-GB" w:eastAsia="en-GB"/>
    </w:rPr>
  </w:style>
  <w:style w:type="character" w:customStyle="1" w:styleId="B2C">
    <w:name w:val="B2 C"/>
    <w:rsid w:val="005973A0"/>
    <w:rPr>
      <w:lang w:val="en-GB" w:eastAsia="en-GB"/>
    </w:rPr>
  </w:style>
  <w:style w:type="character" w:customStyle="1" w:styleId="H6C">
    <w:name w:val="H6 C"/>
    <w:rsid w:val="005973A0"/>
    <w:rPr>
      <w:rFonts w:ascii="Arial" w:eastAsia="Times New Roman" w:hAnsi="Arial"/>
      <w:sz w:val="22"/>
      <w:lang w:eastAsia="en-US"/>
    </w:rPr>
  </w:style>
  <w:style w:type="character" w:customStyle="1" w:styleId="h51">
    <w:name w:val="h5 1"/>
    <w:rsid w:val="005973A0"/>
    <w:rPr>
      <w:rFonts w:ascii="Arial" w:eastAsia="ＭＳ 明朝" w:hAnsi="Arial"/>
      <w:sz w:val="22"/>
      <w:lang w:val="en-GB" w:eastAsia="en-US" w:bidi="ar-SA"/>
    </w:rPr>
  </w:style>
  <w:style w:type="paragraph" w:customStyle="1" w:styleId="1f7">
    <w:name w:val="题注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5973A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973A0"/>
    <w:rPr>
      <w:rFonts w:ascii="Arial" w:hAnsi="Arial"/>
      <w:sz w:val="24"/>
      <w:szCs w:val="28"/>
      <w:lang w:val="en-GB" w:eastAsia="en-US"/>
    </w:rPr>
  </w:style>
  <w:style w:type="character" w:customStyle="1" w:styleId="T1Char5">
    <w:name w:val="T1 Char5"/>
    <w:aliases w:val="Header 6 Char Char5"/>
    <w:rsid w:val="005973A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973A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973A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973A0"/>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973A0"/>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973A0"/>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973A0"/>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973A0"/>
    <w:rPr>
      <w:rFonts w:ascii="Arial" w:eastAsia="ＭＳ 明朝" w:hAnsi="Arial"/>
      <w:sz w:val="22"/>
      <w:lang w:val="en-GB" w:eastAsia="en-US" w:bidi="ar-SA"/>
    </w:rPr>
  </w:style>
  <w:style w:type="character" w:customStyle="1" w:styleId="T1Car">
    <w:name w:val="T1 Car"/>
    <w:aliases w:val="Header 6 Car Car"/>
    <w:rsid w:val="005973A0"/>
    <w:rPr>
      <w:rFonts w:ascii="Arial" w:eastAsia="ＭＳ 明朝" w:hAnsi="Arial"/>
      <w:lang w:val="en-GB" w:eastAsia="en-US" w:bidi="ar-SA"/>
    </w:rPr>
  </w:style>
  <w:style w:type="character" w:customStyle="1" w:styleId="CarCar4">
    <w:name w:val="Car Car4"/>
    <w:rsid w:val="005973A0"/>
    <w:rPr>
      <w:rFonts w:ascii="Arial" w:eastAsia="ＭＳ 明朝" w:hAnsi="Arial"/>
      <w:lang w:val="en-GB" w:eastAsia="en-US" w:bidi="ar-SA"/>
    </w:rPr>
  </w:style>
  <w:style w:type="character" w:customStyle="1" w:styleId="CarCar8">
    <w:name w:val="Car Car8"/>
    <w:rsid w:val="005973A0"/>
    <w:rPr>
      <w:rFonts w:ascii="Arial" w:eastAsia="ＭＳ 明朝" w:hAnsi="Arial"/>
      <w:sz w:val="36"/>
      <w:lang w:val="en-GB" w:eastAsia="en-US" w:bidi="ar-SA"/>
    </w:rPr>
  </w:style>
  <w:style w:type="character" w:customStyle="1" w:styleId="CarCar3">
    <w:name w:val="Car Car3"/>
    <w:rsid w:val="005973A0"/>
    <w:rPr>
      <w:rFonts w:ascii="Arial" w:eastAsia="ＭＳ 明朝" w:hAnsi="Arial"/>
      <w:sz w:val="36"/>
      <w:lang w:val="en-GB" w:eastAsia="en-US" w:bidi="ar-SA"/>
    </w:rPr>
  </w:style>
  <w:style w:type="character" w:customStyle="1" w:styleId="CarCar7">
    <w:name w:val="Car Car7"/>
    <w:rsid w:val="005973A0"/>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973A0"/>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973A0"/>
    <w:rPr>
      <w:b/>
      <w:lang w:val="en-GB" w:eastAsia="ja-JP" w:bidi="ar-SA"/>
    </w:rPr>
  </w:style>
  <w:style w:type="character" w:customStyle="1" w:styleId="CarCar6">
    <w:name w:val="Car Car6"/>
    <w:rsid w:val="005973A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973A0"/>
    <w:rPr>
      <w:lang w:val="en-GB" w:eastAsia="ja-JP" w:bidi="ar-SA"/>
    </w:rPr>
  </w:style>
  <w:style w:type="character" w:customStyle="1" w:styleId="T1Char6">
    <w:name w:val="T1 Char6"/>
    <w:aliases w:val="Header 6 Char Char6"/>
    <w:rsid w:val="005973A0"/>
  </w:style>
  <w:style w:type="character" w:customStyle="1" w:styleId="capChar5">
    <w:name w:val="cap Char5"/>
    <w:aliases w:val="cap Char Char5,Caption Char Char4,Caption Char1 Char Char4,cap Char Char1 Char4,Caption Char Char1 Char Char4,cap Char2 Char Char Char4"/>
    <w:rsid w:val="005973A0"/>
    <w:rPr>
      <w:b/>
      <w:lang w:val="en-GB" w:eastAsia="en-US" w:bidi="ar-SA"/>
    </w:rPr>
  </w:style>
  <w:style w:type="paragraph" w:customStyle="1" w:styleId="DAText">
    <w:name w:val="DA_Text"/>
    <w:basedOn w:val="a2"/>
    <w:link w:val="DATextZchn"/>
    <w:qFormat/>
    <w:rsid w:val="005973A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rsid w:val="005973A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5973A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973A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973A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973A0"/>
    <w:rPr>
      <w:rFonts w:ascii="Arial" w:hAnsi="Arial"/>
      <w:sz w:val="22"/>
      <w:lang w:val="en-GB" w:eastAsia="en-GB" w:bidi="ar-SA"/>
    </w:rPr>
  </w:style>
  <w:style w:type="character" w:customStyle="1" w:styleId="T1Zchn">
    <w:name w:val="T1 Zchn"/>
    <w:aliases w:val="Header 6 Zchn Zchn"/>
    <w:rsid w:val="005973A0"/>
  </w:style>
  <w:style w:type="character" w:customStyle="1" w:styleId="capChar3">
    <w:name w:val="cap Char3"/>
    <w:aliases w:val="cap Char Char3,Caption Char Char2,Caption Char1 Char Char2,cap Char Char1 Char2,Caption Char Char1 Char Char2,cap Char2 Char Char Char2"/>
    <w:rsid w:val="005973A0"/>
    <w:rPr>
      <w:rFonts w:ascii="Times New Roman" w:eastAsia="Batang" w:hAnsi="Times New Roman"/>
      <w:b/>
      <w:lang w:val="en-GB"/>
    </w:rPr>
  </w:style>
  <w:style w:type="character" w:customStyle="1" w:styleId="Heading6Char2">
    <w:name w:val="Heading 6 Char2"/>
    <w:rsid w:val="005973A0"/>
  </w:style>
  <w:style w:type="character" w:customStyle="1" w:styleId="capChar4">
    <w:name w:val="cap Char4"/>
    <w:aliases w:val="cap Char Char4,Caption Char Char3,Caption Char1 Char Char3,cap Char Char1 Char3,Caption Char Char1 Char Char3,cap Char2 Char Char Char3"/>
    <w:rsid w:val="005973A0"/>
    <w:rPr>
      <w:rFonts w:ascii="Times New Roman" w:eastAsia="ＭＳ 明朝" w:hAnsi="Times New Roman"/>
      <w:b/>
      <w:lang w:val="en-GB"/>
    </w:rPr>
  </w:style>
  <w:style w:type="character" w:customStyle="1" w:styleId="T1Char8">
    <w:name w:val="T1 Char8"/>
    <w:aliases w:val="Header 6 Char Char7"/>
    <w:rsid w:val="005973A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973A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973A0"/>
    <w:rPr>
      <w:rFonts w:ascii="Arial" w:hAnsi="Arial"/>
      <w:sz w:val="24"/>
      <w:szCs w:val="28"/>
      <w:lang w:val="en-GB" w:eastAsia="en-US"/>
    </w:rPr>
  </w:style>
  <w:style w:type="character" w:customStyle="1" w:styleId="T1Char7">
    <w:name w:val="T1 Char7"/>
    <w:aliases w:val="Header 6 Char Char8"/>
    <w:rsid w:val="005973A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973A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973A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973A0"/>
    <w:rPr>
      <w:rFonts w:ascii="Arial" w:hAnsi="Arial" w:cs="Arial"/>
      <w:sz w:val="24"/>
      <w:szCs w:val="24"/>
      <w:lang w:val="en-GB" w:eastAsia="en-US" w:bidi="he-IL"/>
    </w:rPr>
  </w:style>
  <w:style w:type="character" w:customStyle="1" w:styleId="T1Char9">
    <w:name w:val="T1 Char9"/>
    <w:aliases w:val="Header 6 Char Char9"/>
    <w:rsid w:val="005973A0"/>
    <w:rPr>
      <w:rFonts w:ascii="Arial" w:hAnsi="Arial" w:cs="Arial"/>
      <w:lang w:val="en-GB" w:eastAsia="en-US" w:bidi="he-IL"/>
    </w:rPr>
  </w:style>
  <w:style w:type="character" w:customStyle="1" w:styleId="36">
    <w:name w:val="一覧 3 (文字)"/>
    <w:link w:val="35"/>
    <w:rsid w:val="005973A0"/>
    <w:rPr>
      <w:rFonts w:ascii="Times New Roman" w:hAnsi="Times New Roman"/>
      <w:lang w:val="en-GB" w:eastAsia="en-US"/>
    </w:rPr>
  </w:style>
  <w:style w:type="paragraph" w:customStyle="1" w:styleId="CharChar3CharCharCharCharCharChar">
    <w:name w:val="Char Char3 Char Char Char Char Char Char"/>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5973A0"/>
    <w:rPr>
      <w:rFonts w:ascii="Arial" w:hAnsi="Arial"/>
      <w:lang w:val="en-GB" w:eastAsia="en-US" w:bidi="ar-SA"/>
    </w:rPr>
  </w:style>
  <w:style w:type="paragraph" w:customStyle="1" w:styleId="2f3">
    <w:name w:val="无间隔2"/>
    <w:qFormat/>
    <w:rsid w:val="005973A0"/>
    <w:rPr>
      <w:rFonts w:ascii="Times New Roman" w:eastAsia="SimSun" w:hAnsi="Times New Roman"/>
      <w:lang w:val="en-GB" w:eastAsia="en-US"/>
    </w:rPr>
  </w:style>
  <w:style w:type="paragraph" w:customStyle="1" w:styleId="CarCar53">
    <w:name w:val="Car Car5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973A0"/>
    <w:rPr>
      <w:b/>
      <w:lang w:val="en-GB" w:eastAsia="en-US" w:bidi="ar-SA"/>
    </w:rPr>
  </w:style>
  <w:style w:type="character" w:customStyle="1" w:styleId="CharChar13">
    <w:name w:val="Char Char13"/>
    <w:semiHidden/>
    <w:rsid w:val="005973A0"/>
    <w:rPr>
      <w:rFonts w:eastAsia="SimSun"/>
      <w:lang w:val="en-GB" w:eastAsia="en-US" w:bidi="ar-SA"/>
    </w:rPr>
  </w:style>
  <w:style w:type="character" w:customStyle="1" w:styleId="CharChar113">
    <w:name w:val="Char Char113"/>
    <w:rsid w:val="005973A0"/>
    <w:rPr>
      <w:rFonts w:ascii="Tahoma" w:eastAsia="SimSun" w:hAnsi="Tahoma" w:cs="Tahoma"/>
      <w:lang w:val="en-GB" w:eastAsia="en-US" w:bidi="ar-SA"/>
    </w:rPr>
  </w:style>
  <w:style w:type="paragraph" w:customStyle="1" w:styleId="Normal1">
    <w:name w:val="Normal 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qFormat/>
    <w:rsid w:val="005973A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qFormat/>
    <w:rsid w:val="005973A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5973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5973A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2"/>
    <w:qFormat/>
    <w:rsid w:val="005973A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5973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5973A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5973A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5973A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5973A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5973A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qFormat/>
    <w:rsid w:val="005973A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qFormat/>
    <w:rsid w:val="005973A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qFormat/>
    <w:rsid w:val="005973A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qFormat/>
    <w:rsid w:val="005973A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qFormat/>
    <w:rsid w:val="005973A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qFormat/>
    <w:rsid w:val="005973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2"/>
    <w:qFormat/>
    <w:rsid w:val="005973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2"/>
    <w:qFormat/>
    <w:rsid w:val="005973A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2"/>
    <w:qFormat/>
    <w:rsid w:val="005973A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2"/>
    <w:qFormat/>
    <w:rsid w:val="005973A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qFormat/>
    <w:rsid w:val="005973A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5973A0"/>
  </w:style>
  <w:style w:type="character" w:customStyle="1" w:styleId="Absatz-Standardschriftart2">
    <w:name w:val="Absatz-Standardschriftart2"/>
    <w:rsid w:val="005973A0"/>
  </w:style>
  <w:style w:type="paragraph" w:customStyle="1" w:styleId="editorsnote0">
    <w:name w:val="editorsnote"/>
    <w:basedOn w:val="a2"/>
    <w:qFormat/>
    <w:rsid w:val="005973A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5973A0"/>
    <w:rPr>
      <w:rFonts w:ascii="ＭＳ 明朝" w:eastAsia="ＭＳ 明朝" w:hAnsi="ＭＳ 明朝" w:hint="eastAsia"/>
      <w:lang w:val="en-GB" w:eastAsia="ar-SA" w:bidi="ar-SA"/>
    </w:rPr>
  </w:style>
  <w:style w:type="character" w:customStyle="1" w:styleId="110">
    <w:name w:val="(文字) (文字)11"/>
    <w:rsid w:val="005973A0"/>
    <w:rPr>
      <w:rFonts w:ascii="ＭＳ 明朝" w:eastAsia="ＭＳ 明朝" w:hAnsi="ＭＳ 明朝" w:hint="eastAsia"/>
      <w:lang w:val="en-GB" w:eastAsia="ar-SA" w:bidi="ar-SA"/>
    </w:rPr>
  </w:style>
  <w:style w:type="character" w:customStyle="1" w:styleId="CharChar133">
    <w:name w:val="Char Char133"/>
    <w:semiHidden/>
    <w:rsid w:val="005973A0"/>
    <w:rPr>
      <w:rFonts w:ascii="SimSun" w:eastAsia="SimSun" w:hAnsi="SimSun" w:hint="eastAsia"/>
      <w:lang w:val="en-GB" w:eastAsia="en-US" w:bidi="ar-SA"/>
    </w:rPr>
  </w:style>
  <w:style w:type="character" w:customStyle="1" w:styleId="Absatz-Standardschriftart3">
    <w:name w:val="Absatz-Standardschriftart3"/>
    <w:rsid w:val="005973A0"/>
  </w:style>
  <w:style w:type="paragraph" w:customStyle="1" w:styleId="3e">
    <w:name w:val="修订3"/>
    <w:hidden/>
    <w:semiHidden/>
    <w:qFormat/>
    <w:rsid w:val="005973A0"/>
    <w:rPr>
      <w:rFonts w:ascii="Times New Roman" w:eastAsia="Batang" w:hAnsi="Times New Roman"/>
      <w:lang w:val="en-GB" w:eastAsia="en-US"/>
    </w:rPr>
  </w:style>
  <w:style w:type="character" w:customStyle="1" w:styleId="CharChar153">
    <w:name w:val="Char Char153"/>
    <w:rsid w:val="005973A0"/>
    <w:rPr>
      <w:rFonts w:ascii="Arial" w:hAnsi="Arial"/>
      <w:sz w:val="36"/>
      <w:lang w:val="en-GB"/>
    </w:rPr>
  </w:style>
  <w:style w:type="character" w:customStyle="1" w:styleId="hps">
    <w:name w:val="hps"/>
    <w:qFormat/>
    <w:rsid w:val="005973A0"/>
  </w:style>
  <w:style w:type="paragraph" w:customStyle="1" w:styleId="B7">
    <w:name w:val="B7"/>
    <w:basedOn w:val="B6"/>
    <w:link w:val="B7Char"/>
    <w:qFormat/>
    <w:rsid w:val="005973A0"/>
    <w:pPr>
      <w:ind w:left="2269"/>
    </w:pPr>
  </w:style>
  <w:style w:type="character" w:customStyle="1" w:styleId="B7Char">
    <w:name w:val="B7 Char"/>
    <w:link w:val="B7"/>
    <w:qFormat/>
    <w:rsid w:val="005973A0"/>
    <w:rPr>
      <w:rFonts w:ascii="Times New Roman" w:eastAsia="Times New Roman" w:hAnsi="Times New Roman"/>
      <w:lang w:val="en-GB" w:eastAsia="x-none"/>
    </w:rPr>
  </w:style>
  <w:style w:type="character" w:customStyle="1" w:styleId="1f9">
    <w:name w:val="書式なし (文字)1"/>
    <w:rsid w:val="005973A0"/>
    <w:rPr>
      <w:rFonts w:ascii="ＭＳ 明朝" w:eastAsia="ＭＳ 明朝" w:hAnsi="Courier New" w:cs="Courier New" w:hint="eastAsia"/>
      <w:sz w:val="21"/>
      <w:szCs w:val="21"/>
      <w:lang w:val="en-GB" w:eastAsia="en-US"/>
    </w:rPr>
  </w:style>
  <w:style w:type="character" w:customStyle="1" w:styleId="1fa">
    <w:name w:val="文末脚注文字列 (文字)1"/>
    <w:rsid w:val="005973A0"/>
    <w:rPr>
      <w:rFonts w:ascii="Times New Roman" w:hAnsi="Times New Roman" w:cs="Times New Roman" w:hint="default"/>
      <w:lang w:val="en-GB" w:eastAsia="en-US"/>
    </w:rPr>
  </w:style>
  <w:style w:type="paragraph" w:customStyle="1" w:styleId="TTan">
    <w:name w:val="TTan"/>
    <w:basedOn w:val="FP"/>
    <w:qFormat/>
    <w:rsid w:val="005973A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973A0"/>
    <w:rPr>
      <w:rFonts w:ascii="Arial" w:hAnsi="Arial"/>
      <w:sz w:val="36"/>
      <w:lang w:val="en-GB" w:eastAsia="en-US" w:bidi="ar-SA"/>
    </w:rPr>
  </w:style>
  <w:style w:type="paragraph" w:customStyle="1" w:styleId="56">
    <w:name w:val="修订5"/>
    <w:hidden/>
    <w:semiHidden/>
    <w:qFormat/>
    <w:rsid w:val="005973A0"/>
    <w:rPr>
      <w:rFonts w:ascii="Times New Roman" w:eastAsia="Batang" w:hAnsi="Times New Roman"/>
      <w:lang w:val="en-GB" w:eastAsia="en-US"/>
    </w:rPr>
  </w:style>
  <w:style w:type="character" w:customStyle="1" w:styleId="Char15">
    <w:name w:val="批注文字 Char1"/>
    <w:rsid w:val="005973A0"/>
    <w:rPr>
      <w:rFonts w:eastAsia="SimSun"/>
      <w:lang w:eastAsia="en-US"/>
    </w:rPr>
  </w:style>
  <w:style w:type="character" w:customStyle="1" w:styleId="Char2">
    <w:name w:val="批注主题 Char2"/>
    <w:rsid w:val="005973A0"/>
    <w:rPr>
      <w:rFonts w:eastAsia="SimSun"/>
      <w:b/>
      <w:bCs/>
      <w:lang w:eastAsia="en-US"/>
    </w:rPr>
  </w:style>
  <w:style w:type="character" w:customStyle="1" w:styleId="Char16">
    <w:name w:val="注释标题 Char1"/>
    <w:rsid w:val="005973A0"/>
    <w:rPr>
      <w:rFonts w:eastAsia="ＭＳ 明朝"/>
      <w:lang w:eastAsia="en-US"/>
    </w:rPr>
  </w:style>
  <w:style w:type="character" w:customStyle="1" w:styleId="9Char1">
    <w:name w:val="标题 9 Char1"/>
    <w:rsid w:val="005973A0"/>
    <w:rPr>
      <w:rFonts w:ascii="Arial" w:hAnsi="Arial"/>
      <w:sz w:val="36"/>
      <w:lang w:val="en-GB"/>
    </w:rPr>
  </w:style>
  <w:style w:type="character" w:customStyle="1" w:styleId="Char17">
    <w:name w:val="文档结构图 Char1"/>
    <w:semiHidden/>
    <w:rsid w:val="005973A0"/>
    <w:rPr>
      <w:rFonts w:ascii="Tahoma" w:hAnsi="Tahoma" w:cs="Tahoma"/>
      <w:shd w:val="clear" w:color="auto" w:fill="000080"/>
      <w:lang w:val="en-GB"/>
    </w:rPr>
  </w:style>
  <w:style w:type="character" w:customStyle="1" w:styleId="Char18">
    <w:name w:val="纯文本 Char1"/>
    <w:rsid w:val="005973A0"/>
    <w:rPr>
      <w:rFonts w:ascii="Courier New" w:eastAsia="SimSun" w:hAnsi="Courier New"/>
      <w:lang w:val="nb-NO"/>
    </w:rPr>
  </w:style>
  <w:style w:type="character" w:customStyle="1" w:styleId="Char19">
    <w:name w:val="批注框文本 Char1"/>
    <w:uiPriority w:val="99"/>
    <w:rsid w:val="005973A0"/>
    <w:rPr>
      <w:rFonts w:ascii="Tahoma" w:hAnsi="Tahoma" w:cs="Tahoma"/>
      <w:sz w:val="16"/>
      <w:szCs w:val="16"/>
      <w:lang w:val="en-GB"/>
    </w:rPr>
  </w:style>
  <w:style w:type="character" w:customStyle="1" w:styleId="Char1a">
    <w:name w:val="尾注文本 Char1"/>
    <w:rsid w:val="005973A0"/>
    <w:rPr>
      <w:rFonts w:eastAsia="SimSun"/>
      <w:lang w:val="en-GB"/>
    </w:rPr>
  </w:style>
  <w:style w:type="character" w:customStyle="1" w:styleId="Char1b">
    <w:name w:val="正文文本缩进 Char1"/>
    <w:rsid w:val="005973A0"/>
    <w:rPr>
      <w:rFonts w:eastAsia="Batang"/>
      <w:lang w:val="en-GB"/>
    </w:rPr>
  </w:style>
  <w:style w:type="character" w:customStyle="1" w:styleId="2Char1">
    <w:name w:val="正文文本 2 Char1"/>
    <w:rsid w:val="005973A0"/>
    <w:rPr>
      <w:rFonts w:ascii="CG Times (WN)" w:eastAsia="Malgun Gothic" w:hAnsi="CG Times (WN)"/>
      <w:i/>
      <w:lang w:val="en-GB" w:eastAsia="ko-KR"/>
    </w:rPr>
  </w:style>
  <w:style w:type="character" w:customStyle="1" w:styleId="3Char1">
    <w:name w:val="正文文本 3 Char1"/>
    <w:rsid w:val="005973A0"/>
    <w:rPr>
      <w:rFonts w:ascii="CG Times (WN)" w:eastAsia="Osaka" w:hAnsi="CG Times (WN)"/>
      <w:color w:val="000000"/>
      <w:lang w:val="en-GB" w:eastAsia="ko-KR"/>
    </w:rPr>
  </w:style>
  <w:style w:type="character" w:customStyle="1" w:styleId="2Char10">
    <w:name w:val="正文文本缩进 2 Char1"/>
    <w:rsid w:val="005973A0"/>
    <w:rPr>
      <w:rFonts w:ascii="CG Times (WN)" w:eastAsia="ＭＳ 明朝" w:hAnsi="CG Times (WN)"/>
      <w:lang w:val="en-GB"/>
    </w:rPr>
  </w:style>
  <w:style w:type="character" w:customStyle="1" w:styleId="HTMLChar1">
    <w:name w:val="HTML 预设格式 Char1"/>
    <w:rsid w:val="005973A0"/>
    <w:rPr>
      <w:rFonts w:ascii="Courier New" w:eastAsia="ＭＳ 明朝" w:hAnsi="Courier New"/>
      <w:lang w:val="en-GB" w:eastAsia="x-none"/>
    </w:rPr>
  </w:style>
  <w:style w:type="paragraph" w:customStyle="1" w:styleId="3f">
    <w:name w:val="変更箇所3"/>
    <w:hidden/>
    <w:semiHidden/>
    <w:qFormat/>
    <w:rsid w:val="005973A0"/>
    <w:rPr>
      <w:rFonts w:ascii="Times New Roman" w:eastAsia="ＭＳ 明朝" w:hAnsi="Times New Roman"/>
      <w:lang w:val="en-GB" w:eastAsia="en-US"/>
    </w:rPr>
  </w:style>
  <w:style w:type="paragraph" w:customStyle="1" w:styleId="2f4">
    <w:name w:val="変更箇所2"/>
    <w:hidden/>
    <w:semiHidden/>
    <w:qFormat/>
    <w:rsid w:val="005973A0"/>
    <w:rPr>
      <w:rFonts w:ascii="Times New Roman" w:eastAsia="ＭＳ 明朝" w:hAnsi="Times New Roman"/>
      <w:lang w:val="en-GB" w:eastAsia="en-US"/>
    </w:rPr>
  </w:style>
  <w:style w:type="paragraph" w:customStyle="1" w:styleId="2f5">
    <w:name w:val="수정2"/>
    <w:hidden/>
    <w:semiHidden/>
    <w:qFormat/>
    <w:rsid w:val="005973A0"/>
    <w:rPr>
      <w:rFonts w:ascii="Times New Roman" w:eastAsia="Batang" w:hAnsi="Times New Roman"/>
      <w:lang w:val="en-GB" w:eastAsia="en-US"/>
    </w:rPr>
  </w:style>
  <w:style w:type="character" w:customStyle="1" w:styleId="h410">
    <w:name w:val="h410"/>
    <w:rsid w:val="005973A0"/>
    <w:rPr>
      <w:rFonts w:ascii="Arial" w:hAnsi="Arial"/>
      <w:sz w:val="24"/>
      <w:lang w:val="en-GB"/>
    </w:rPr>
  </w:style>
  <w:style w:type="character" w:customStyle="1" w:styleId="h53">
    <w:name w:val="h53"/>
    <w:rsid w:val="005973A0"/>
    <w:rPr>
      <w:rFonts w:ascii="Arial" w:eastAsia="SimSun" w:hAnsi="Arial"/>
      <w:sz w:val="22"/>
      <w:lang w:val="en-GB" w:eastAsia="en-US" w:bidi="ar-SA"/>
    </w:rPr>
  </w:style>
  <w:style w:type="paragraph" w:customStyle="1" w:styleId="47">
    <w:name w:val="修订4"/>
    <w:hidden/>
    <w:semiHidden/>
    <w:qFormat/>
    <w:rsid w:val="005973A0"/>
    <w:rPr>
      <w:rFonts w:ascii="Times New Roman" w:eastAsia="Batang" w:hAnsi="Times New Roman"/>
      <w:lang w:val="en-GB" w:eastAsia="en-US"/>
    </w:rPr>
  </w:style>
  <w:style w:type="character" w:customStyle="1" w:styleId="gt-baf-word-clickable1">
    <w:name w:val="gt-baf-word-clickable1"/>
    <w:rsid w:val="005973A0"/>
    <w:rPr>
      <w:color w:val="000000"/>
    </w:rPr>
  </w:style>
  <w:style w:type="paragraph" w:customStyle="1" w:styleId="911">
    <w:name w:val="目錄 91"/>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973A0"/>
    <w:rPr>
      <w:rFonts w:ascii="Arial" w:hAnsi="Arial"/>
      <w:b/>
      <w:sz w:val="18"/>
      <w:lang w:val="en-GB" w:eastAsia="en-US"/>
    </w:rPr>
  </w:style>
  <w:style w:type="paragraph" w:customStyle="1" w:styleId="Verzeichnis91">
    <w:name w:val="Verzeichnis 91"/>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5973A0"/>
    <w:rPr>
      <w:rFonts w:ascii="Times New Roman" w:eastAsia="Batang" w:hAnsi="Times New Roman"/>
      <w:lang w:val="en-GB" w:eastAsia="en-US"/>
    </w:rPr>
  </w:style>
  <w:style w:type="paragraph" w:customStyle="1" w:styleId="3f0">
    <w:name w:val="无间隔3"/>
    <w:qFormat/>
    <w:rsid w:val="005973A0"/>
    <w:rPr>
      <w:rFonts w:ascii="Times New Roman" w:eastAsia="SimSun" w:hAnsi="Times New Roman"/>
      <w:lang w:val="en-GB" w:eastAsia="en-US"/>
    </w:rPr>
  </w:style>
  <w:style w:type="paragraph" w:customStyle="1" w:styleId="3f1">
    <w:name w:val="수정3"/>
    <w:hidden/>
    <w:semiHidden/>
    <w:qFormat/>
    <w:rsid w:val="005973A0"/>
    <w:rPr>
      <w:rFonts w:ascii="Times New Roman" w:eastAsia="Batang" w:hAnsi="Times New Roman"/>
      <w:lang w:val="en-GB" w:eastAsia="en-US"/>
    </w:rPr>
  </w:style>
  <w:style w:type="character" w:customStyle="1" w:styleId="Char20">
    <w:name w:val="메모 주제 Char2"/>
    <w:rsid w:val="005973A0"/>
    <w:rPr>
      <w:rFonts w:ascii="Times New Roman" w:eastAsia="Times New Roman" w:hAnsi="Times New Roman"/>
      <w:b/>
      <w:bCs/>
      <w:lang w:val="en-GB" w:eastAsia="en-US"/>
    </w:rPr>
  </w:style>
  <w:style w:type="paragraph" w:customStyle="1" w:styleId="48">
    <w:name w:val="수정4"/>
    <w:hidden/>
    <w:semiHidden/>
    <w:qFormat/>
    <w:rsid w:val="005973A0"/>
    <w:rPr>
      <w:rFonts w:ascii="Times New Roman" w:eastAsia="Batang" w:hAnsi="Times New Roman"/>
      <w:lang w:val="en-GB" w:eastAsia="en-US"/>
    </w:rPr>
  </w:style>
  <w:style w:type="character" w:customStyle="1" w:styleId="11BodyTextChar">
    <w:name w:val="11 BodyText Char"/>
    <w:aliases w:val="Block_Text Char,np Char,b Char"/>
    <w:link w:val="11BodyText"/>
    <w:rsid w:val="005973A0"/>
    <w:rPr>
      <w:rFonts w:ascii="Arial" w:eastAsia="Times New Roman" w:hAnsi="Arial"/>
      <w:lang w:val="x-none" w:eastAsia="en-GB"/>
    </w:rPr>
  </w:style>
  <w:style w:type="paragraph" w:customStyle="1" w:styleId="TableContent-Bulleted">
    <w:name w:val="Table Content - Bulleted"/>
    <w:basedOn w:val="a2"/>
    <w:qFormat/>
    <w:rsid w:val="005973A0"/>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5973A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973A0"/>
    <w:rPr>
      <w:sz w:val="13"/>
      <w:szCs w:val="13"/>
    </w:rPr>
  </w:style>
  <w:style w:type="paragraph" w:customStyle="1" w:styleId="Es">
    <w:name w:val="Es"/>
    <w:basedOn w:val="B10"/>
    <w:qFormat/>
    <w:rsid w:val="005973A0"/>
    <w:pPr>
      <w:overflowPunct w:val="0"/>
      <w:autoSpaceDE w:val="0"/>
      <w:autoSpaceDN w:val="0"/>
      <w:adjustRightInd w:val="0"/>
      <w:textAlignment w:val="baseline"/>
    </w:pPr>
    <w:rPr>
      <w:rFonts w:eastAsia="Times New Roman" w:cs="v4.2.0"/>
      <w:lang w:eastAsia="x-none"/>
    </w:rPr>
  </w:style>
  <w:style w:type="paragraph" w:customStyle="1" w:styleId="TTH">
    <w:name w:val="TTH"/>
    <w:basedOn w:val="a2"/>
    <w:qFormat/>
    <w:rsid w:val="005973A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5973A0"/>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5973A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qFormat/>
    <w:rsid w:val="005973A0"/>
    <w:pPr>
      <w:numPr>
        <w:ilvl w:val="1"/>
        <w:numId w:val="2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5973A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973A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973A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973A0"/>
    <w:rPr>
      <w:sz w:val="24"/>
    </w:rPr>
  </w:style>
  <w:style w:type="table" w:customStyle="1" w:styleId="TableGrid4">
    <w:name w:val="Table Grid4"/>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973A0"/>
    <w:rPr>
      <w:rFonts w:ascii="Times New Roman" w:eastAsia="Times New Roman" w:hAnsi="Times New Roman"/>
      <w:lang w:val="en-GB" w:eastAsia="en-GB"/>
    </w:rPr>
    <w:tblPr/>
  </w:style>
  <w:style w:type="table" w:customStyle="1" w:styleId="TableGrid21">
    <w:name w:val="Table Grid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5973A0"/>
    <w:rPr>
      <w:rFonts w:ascii="MingLiU" w:eastAsia="MingLiU" w:hAnsi="Courier New" w:cs="Courier New"/>
      <w:sz w:val="24"/>
      <w:szCs w:val="24"/>
      <w:lang w:val="en-GB" w:eastAsia="en-US"/>
    </w:rPr>
  </w:style>
  <w:style w:type="character" w:customStyle="1" w:styleId="1fe">
    <w:name w:val="章節附註文字 字元1"/>
    <w:rsid w:val="005973A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973A0"/>
    <w:rPr>
      <w:rFonts w:ascii="Arial" w:eastAsia="Times New Roman" w:hAnsi="Arial"/>
      <w:sz w:val="36"/>
      <w:lang w:val="en-GB" w:eastAsia="ja-JP" w:bidi="ar-SA"/>
    </w:rPr>
  </w:style>
  <w:style w:type="paragraph" w:customStyle="1" w:styleId="220">
    <w:name w:val="本文 22"/>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5973A0"/>
    <w:rPr>
      <w:rFonts w:eastAsia="Times New Roman"/>
      <w:b/>
      <w:bCs/>
      <w:lang w:val="en-GB"/>
    </w:rPr>
  </w:style>
  <w:style w:type="paragraph" w:customStyle="1" w:styleId="49">
    <w:name w:val="吹き出し4"/>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5973A0"/>
  </w:style>
  <w:style w:type="character" w:customStyle="1" w:styleId="2f7">
    <w:name w:val="コメント参照2"/>
    <w:rsid w:val="005973A0"/>
    <w:rPr>
      <w:sz w:val="16"/>
    </w:rPr>
  </w:style>
  <w:style w:type="paragraph" w:customStyle="1" w:styleId="2f8">
    <w:name w:val="図表番号2"/>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5973A0"/>
    <w:pPr>
      <w:ind w:left="851" w:hanging="284"/>
    </w:pPr>
  </w:style>
  <w:style w:type="paragraph" w:customStyle="1" w:styleId="2fa">
    <w:name w:val="箇条書き2"/>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5973A0"/>
    <w:pPr>
      <w:tabs>
        <w:tab w:val="clear" w:pos="644"/>
        <w:tab w:val="num" w:pos="1494"/>
      </w:tabs>
      <w:ind w:left="851" w:hanging="284"/>
    </w:pPr>
  </w:style>
  <w:style w:type="paragraph" w:customStyle="1" w:styleId="321">
    <w:name w:val="箇条書き 32"/>
    <w:basedOn w:val="222"/>
    <w:qFormat/>
    <w:rsid w:val="005973A0"/>
    <w:pPr>
      <w:ind w:left="1135"/>
    </w:pPr>
  </w:style>
  <w:style w:type="paragraph" w:customStyle="1" w:styleId="223">
    <w:name w:val="一覧 22"/>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5973A0"/>
    <w:pPr>
      <w:ind w:left="1135"/>
    </w:pPr>
  </w:style>
  <w:style w:type="paragraph" w:customStyle="1" w:styleId="420">
    <w:name w:val="一覧 42"/>
    <w:basedOn w:val="322"/>
    <w:qFormat/>
    <w:rsid w:val="005973A0"/>
    <w:pPr>
      <w:ind w:left="1418"/>
    </w:pPr>
  </w:style>
  <w:style w:type="paragraph" w:customStyle="1" w:styleId="520">
    <w:name w:val="一覧 52"/>
    <w:basedOn w:val="420"/>
    <w:qFormat/>
    <w:rsid w:val="005973A0"/>
    <w:pPr>
      <w:ind w:left="1702"/>
    </w:pPr>
  </w:style>
  <w:style w:type="paragraph" w:customStyle="1" w:styleId="421">
    <w:name w:val="箇条書き 42"/>
    <w:basedOn w:val="321"/>
    <w:qFormat/>
    <w:rsid w:val="005973A0"/>
    <w:pPr>
      <w:ind w:left="1418"/>
    </w:pPr>
  </w:style>
  <w:style w:type="paragraph" w:customStyle="1" w:styleId="521">
    <w:name w:val="箇条書き 52"/>
    <w:basedOn w:val="421"/>
    <w:qFormat/>
    <w:rsid w:val="005973A0"/>
    <w:pPr>
      <w:ind w:left="1702"/>
    </w:pPr>
  </w:style>
  <w:style w:type="paragraph" w:customStyle="1" w:styleId="2fb">
    <w:name w:val="コメント文字列2"/>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5973A0"/>
    <w:rPr>
      <w:b/>
      <w:bCs/>
    </w:rPr>
  </w:style>
  <w:style w:type="paragraph" w:customStyle="1" w:styleId="2fd">
    <w:name w:val="見出しマップ2"/>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5973A0"/>
    <w:rPr>
      <w:rFonts w:ascii="Arial" w:eastAsia="Times New Roman" w:hAnsi="Arial"/>
      <w:sz w:val="36"/>
      <w:lang w:val="en-GB"/>
    </w:rPr>
  </w:style>
  <w:style w:type="paragraph" w:styleId="affff6">
    <w:name w:val="Subtitle"/>
    <w:basedOn w:val="a2"/>
    <w:next w:val="a2"/>
    <w:link w:val="affff7"/>
    <w:qFormat/>
    <w:rsid w:val="005973A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3"/>
    <w:link w:val="affff6"/>
    <w:rsid w:val="005973A0"/>
    <w:rPr>
      <w:rFonts w:ascii="Cambria" w:eastAsia="PMingLiU" w:hAnsi="Cambria"/>
      <w:i/>
      <w:iCs/>
      <w:sz w:val="24"/>
      <w:szCs w:val="24"/>
      <w:lang w:val="en-GB" w:eastAsia="en-GB"/>
    </w:rPr>
  </w:style>
  <w:style w:type="paragraph" w:styleId="affff8">
    <w:name w:val="No Spacing"/>
    <w:basedOn w:val="a2"/>
    <w:link w:val="affff9"/>
    <w:uiPriority w:val="1"/>
    <w:qFormat/>
    <w:rsid w:val="005973A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rsid w:val="005973A0"/>
    <w:rPr>
      <w:rFonts w:ascii="Arial" w:eastAsia="PMingLiU" w:hAnsi="Arial"/>
      <w:lang w:val="x-none" w:eastAsia="x-none"/>
    </w:rPr>
  </w:style>
  <w:style w:type="paragraph" w:styleId="affffa">
    <w:name w:val="Quote"/>
    <w:basedOn w:val="a2"/>
    <w:next w:val="a2"/>
    <w:link w:val="affffb"/>
    <w:uiPriority w:val="29"/>
    <w:qFormat/>
    <w:rsid w:val="005973A0"/>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3"/>
    <w:link w:val="affffa"/>
    <w:uiPriority w:val="29"/>
    <w:rsid w:val="005973A0"/>
    <w:rPr>
      <w:rFonts w:ascii="Arial" w:eastAsia="PMingLiU" w:hAnsi="Arial"/>
      <w:i/>
      <w:iCs/>
      <w:lang w:val="en-GB" w:eastAsia="en-GB"/>
    </w:rPr>
  </w:style>
  <w:style w:type="paragraph" w:styleId="2ff1">
    <w:name w:val="Intense Quote"/>
    <w:basedOn w:val="a2"/>
    <w:next w:val="a2"/>
    <w:link w:val="2ff2"/>
    <w:uiPriority w:val="30"/>
    <w:qFormat/>
    <w:rsid w:val="005973A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3"/>
    <w:link w:val="2ff1"/>
    <w:uiPriority w:val="30"/>
    <w:rsid w:val="005973A0"/>
    <w:rPr>
      <w:rFonts w:ascii="Arial" w:eastAsia="PMingLiU" w:hAnsi="Arial"/>
      <w:b/>
      <w:bCs/>
      <w:i/>
      <w:iCs/>
      <w:color w:val="4F81BD"/>
      <w:lang w:val="en-GB" w:eastAsia="en-GB"/>
    </w:rPr>
  </w:style>
  <w:style w:type="character" w:styleId="affffc">
    <w:name w:val="Subtle Emphasis"/>
    <w:uiPriority w:val="19"/>
    <w:qFormat/>
    <w:rsid w:val="005973A0"/>
    <w:rPr>
      <w:i/>
      <w:iCs/>
      <w:color w:val="808080"/>
    </w:rPr>
  </w:style>
  <w:style w:type="character" w:styleId="2ff3">
    <w:name w:val="Intense Emphasis"/>
    <w:uiPriority w:val="21"/>
    <w:qFormat/>
    <w:rsid w:val="005973A0"/>
    <w:rPr>
      <w:b/>
      <w:bCs/>
      <w:i/>
      <w:iCs/>
      <w:color w:val="4F81BD"/>
    </w:rPr>
  </w:style>
  <w:style w:type="character" w:styleId="2ff4">
    <w:name w:val="Intense Reference"/>
    <w:uiPriority w:val="32"/>
    <w:qFormat/>
    <w:rsid w:val="005973A0"/>
    <w:rPr>
      <w:b/>
      <w:bCs/>
      <w:smallCaps/>
      <w:color w:val="C0504D"/>
      <w:spacing w:val="5"/>
      <w:u w:val="single"/>
    </w:rPr>
  </w:style>
  <w:style w:type="character" w:styleId="affffd">
    <w:name w:val="Book Title"/>
    <w:uiPriority w:val="33"/>
    <w:qFormat/>
    <w:rsid w:val="005973A0"/>
    <w:rPr>
      <w:b/>
      <w:bCs/>
      <w:smallCaps/>
      <w:spacing w:val="5"/>
    </w:rPr>
  </w:style>
  <w:style w:type="paragraph" w:styleId="affffe">
    <w:name w:val="TOC Heading"/>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5973A0"/>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973A0"/>
    <w:rPr>
      <w:rFonts w:ascii="Times New Roman" w:eastAsia="PMingLiU" w:hAnsi="Times New Roman"/>
      <w:lang w:val="x-none" w:eastAsia="x-none" w:bidi="en-US"/>
    </w:rPr>
  </w:style>
  <w:style w:type="paragraph" w:customStyle="1" w:styleId="Highlight">
    <w:name w:val="Highlight"/>
    <w:basedOn w:val="a2"/>
    <w:uiPriority w:val="99"/>
    <w:qFormat/>
    <w:rsid w:val="005973A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qFormat/>
    <w:rsid w:val="005973A0"/>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973A0"/>
    <w:pPr>
      <w:numPr>
        <w:numId w:val="0"/>
      </w:numPr>
      <w:spacing w:before="0"/>
    </w:pPr>
    <w:rPr>
      <w:szCs w:val="24"/>
      <w:lang w:val="fr-FR" w:eastAsia="fr-FR" w:bidi="ar-SA"/>
    </w:rPr>
  </w:style>
  <w:style w:type="paragraph" w:customStyle="1" w:styleId="StyleHeading5Firstline0cm">
    <w:name w:val="Style Heading 5 + First line:  0 cm"/>
    <w:basedOn w:val="5"/>
    <w:qFormat/>
    <w:rsid w:val="005973A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5973A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973A0"/>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973A0"/>
    <w:pPr>
      <w:numPr>
        <w:numId w:val="26"/>
      </w:numPr>
    </w:pPr>
  </w:style>
  <w:style w:type="table" w:styleId="1ff">
    <w:name w:val="Table Colorful 1"/>
    <w:basedOn w:val="a4"/>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973A0"/>
    <w:rPr>
      <w:rFonts w:ascii="Arial" w:hAnsi="Arial"/>
      <w:sz w:val="36"/>
      <w:lang w:val="en-GB" w:eastAsia="en-US"/>
    </w:rPr>
  </w:style>
  <w:style w:type="paragraph" w:customStyle="1" w:styleId="57">
    <w:name w:val="吹き出し5"/>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5973A0"/>
  </w:style>
  <w:style w:type="character" w:customStyle="1" w:styleId="3f4">
    <w:name w:val="コメント参照3"/>
    <w:rsid w:val="005973A0"/>
    <w:rPr>
      <w:sz w:val="16"/>
    </w:rPr>
  </w:style>
  <w:style w:type="paragraph" w:customStyle="1" w:styleId="3f5">
    <w:name w:val="図表番号3"/>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5973A0"/>
    <w:pPr>
      <w:ind w:left="851" w:hanging="284"/>
    </w:pPr>
  </w:style>
  <w:style w:type="paragraph" w:customStyle="1" w:styleId="3f7">
    <w:name w:val="箇条書き3"/>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5973A0"/>
    <w:pPr>
      <w:tabs>
        <w:tab w:val="clear" w:pos="644"/>
        <w:tab w:val="num" w:pos="1494"/>
      </w:tabs>
      <w:ind w:left="851" w:hanging="284"/>
    </w:pPr>
  </w:style>
  <w:style w:type="paragraph" w:customStyle="1" w:styleId="330">
    <w:name w:val="箇条書き 33"/>
    <w:basedOn w:val="231"/>
    <w:qFormat/>
    <w:rsid w:val="005973A0"/>
    <w:pPr>
      <w:ind w:left="1135"/>
    </w:pPr>
  </w:style>
  <w:style w:type="paragraph" w:customStyle="1" w:styleId="232">
    <w:name w:val="一覧 23"/>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5973A0"/>
    <w:pPr>
      <w:ind w:left="1135"/>
    </w:pPr>
  </w:style>
  <w:style w:type="paragraph" w:customStyle="1" w:styleId="430">
    <w:name w:val="一覧 43"/>
    <w:basedOn w:val="331"/>
    <w:qFormat/>
    <w:rsid w:val="005973A0"/>
    <w:pPr>
      <w:ind w:left="1418"/>
    </w:pPr>
  </w:style>
  <w:style w:type="paragraph" w:customStyle="1" w:styleId="530">
    <w:name w:val="一覧 53"/>
    <w:basedOn w:val="430"/>
    <w:qFormat/>
    <w:rsid w:val="005973A0"/>
    <w:pPr>
      <w:ind w:left="1702"/>
    </w:pPr>
  </w:style>
  <w:style w:type="paragraph" w:customStyle="1" w:styleId="431">
    <w:name w:val="箇条書き 43"/>
    <w:basedOn w:val="330"/>
    <w:qFormat/>
    <w:rsid w:val="005973A0"/>
    <w:pPr>
      <w:ind w:left="1418"/>
    </w:pPr>
  </w:style>
  <w:style w:type="paragraph" w:customStyle="1" w:styleId="531">
    <w:name w:val="箇条書き 53"/>
    <w:basedOn w:val="431"/>
    <w:qFormat/>
    <w:rsid w:val="005973A0"/>
  </w:style>
  <w:style w:type="paragraph" w:customStyle="1" w:styleId="3f8">
    <w:name w:val="コメント文字列3"/>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5973A0"/>
    <w:rPr>
      <w:b/>
      <w:bCs/>
    </w:rPr>
  </w:style>
  <w:style w:type="paragraph" w:customStyle="1" w:styleId="3fa">
    <w:name w:val="見出しマップ3"/>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5973A0"/>
    <w:rPr>
      <w:rFonts w:ascii="Times New Roman" w:hAnsi="Times New Roman"/>
      <w:b/>
      <w:bCs/>
      <w:lang w:val="en-GB" w:eastAsia="en-US"/>
    </w:rPr>
  </w:style>
  <w:style w:type="character" w:customStyle="1" w:styleId="1ff0">
    <w:name w:val="吹き出し (文字)1"/>
    <w:uiPriority w:val="99"/>
    <w:semiHidden/>
    <w:rsid w:val="005973A0"/>
    <w:rPr>
      <w:rFonts w:ascii="ＭＳ 明朝" w:eastAsia="ＭＳ 明朝" w:hAnsi="Times New Roman"/>
      <w:sz w:val="18"/>
      <w:szCs w:val="18"/>
      <w:lang w:val="en-GB" w:eastAsia="en-US"/>
    </w:rPr>
  </w:style>
  <w:style w:type="character" w:customStyle="1" w:styleId="1ff1">
    <w:name w:val="見出しマップ (文字)1"/>
    <w:uiPriority w:val="99"/>
    <w:semiHidden/>
    <w:rsid w:val="005973A0"/>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973A0"/>
    <w:rPr>
      <w:rFonts w:ascii="Times New Roman" w:eastAsia="Times New Roman" w:hAnsi="Times New Roman"/>
      <w:lang w:val="en-GB" w:eastAsia="en-US"/>
    </w:rPr>
  </w:style>
  <w:style w:type="character" w:customStyle="1" w:styleId="1ff3">
    <w:name w:val="コメント文字列 (文字)1"/>
    <w:uiPriority w:val="99"/>
    <w:semiHidden/>
    <w:rsid w:val="005973A0"/>
    <w:rPr>
      <w:rFonts w:ascii="Times New Roman" w:eastAsia="Times New Roman" w:hAnsi="Times New Roman"/>
      <w:lang w:val="en-GB" w:eastAsia="en-US"/>
    </w:rPr>
  </w:style>
  <w:style w:type="character" w:customStyle="1" w:styleId="1ff4">
    <w:name w:val="コメント内容 (文字)1"/>
    <w:uiPriority w:val="99"/>
    <w:semiHidden/>
    <w:rsid w:val="005973A0"/>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5973A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973A0"/>
    <w:rPr>
      <w:rFonts w:ascii="Arial" w:eastAsia="PMingLiU" w:hAnsi="Arial"/>
      <w:lang w:val="x-none" w:eastAsia="x-none"/>
    </w:rPr>
  </w:style>
  <w:style w:type="character" w:customStyle="1" w:styleId="ColorfulGrid-Accent1Char">
    <w:name w:val="Colorful Grid - Accent 1 Char"/>
    <w:link w:val="141"/>
    <w:uiPriority w:val="29"/>
    <w:rsid w:val="005973A0"/>
    <w:rPr>
      <w:rFonts w:ascii="Arial" w:eastAsia="PMingLiU" w:hAnsi="Arial"/>
      <w:i/>
      <w:iCs/>
      <w:color w:val="000000"/>
      <w:lang w:val="en-GB" w:eastAsia="en-US"/>
    </w:rPr>
  </w:style>
  <w:style w:type="character" w:customStyle="1" w:styleId="LightShading-Accent2Char">
    <w:name w:val="Light Shading - Accent 2 Char"/>
    <w:link w:val="1ff5"/>
    <w:uiPriority w:val="30"/>
    <w:rsid w:val="005973A0"/>
    <w:rPr>
      <w:rFonts w:ascii="Arial" w:eastAsia="PMingLiU" w:hAnsi="Arial"/>
      <w:b/>
      <w:bCs/>
      <w:i/>
      <w:iCs/>
      <w:color w:val="4F81BD"/>
      <w:lang w:val="en-GB" w:eastAsia="en-US"/>
    </w:rPr>
  </w:style>
  <w:style w:type="character" w:customStyle="1" w:styleId="PlainTable34">
    <w:name w:val="Plain Table 34"/>
    <w:uiPriority w:val="19"/>
    <w:qFormat/>
    <w:rsid w:val="005973A0"/>
    <w:rPr>
      <w:i/>
      <w:iCs/>
      <w:color w:val="808080"/>
    </w:rPr>
  </w:style>
  <w:style w:type="character" w:customStyle="1" w:styleId="PlainTable44">
    <w:name w:val="Plain Table 44"/>
    <w:uiPriority w:val="21"/>
    <w:qFormat/>
    <w:rsid w:val="005973A0"/>
    <w:rPr>
      <w:b/>
      <w:bCs/>
      <w:i/>
      <w:iCs/>
      <w:color w:val="4F81BD"/>
    </w:rPr>
  </w:style>
  <w:style w:type="character" w:customStyle="1" w:styleId="PlainTable54">
    <w:name w:val="Plain Table 54"/>
    <w:uiPriority w:val="31"/>
    <w:qFormat/>
    <w:rsid w:val="005973A0"/>
    <w:rPr>
      <w:smallCaps/>
      <w:color w:val="C0504D"/>
      <w:u w:val="single"/>
    </w:rPr>
  </w:style>
  <w:style w:type="character" w:customStyle="1" w:styleId="TableGridLight4">
    <w:name w:val="Table Grid Light4"/>
    <w:uiPriority w:val="32"/>
    <w:qFormat/>
    <w:rsid w:val="005973A0"/>
    <w:rPr>
      <w:b/>
      <w:bCs/>
      <w:smallCaps/>
      <w:color w:val="C0504D"/>
      <w:spacing w:val="5"/>
      <w:u w:val="single"/>
    </w:rPr>
  </w:style>
  <w:style w:type="character" w:customStyle="1" w:styleId="GridTable1Light4">
    <w:name w:val="Grid Table 1 Light4"/>
    <w:uiPriority w:val="33"/>
    <w:qFormat/>
    <w:rsid w:val="005973A0"/>
    <w:rPr>
      <w:b/>
      <w:bCs/>
      <w:smallCaps/>
      <w:spacing w:val="5"/>
    </w:rPr>
  </w:style>
  <w:style w:type="paragraph" w:customStyle="1" w:styleId="GridTable34">
    <w:name w:val="Grid Table 34"/>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4"/>
    <w:link w:val="ColorfulGrid-Accent1Char"/>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4"/>
    <w:link w:val="LightShading-Accent2Char"/>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rsid w:val="005973A0"/>
    <w:rPr>
      <w:rFonts w:ascii="Times New Roman" w:eastAsia="Times New Roman" w:hAnsi="Times New Roman"/>
      <w:lang w:val="en-GB"/>
    </w:rPr>
  </w:style>
  <w:style w:type="character" w:customStyle="1" w:styleId="1ff6">
    <w:name w:val="註解主旨 字元1"/>
    <w:rsid w:val="005973A0"/>
    <w:rPr>
      <w:b/>
      <w:bCs/>
      <w:lang w:val="en-GB" w:eastAsia="sv-SE"/>
    </w:rPr>
  </w:style>
  <w:style w:type="paragraph" w:customStyle="1" w:styleId="4a">
    <w:name w:val="无间隔4"/>
    <w:qFormat/>
    <w:rsid w:val="005973A0"/>
    <w:rPr>
      <w:rFonts w:ascii="Times New Roman" w:eastAsia="SimSun" w:hAnsi="Times New Roman"/>
      <w:lang w:val="en-GB" w:eastAsia="en-US"/>
    </w:rPr>
  </w:style>
  <w:style w:type="character" w:customStyle="1" w:styleId="NurTextZchn1">
    <w:name w:val="Nur Text Zchn1"/>
    <w:rsid w:val="005973A0"/>
    <w:rPr>
      <w:rFonts w:ascii="Courier New" w:hAnsi="Courier New" w:cs="Courier New"/>
      <w:lang w:val="en-GB" w:eastAsia="en-US"/>
    </w:rPr>
  </w:style>
  <w:style w:type="character" w:customStyle="1" w:styleId="EndnotentextZchn1">
    <w:name w:val="Endnotentext Zchn1"/>
    <w:rsid w:val="005973A0"/>
    <w:rPr>
      <w:rFonts w:ascii="Times New Roman" w:hAnsi="Times New Roman"/>
      <w:lang w:val="en-GB" w:eastAsia="en-US"/>
    </w:rPr>
  </w:style>
  <w:style w:type="paragraph" w:customStyle="1" w:styleId="xl63">
    <w:name w:val="xl63"/>
    <w:basedOn w:val="a2"/>
    <w:qFormat/>
    <w:rsid w:val="005973A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2"/>
    <w:qFormat/>
    <w:rsid w:val="005973A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2"/>
    <w:qFormat/>
    <w:rsid w:val="005973A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5973A0"/>
    <w:rPr>
      <w:rFonts w:ascii="Times New Roman" w:eastAsia="SimSun" w:hAnsi="Times New Roman"/>
      <w:lang w:val="en-GB" w:eastAsia="en-US"/>
    </w:rPr>
  </w:style>
  <w:style w:type="paragraph" w:customStyle="1" w:styleId="66">
    <w:name w:val="吹き出し6"/>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5973A0"/>
    <w:rPr>
      <w:rFonts w:ascii="Times New Roman" w:eastAsia="ＭＳ 明朝" w:hAnsi="Times New Roman"/>
      <w:lang w:val="en-GB" w:eastAsia="en-US"/>
    </w:rPr>
  </w:style>
  <w:style w:type="character" w:customStyle="1" w:styleId="4c">
    <w:name w:val="段落フォント4"/>
    <w:rsid w:val="005973A0"/>
  </w:style>
  <w:style w:type="character" w:customStyle="1" w:styleId="4d">
    <w:name w:val="コメント参照4"/>
    <w:rsid w:val="005973A0"/>
    <w:rPr>
      <w:sz w:val="16"/>
    </w:rPr>
  </w:style>
  <w:style w:type="paragraph" w:customStyle="1" w:styleId="4e">
    <w:name w:val="図表番号4"/>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5973A0"/>
    <w:pPr>
      <w:ind w:left="851" w:hanging="284"/>
    </w:pPr>
  </w:style>
  <w:style w:type="paragraph" w:customStyle="1" w:styleId="4f0">
    <w:name w:val="箇条書き4"/>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5973A0"/>
    <w:pPr>
      <w:tabs>
        <w:tab w:val="clear" w:pos="644"/>
        <w:tab w:val="num" w:pos="1494"/>
      </w:tabs>
      <w:ind w:left="851" w:hanging="284"/>
    </w:pPr>
  </w:style>
  <w:style w:type="paragraph" w:customStyle="1" w:styleId="341">
    <w:name w:val="箇条書き 34"/>
    <w:basedOn w:val="242"/>
    <w:qFormat/>
    <w:rsid w:val="005973A0"/>
    <w:pPr>
      <w:ind w:left="1135"/>
    </w:pPr>
  </w:style>
  <w:style w:type="paragraph" w:customStyle="1" w:styleId="243">
    <w:name w:val="一覧 24"/>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5973A0"/>
    <w:pPr>
      <w:ind w:left="1135"/>
    </w:pPr>
  </w:style>
  <w:style w:type="paragraph" w:customStyle="1" w:styleId="441">
    <w:name w:val="一覧 44"/>
    <w:basedOn w:val="342"/>
    <w:qFormat/>
    <w:rsid w:val="005973A0"/>
    <w:pPr>
      <w:ind w:left="1418"/>
    </w:pPr>
  </w:style>
  <w:style w:type="paragraph" w:customStyle="1" w:styleId="540">
    <w:name w:val="一覧 54"/>
    <w:basedOn w:val="441"/>
    <w:qFormat/>
    <w:rsid w:val="005973A0"/>
    <w:pPr>
      <w:ind w:left="1702"/>
    </w:pPr>
  </w:style>
  <w:style w:type="paragraph" w:customStyle="1" w:styleId="442">
    <w:name w:val="箇条書き 44"/>
    <w:basedOn w:val="341"/>
    <w:qFormat/>
    <w:rsid w:val="005973A0"/>
    <w:pPr>
      <w:ind w:left="1418"/>
    </w:pPr>
  </w:style>
  <w:style w:type="paragraph" w:customStyle="1" w:styleId="541">
    <w:name w:val="箇条書き 54"/>
    <w:basedOn w:val="442"/>
    <w:qFormat/>
    <w:rsid w:val="005973A0"/>
    <w:pPr>
      <w:ind w:left="1702"/>
    </w:pPr>
  </w:style>
  <w:style w:type="paragraph" w:customStyle="1" w:styleId="4f1">
    <w:name w:val="コメント文字列4"/>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5973A0"/>
    <w:rPr>
      <w:b/>
      <w:bCs/>
    </w:rPr>
  </w:style>
  <w:style w:type="paragraph" w:customStyle="1" w:styleId="4f3">
    <w:name w:val="見出しマップ4"/>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c">
    <w:name w:val="글자만 Char1"/>
    <w:uiPriority w:val="99"/>
    <w:semiHidden/>
    <w:rsid w:val="005973A0"/>
    <w:rPr>
      <w:rFonts w:ascii="Malgun Gothic" w:hAnsi="Courier New" w:cs="Courier New"/>
      <w:lang w:val="en-GB" w:eastAsia="en-US"/>
    </w:rPr>
  </w:style>
  <w:style w:type="character" w:customStyle="1" w:styleId="Char1d">
    <w:name w:val="미주 텍스트 Char1"/>
    <w:uiPriority w:val="99"/>
    <w:semiHidden/>
    <w:rsid w:val="005973A0"/>
    <w:rPr>
      <w:rFonts w:ascii="Times New Roman" w:eastAsia="Times New Roman" w:hAnsi="Times New Roman"/>
      <w:lang w:val="en-GB" w:eastAsia="en-US"/>
    </w:rPr>
  </w:style>
  <w:style w:type="character" w:customStyle="1" w:styleId="Char1e">
    <w:name w:val="풍선 도움말 텍스트 Char1"/>
    <w:uiPriority w:val="99"/>
    <w:semiHidden/>
    <w:rsid w:val="005973A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973A0"/>
    <w:rPr>
      <w:rFonts w:ascii="Malgun Gothic" w:eastAsia="Malgun Gothic" w:hAnsi="Times New Roman"/>
      <w:sz w:val="18"/>
      <w:szCs w:val="18"/>
      <w:lang w:val="en-GB" w:eastAsia="en-US"/>
    </w:rPr>
  </w:style>
  <w:style w:type="character" w:customStyle="1" w:styleId="Char1f0">
    <w:name w:val="각주 텍스트 Char1"/>
    <w:uiPriority w:val="99"/>
    <w:semiHidden/>
    <w:rsid w:val="005973A0"/>
    <w:rPr>
      <w:rFonts w:ascii="Times New Roman" w:eastAsia="Times New Roman" w:hAnsi="Times New Roman"/>
      <w:lang w:val="en-GB" w:eastAsia="en-US"/>
    </w:rPr>
  </w:style>
  <w:style w:type="character" w:customStyle="1" w:styleId="Char1f1">
    <w:name w:val="메모 텍스트 Char1"/>
    <w:uiPriority w:val="99"/>
    <w:semiHidden/>
    <w:rsid w:val="005973A0"/>
    <w:rPr>
      <w:rFonts w:ascii="Times New Roman" w:eastAsia="Times New Roman" w:hAnsi="Times New Roman"/>
      <w:lang w:val="en-GB" w:eastAsia="en-US"/>
    </w:rPr>
  </w:style>
  <w:style w:type="character" w:customStyle="1" w:styleId="Char1f2">
    <w:name w:val="메모 주제 Char1"/>
    <w:uiPriority w:val="99"/>
    <w:semiHidden/>
    <w:rsid w:val="005973A0"/>
    <w:rPr>
      <w:rFonts w:ascii="Times New Roman" w:eastAsia="Times New Roman" w:hAnsi="Times New Roman"/>
      <w:b/>
      <w:bCs/>
      <w:lang w:val="en-GB" w:eastAsia="en-US"/>
    </w:rPr>
  </w:style>
  <w:style w:type="table" w:customStyle="1" w:styleId="ColorfulGrid-Accent11">
    <w:name w:val="Colorful Grid - Accent 11"/>
    <w:basedOn w:val="a4"/>
    <w:next w:val="141"/>
    <w:uiPriority w:val="29"/>
    <w:rsid w:val="005973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ff5"/>
    <w:uiPriority w:val="30"/>
    <w:rsid w:val="005973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0"/>
    <w:unhideWhenUsed/>
    <w:qFormat/>
    <w:rsid w:val="005973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rsid w:val="005973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5973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5973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973A0"/>
    <w:rPr>
      <w:rFonts w:ascii="Times New Roman" w:eastAsia="PMingLiU" w:hAnsi="Times New Roman"/>
      <w:lang w:val="en-GB" w:eastAsia="en-GB"/>
    </w:rPr>
    <w:tblPr>
      <w:tblInd w:w="0" w:type="nil"/>
    </w:tblPr>
  </w:style>
  <w:style w:type="table" w:customStyle="1" w:styleId="TableGrid111">
    <w:name w:val="Table Grid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5973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5973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973A0"/>
    <w:pPr>
      <w:numPr>
        <w:numId w:val="28"/>
      </w:numPr>
    </w:pPr>
  </w:style>
  <w:style w:type="numbering" w:customStyle="1" w:styleId="Style11">
    <w:name w:val="Style11"/>
    <w:uiPriority w:val="99"/>
    <w:rsid w:val="005973A0"/>
    <w:pPr>
      <w:numPr>
        <w:numId w:val="22"/>
      </w:numPr>
    </w:pPr>
  </w:style>
  <w:style w:type="character" w:customStyle="1" w:styleId="Absatz-Standardschriftart4">
    <w:name w:val="Absatz-Standardschriftart4"/>
    <w:rsid w:val="005973A0"/>
  </w:style>
  <w:style w:type="character" w:customStyle="1" w:styleId="CommentSubjectChar4">
    <w:name w:val="Comment Subject Char4"/>
    <w:rsid w:val="005973A0"/>
    <w:rPr>
      <w:rFonts w:ascii="Times New Roman" w:hAnsi="Times New Roman"/>
      <w:b/>
      <w:bCs/>
      <w:lang w:val="en-GB" w:eastAsia="en-US"/>
    </w:rPr>
  </w:style>
  <w:style w:type="character" w:customStyle="1" w:styleId="Char6">
    <w:name w:val="메모 주제 Char"/>
    <w:rsid w:val="005973A0"/>
    <w:rPr>
      <w:rFonts w:ascii="Times New Roman" w:hAnsi="Times New Roman"/>
      <w:b/>
      <w:bCs/>
      <w:lang w:val="en-GB" w:eastAsia="en-US"/>
    </w:rPr>
  </w:style>
  <w:style w:type="character" w:customStyle="1" w:styleId="Char7">
    <w:name w:val="批注主题 Char"/>
    <w:qFormat/>
    <w:rsid w:val="005973A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973A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973A0"/>
    <w:rPr>
      <w:rFonts w:ascii="Times New Roman" w:hAnsi="Times New Roman"/>
      <w:b/>
      <w:lang w:val="en-GB" w:eastAsia="x-none"/>
    </w:rPr>
  </w:style>
  <w:style w:type="character" w:customStyle="1" w:styleId="Absatz-Standardschriftart5">
    <w:name w:val="Absatz-Standardschriftart5"/>
    <w:rsid w:val="005973A0"/>
  </w:style>
  <w:style w:type="character" w:customStyle="1" w:styleId="PlainTable31">
    <w:name w:val="Plain Table 31"/>
    <w:uiPriority w:val="19"/>
    <w:qFormat/>
    <w:rsid w:val="005973A0"/>
    <w:rPr>
      <w:i/>
      <w:iCs/>
      <w:color w:val="808080"/>
    </w:rPr>
  </w:style>
  <w:style w:type="character" w:customStyle="1" w:styleId="PlainTable41">
    <w:name w:val="Plain Table 41"/>
    <w:uiPriority w:val="21"/>
    <w:qFormat/>
    <w:rsid w:val="005973A0"/>
    <w:rPr>
      <w:b/>
      <w:bCs/>
      <w:i/>
      <w:iCs/>
      <w:color w:val="4F81BD"/>
    </w:rPr>
  </w:style>
  <w:style w:type="character" w:customStyle="1" w:styleId="PlainTable51">
    <w:name w:val="Plain Table 51"/>
    <w:uiPriority w:val="31"/>
    <w:qFormat/>
    <w:rsid w:val="005973A0"/>
    <w:rPr>
      <w:smallCaps/>
      <w:color w:val="C0504D"/>
      <w:u w:val="single"/>
    </w:rPr>
  </w:style>
  <w:style w:type="character" w:customStyle="1" w:styleId="TableGridLight1">
    <w:name w:val="Table Grid Light1"/>
    <w:uiPriority w:val="32"/>
    <w:qFormat/>
    <w:rsid w:val="005973A0"/>
    <w:rPr>
      <w:b/>
      <w:bCs/>
      <w:smallCaps/>
      <w:color w:val="C0504D"/>
      <w:spacing w:val="5"/>
      <w:u w:val="single"/>
    </w:rPr>
  </w:style>
  <w:style w:type="character" w:customStyle="1" w:styleId="GridTable1Light1">
    <w:name w:val="Grid Table 1 Light1"/>
    <w:uiPriority w:val="33"/>
    <w:qFormat/>
    <w:rsid w:val="005973A0"/>
    <w:rPr>
      <w:b/>
      <w:bCs/>
      <w:smallCaps/>
      <w:spacing w:val="5"/>
    </w:rPr>
  </w:style>
  <w:style w:type="paragraph" w:customStyle="1" w:styleId="GridTable31">
    <w:name w:val="Grid Table 31"/>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973A0"/>
    <w:rPr>
      <w:rFonts w:ascii="Arial" w:eastAsia="ＭＳ ゴシック" w:hAnsi="Arial" w:cs="Times New Roman"/>
      <w:lang w:val="en-GB" w:eastAsia="en-US"/>
    </w:rPr>
  </w:style>
  <w:style w:type="character" w:customStyle="1" w:styleId="PlainTable32">
    <w:name w:val="Plain Table 32"/>
    <w:uiPriority w:val="19"/>
    <w:qFormat/>
    <w:rsid w:val="005973A0"/>
    <w:rPr>
      <w:i/>
      <w:iCs/>
      <w:color w:val="808080"/>
    </w:rPr>
  </w:style>
  <w:style w:type="character" w:customStyle="1" w:styleId="PlainTable42">
    <w:name w:val="Plain Table 42"/>
    <w:uiPriority w:val="21"/>
    <w:qFormat/>
    <w:rsid w:val="005973A0"/>
    <w:rPr>
      <w:b/>
      <w:bCs/>
      <w:i/>
      <w:iCs/>
      <w:color w:val="4F81BD"/>
    </w:rPr>
  </w:style>
  <w:style w:type="character" w:customStyle="1" w:styleId="PlainTable52">
    <w:name w:val="Plain Table 52"/>
    <w:uiPriority w:val="31"/>
    <w:qFormat/>
    <w:rsid w:val="005973A0"/>
    <w:rPr>
      <w:smallCaps/>
      <w:color w:val="C0504D"/>
      <w:u w:val="single"/>
    </w:rPr>
  </w:style>
  <w:style w:type="character" w:customStyle="1" w:styleId="TableGridLight2">
    <w:name w:val="Table Grid Light2"/>
    <w:uiPriority w:val="32"/>
    <w:qFormat/>
    <w:rsid w:val="005973A0"/>
    <w:rPr>
      <w:b/>
      <w:bCs/>
      <w:smallCaps/>
      <w:color w:val="C0504D"/>
      <w:spacing w:val="5"/>
      <w:u w:val="single"/>
    </w:rPr>
  </w:style>
  <w:style w:type="character" w:customStyle="1" w:styleId="GridTable1Light2">
    <w:name w:val="Grid Table 1 Light2"/>
    <w:uiPriority w:val="33"/>
    <w:qFormat/>
    <w:rsid w:val="005973A0"/>
    <w:rPr>
      <w:b/>
      <w:bCs/>
      <w:smallCaps/>
      <w:spacing w:val="5"/>
    </w:rPr>
  </w:style>
  <w:style w:type="paragraph" w:customStyle="1" w:styleId="GridTable32">
    <w:name w:val="Grid Table 32"/>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5973A0"/>
  </w:style>
  <w:style w:type="character" w:customStyle="1" w:styleId="PlainTable33">
    <w:name w:val="Plain Table 33"/>
    <w:uiPriority w:val="19"/>
    <w:qFormat/>
    <w:rsid w:val="005973A0"/>
    <w:rPr>
      <w:i/>
      <w:iCs/>
      <w:color w:val="808080"/>
    </w:rPr>
  </w:style>
  <w:style w:type="character" w:customStyle="1" w:styleId="PlainTable43">
    <w:name w:val="Plain Table 43"/>
    <w:uiPriority w:val="21"/>
    <w:qFormat/>
    <w:rsid w:val="005973A0"/>
    <w:rPr>
      <w:b/>
      <w:bCs/>
      <w:i/>
      <w:iCs/>
      <w:color w:val="4F81BD"/>
    </w:rPr>
  </w:style>
  <w:style w:type="character" w:customStyle="1" w:styleId="PlainTable53">
    <w:name w:val="Plain Table 53"/>
    <w:uiPriority w:val="31"/>
    <w:qFormat/>
    <w:rsid w:val="005973A0"/>
    <w:rPr>
      <w:smallCaps/>
      <w:color w:val="C0504D"/>
      <w:u w:val="single"/>
    </w:rPr>
  </w:style>
  <w:style w:type="character" w:customStyle="1" w:styleId="TableGridLight3">
    <w:name w:val="Table Grid Light3"/>
    <w:uiPriority w:val="32"/>
    <w:qFormat/>
    <w:rsid w:val="005973A0"/>
    <w:rPr>
      <w:b/>
      <w:bCs/>
      <w:smallCaps/>
      <w:color w:val="C0504D"/>
      <w:spacing w:val="5"/>
      <w:u w:val="single"/>
    </w:rPr>
  </w:style>
  <w:style w:type="character" w:customStyle="1" w:styleId="GridTable1Light3">
    <w:name w:val="Grid Table 1 Light3"/>
    <w:uiPriority w:val="33"/>
    <w:qFormat/>
    <w:rsid w:val="005973A0"/>
    <w:rPr>
      <w:b/>
      <w:bCs/>
      <w:smallCaps/>
      <w:spacing w:val="5"/>
    </w:rPr>
  </w:style>
  <w:style w:type="paragraph" w:customStyle="1" w:styleId="GridTable33">
    <w:name w:val="Grid Table 33"/>
    <w:basedOn w:val="11"/>
    <w:next w:val="a2"/>
    <w:uiPriority w:val="39"/>
    <w:unhideWhenUsed/>
    <w:qFormat/>
    <w:rsid w:val="005973A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2"/>
    <w:qFormat/>
    <w:rsid w:val="005973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2"/>
    <w:qFormat/>
    <w:rsid w:val="005973A0"/>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5973A0"/>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rsid w:val="005973A0"/>
  </w:style>
  <w:style w:type="character" w:customStyle="1" w:styleId="KommentarthemaZchn">
    <w:name w:val="Kommentarthema Zchn"/>
    <w:rsid w:val="005973A0"/>
    <w:rPr>
      <w:b/>
      <w:bCs/>
      <w:lang w:val="en-GB" w:eastAsia="en-US" w:bidi="ar-SA"/>
    </w:rPr>
  </w:style>
  <w:style w:type="paragraph" w:customStyle="1" w:styleId="afffff0">
    <w:name w:val="修订"/>
    <w:hidden/>
    <w:semiHidden/>
    <w:qFormat/>
    <w:rsid w:val="005973A0"/>
    <w:rPr>
      <w:rFonts w:ascii="Times New Roman" w:eastAsia="Batang" w:hAnsi="Times New Roman"/>
      <w:lang w:val="en-GB" w:eastAsia="en-US"/>
    </w:rPr>
  </w:style>
  <w:style w:type="paragraph" w:customStyle="1" w:styleId="afffff1">
    <w:name w:val="无间隔"/>
    <w:qFormat/>
    <w:rsid w:val="005973A0"/>
    <w:rPr>
      <w:rFonts w:ascii="Times New Roman" w:eastAsia="SimSun" w:hAnsi="Times New Roman"/>
      <w:lang w:val="en-GB" w:eastAsia="en-US"/>
    </w:rPr>
  </w:style>
  <w:style w:type="character" w:customStyle="1" w:styleId="afffff2">
    <w:name w:val="コメント内容 (文字)"/>
    <w:qFormat/>
    <w:rsid w:val="005973A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973A0"/>
    <w:rPr>
      <w:rFonts w:ascii="Arial" w:hAnsi="Arial"/>
      <w:sz w:val="36"/>
      <w:lang w:val="en-GB" w:eastAsia="en-US"/>
    </w:rPr>
  </w:style>
  <w:style w:type="character" w:customStyle="1" w:styleId="UnresolvedMention4">
    <w:name w:val="Unresolved Mention4"/>
    <w:uiPriority w:val="99"/>
    <w:unhideWhenUsed/>
    <w:qFormat/>
    <w:rsid w:val="005973A0"/>
    <w:rPr>
      <w:color w:val="808080"/>
      <w:shd w:val="clear" w:color="auto" w:fill="E6E6E6"/>
    </w:rPr>
  </w:style>
  <w:style w:type="character" w:customStyle="1" w:styleId="MediumShading1-Accent1Char">
    <w:name w:val="Medium Shading 1 - Accent 1 Char"/>
    <w:link w:val="4f7"/>
    <w:uiPriority w:val="1"/>
    <w:rsid w:val="005973A0"/>
    <w:rPr>
      <w:rFonts w:ascii="Arial" w:eastAsia="PMingLiU" w:hAnsi="Arial"/>
      <w:lang w:val="x-none" w:eastAsia="x-none"/>
    </w:rPr>
  </w:style>
  <w:style w:type="character" w:customStyle="1" w:styleId="MediumGrid2-Accent2Char">
    <w:name w:val="Medium Grid 2 - Accent 2 Char"/>
    <w:link w:val="93"/>
    <w:uiPriority w:val="29"/>
    <w:rsid w:val="005973A0"/>
    <w:rPr>
      <w:rFonts w:ascii="Arial" w:eastAsia="PMingLiU" w:hAnsi="Arial"/>
      <w:i/>
      <w:iCs/>
      <w:color w:val="000000"/>
      <w:lang w:val="en-GB" w:eastAsia="en-GB"/>
    </w:rPr>
  </w:style>
  <w:style w:type="character" w:customStyle="1" w:styleId="MediumGrid3-Accent2Char">
    <w:name w:val="Medium Grid 3 - Accent 2 Char"/>
    <w:link w:val="100"/>
    <w:uiPriority w:val="30"/>
    <w:rsid w:val="005973A0"/>
    <w:rPr>
      <w:rFonts w:ascii="Arial" w:eastAsia="PMingLiU" w:hAnsi="Arial"/>
      <w:b/>
      <w:bCs/>
      <w:i/>
      <w:iCs/>
      <w:color w:val="4F81BD"/>
      <w:lang w:val="en-GB" w:eastAsia="en-GB"/>
    </w:rPr>
  </w:style>
  <w:style w:type="table" w:styleId="4f8">
    <w:name w:val="Medium Shading 1 Accent 3"/>
    <w:basedOn w:val="a4"/>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4"/>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5973A0"/>
    <w:rPr>
      <w:rFonts w:ascii="Times New Roman" w:eastAsia="Batang" w:hAnsi="Times New Roman"/>
      <w:lang w:val="en-GB" w:eastAsia="en-US"/>
    </w:rPr>
  </w:style>
  <w:style w:type="paragraph" w:customStyle="1" w:styleId="74">
    <w:name w:val="无间隔7"/>
    <w:qFormat/>
    <w:rsid w:val="005973A0"/>
    <w:rPr>
      <w:rFonts w:ascii="Times New Roman" w:eastAsia="SimSun" w:hAnsi="Times New Roman"/>
      <w:lang w:val="en-GB" w:eastAsia="en-US"/>
    </w:rPr>
  </w:style>
  <w:style w:type="table" w:styleId="4f7">
    <w:name w:val="Medium Shading 1 Accent 1"/>
    <w:basedOn w:val="a4"/>
    <w:link w:val="MediumShading1-Accent1Char"/>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4"/>
    <w:link w:val="MediumGrid2-Accent2Char"/>
    <w:uiPriority w:val="29"/>
    <w:qFormat/>
    <w:rsid w:val="005973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4"/>
    <w:link w:val="MediumGrid3-Accent2Char"/>
    <w:uiPriority w:val="30"/>
    <w:qFormat/>
    <w:rsid w:val="005973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5973A0"/>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清單段落1 (文字),¥¨º¥¹¥È¶ÎÂä Char (文字),¥¡¡¡¡ì¬º¥¹¥È¶ÎÂä (文字),ÁÐ³ö¶ÎÂä (文字),列表段落1 (文字),—ño’i—Ž (文字),¥ê¥¹¥È¶ÎÂä (文字),列表段落 (文字),목록단락 (文字)"/>
    <w:link w:val="afff7"/>
    <w:uiPriority w:val="34"/>
    <w:qFormat/>
    <w:locked/>
    <w:rsid w:val="005973A0"/>
    <w:rPr>
      <w:rFonts w:ascii="Calibri" w:eastAsia="Calibri" w:hAnsi="Calibri"/>
      <w:sz w:val="22"/>
      <w:szCs w:val="22"/>
      <w:lang w:val="en-US" w:eastAsia="en-GB"/>
    </w:rPr>
  </w:style>
  <w:style w:type="character" w:customStyle="1" w:styleId="Char21">
    <w:name w:val="日期 Char2"/>
    <w:rsid w:val="005973A0"/>
    <w:rPr>
      <w:lang w:val="en-GB" w:eastAsia="x-none"/>
    </w:rPr>
  </w:style>
  <w:style w:type="paragraph" w:customStyle="1" w:styleId="Char22">
    <w:name w:val="(文字) (文字)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5973A0"/>
    <w:rPr>
      <w:color w:val="808080"/>
    </w:rPr>
  </w:style>
  <w:style w:type="paragraph" w:customStyle="1" w:styleId="CharCharCharCharCharCharCharCharCharCharCharCharChar2">
    <w:name w:val="Char Char Char Char Char Char Char Char 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973A0"/>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973A0"/>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973A0"/>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973A0"/>
    <w:rPr>
      <w:rFonts w:ascii="Times New Roman" w:eastAsia="游明朝" w:hAnsi="Times New Roman"/>
      <w:b/>
      <w:bCs/>
      <w:lang w:val="en-GB" w:eastAsia="en-US"/>
    </w:rPr>
  </w:style>
  <w:style w:type="paragraph" w:customStyle="1" w:styleId="msonormal0">
    <w:name w:val="msonormal"/>
    <w:basedOn w:val="a2"/>
    <w:qFormat/>
    <w:rsid w:val="005973A0"/>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973A0"/>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973A0"/>
    <w:rPr>
      <w:rFonts w:ascii="Times New Roman" w:eastAsia="游明朝" w:hAnsi="Times New Roman"/>
      <w:lang w:val="en-GB" w:eastAsia="en-US"/>
    </w:rPr>
  </w:style>
  <w:style w:type="table" w:customStyle="1" w:styleId="TableGrid51">
    <w:name w:val="Table Grid5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5973A0"/>
    <w:rPr>
      <w:lang w:eastAsia="en-US"/>
    </w:rPr>
  </w:style>
  <w:style w:type="paragraph" w:customStyle="1" w:styleId="75">
    <w:name w:val="吹き出し7"/>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5973A0"/>
    <w:rPr>
      <w:rFonts w:ascii="Times New Roman" w:eastAsia="ＭＳ 明朝" w:hAnsi="Times New Roman"/>
      <w:lang w:val="en-GB" w:eastAsia="en-US"/>
    </w:rPr>
  </w:style>
  <w:style w:type="character" w:customStyle="1" w:styleId="5b">
    <w:name w:val="段落フォント5"/>
    <w:rsid w:val="005973A0"/>
  </w:style>
  <w:style w:type="character" w:customStyle="1" w:styleId="5c">
    <w:name w:val="コメント参照5"/>
    <w:rsid w:val="005973A0"/>
    <w:rPr>
      <w:sz w:val="16"/>
    </w:rPr>
  </w:style>
  <w:style w:type="paragraph" w:customStyle="1" w:styleId="5d">
    <w:name w:val="図表番号5"/>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d"/>
    <w:qFormat/>
    <w:rsid w:val="005973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5973A0"/>
    <w:pPr>
      <w:ind w:left="851" w:hanging="284"/>
    </w:pPr>
  </w:style>
  <w:style w:type="paragraph" w:customStyle="1" w:styleId="5f">
    <w:name w:val="箇条書き5"/>
    <w:basedOn w:val="ad"/>
    <w:qFormat/>
    <w:rsid w:val="005973A0"/>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5973A0"/>
    <w:pPr>
      <w:tabs>
        <w:tab w:val="clear" w:pos="644"/>
        <w:tab w:val="num" w:pos="1494"/>
      </w:tabs>
      <w:ind w:left="851" w:hanging="284"/>
    </w:pPr>
  </w:style>
  <w:style w:type="paragraph" w:customStyle="1" w:styleId="350">
    <w:name w:val="箇条書き 35"/>
    <w:basedOn w:val="251"/>
    <w:qFormat/>
    <w:rsid w:val="005973A0"/>
    <w:pPr>
      <w:ind w:left="1135"/>
    </w:pPr>
  </w:style>
  <w:style w:type="paragraph" w:customStyle="1" w:styleId="252">
    <w:name w:val="一覧 25"/>
    <w:basedOn w:val="ad"/>
    <w:qFormat/>
    <w:rsid w:val="005973A0"/>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5973A0"/>
    <w:pPr>
      <w:ind w:left="1135"/>
    </w:pPr>
  </w:style>
  <w:style w:type="paragraph" w:customStyle="1" w:styleId="450">
    <w:name w:val="一覧 45"/>
    <w:basedOn w:val="351"/>
    <w:qFormat/>
    <w:rsid w:val="005973A0"/>
    <w:pPr>
      <w:ind w:left="1418"/>
    </w:pPr>
  </w:style>
  <w:style w:type="paragraph" w:customStyle="1" w:styleId="550">
    <w:name w:val="一覧 55"/>
    <w:basedOn w:val="450"/>
    <w:qFormat/>
    <w:rsid w:val="005973A0"/>
    <w:pPr>
      <w:ind w:left="1702"/>
    </w:pPr>
  </w:style>
  <w:style w:type="paragraph" w:customStyle="1" w:styleId="451">
    <w:name w:val="箇条書き 45"/>
    <w:basedOn w:val="350"/>
    <w:qFormat/>
    <w:rsid w:val="005973A0"/>
    <w:pPr>
      <w:ind w:left="1418"/>
    </w:pPr>
  </w:style>
  <w:style w:type="paragraph" w:customStyle="1" w:styleId="551">
    <w:name w:val="箇条書き 55"/>
    <w:basedOn w:val="451"/>
    <w:qFormat/>
    <w:rsid w:val="005973A0"/>
    <w:pPr>
      <w:ind w:left="1702"/>
    </w:pPr>
  </w:style>
  <w:style w:type="paragraph" w:customStyle="1" w:styleId="5f0">
    <w:name w:val="コメント文字列5"/>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5973A0"/>
    <w:rPr>
      <w:b/>
      <w:bCs/>
    </w:rPr>
  </w:style>
  <w:style w:type="paragraph" w:customStyle="1" w:styleId="5f2">
    <w:name w:val="見出しマップ5"/>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5973A0"/>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5973A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973A0"/>
    <w:rPr>
      <w:rFonts w:ascii="Arial" w:eastAsia="Times New Roman" w:hAnsi="Arial"/>
      <w:sz w:val="22"/>
      <w:lang w:val="en-GB" w:eastAsia="zh-CN"/>
    </w:rPr>
  </w:style>
  <w:style w:type="paragraph" w:customStyle="1" w:styleId="ZchnZchn3">
    <w:name w:val="Zchn Zchn3"/>
    <w:semiHidden/>
    <w:qFormat/>
    <w:rsid w:val="005973A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5973A0"/>
    <w:rPr>
      <w:rFonts w:ascii="Courier New" w:hAnsi="Courier New"/>
      <w:lang w:val="nb-NO" w:eastAsia="ja-JP"/>
    </w:rPr>
  </w:style>
  <w:style w:type="paragraph" w:customStyle="1" w:styleId="CharCharCharCharCharChar1">
    <w:name w:val="Char Char Char Char Char Ch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5973A0"/>
    <w:rPr>
      <w:rFonts w:ascii="Tahoma" w:hAnsi="Tahoma"/>
      <w:shd w:val="clear" w:color="auto" w:fill="000080"/>
      <w:lang w:val="en-GB" w:eastAsia="en-US"/>
    </w:rPr>
  </w:style>
  <w:style w:type="character" w:customStyle="1" w:styleId="CharChar101">
    <w:name w:val="Char Char101"/>
    <w:qFormat/>
    <w:rsid w:val="005973A0"/>
    <w:rPr>
      <w:rFonts w:ascii="Times New Roman" w:hAnsi="Times New Roman"/>
      <w:lang w:val="en-GB" w:eastAsia="en-US"/>
    </w:rPr>
  </w:style>
  <w:style w:type="character" w:customStyle="1" w:styleId="CharChar91">
    <w:name w:val="Char Char91"/>
    <w:qFormat/>
    <w:rsid w:val="005973A0"/>
    <w:rPr>
      <w:rFonts w:ascii="Tahoma" w:hAnsi="Tahoma"/>
      <w:sz w:val="16"/>
      <w:lang w:val="en-GB" w:eastAsia="en-US"/>
    </w:rPr>
  </w:style>
  <w:style w:type="character" w:customStyle="1" w:styleId="CharChar81">
    <w:name w:val="Char Char81"/>
    <w:semiHidden/>
    <w:qFormat/>
    <w:rsid w:val="005973A0"/>
    <w:rPr>
      <w:rFonts w:ascii="Times New Roman" w:hAnsi="Times New Roman"/>
      <w:b/>
      <w:lang w:val="en-GB" w:eastAsia="en-US"/>
    </w:rPr>
  </w:style>
  <w:style w:type="paragraph" w:customStyle="1" w:styleId="CharChar2CharChar1">
    <w:name w:val="Char Char2 Char Char1"/>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973A0"/>
    <w:rPr>
      <w:rFonts w:ascii="Arial" w:hAnsi="Arial" w:cs="Arial" w:hint="default"/>
      <w:sz w:val="22"/>
      <w:lang w:val="en-GB" w:eastAsia="en-US" w:bidi="ar-SA"/>
    </w:rPr>
  </w:style>
  <w:style w:type="character" w:customStyle="1" w:styleId="CharChar210">
    <w:name w:val="Char Char210"/>
    <w:rsid w:val="005973A0"/>
    <w:rPr>
      <w:rFonts w:ascii="Arial" w:hAnsi="Arial" w:cs="Arial" w:hint="default"/>
      <w:lang w:val="en-GB" w:eastAsia="en-US" w:bidi="ar-SA"/>
    </w:rPr>
  </w:style>
  <w:style w:type="character" w:customStyle="1" w:styleId="CharChar51">
    <w:name w:val="Char Char51"/>
    <w:rsid w:val="005973A0"/>
    <w:rPr>
      <w:rFonts w:ascii="Arial" w:hAnsi="Arial" w:cs="Arial" w:hint="default"/>
      <w:sz w:val="28"/>
      <w:lang w:val="en-GB" w:eastAsia="en-US" w:bidi="ar-SA"/>
    </w:rPr>
  </w:style>
  <w:style w:type="character" w:customStyle="1" w:styleId="CharChar211">
    <w:name w:val="Char Char211"/>
    <w:rsid w:val="005973A0"/>
    <w:rPr>
      <w:rFonts w:ascii="Times New Roman" w:hAnsi="Times New Roman"/>
      <w:lang w:val="en-GB" w:eastAsia="en-US"/>
    </w:rPr>
  </w:style>
  <w:style w:type="character" w:customStyle="1" w:styleId="CharChar61">
    <w:name w:val="Char Char61"/>
    <w:rsid w:val="005973A0"/>
    <w:rPr>
      <w:rFonts w:ascii="Arial" w:eastAsia="SimSun" w:hAnsi="Arial"/>
      <w:sz w:val="32"/>
      <w:lang w:val="en-GB" w:eastAsia="en-US" w:bidi="ar-SA"/>
    </w:rPr>
  </w:style>
  <w:style w:type="character" w:customStyle="1" w:styleId="CharChar161">
    <w:name w:val="Char Char161"/>
    <w:rsid w:val="005973A0"/>
    <w:rPr>
      <w:rFonts w:ascii="Arial" w:eastAsia="SimSun" w:hAnsi="Arial"/>
      <w:lang w:val="en-GB" w:eastAsia="en-US" w:bidi="ar-SA"/>
    </w:rPr>
  </w:style>
  <w:style w:type="character" w:customStyle="1" w:styleId="CharChar141">
    <w:name w:val="Char Char141"/>
    <w:rsid w:val="005973A0"/>
    <w:rPr>
      <w:rFonts w:ascii="Arial" w:eastAsia="SimSun" w:hAnsi="Arial"/>
      <w:sz w:val="36"/>
      <w:lang w:val="en-GB" w:eastAsia="en-US" w:bidi="ar-SA"/>
    </w:rPr>
  </w:style>
  <w:style w:type="paragraph" w:customStyle="1" w:styleId="CarCar1CharCharCarCar1">
    <w:name w:val="Car Car1 Char Char Car Car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973A0"/>
    <w:rPr>
      <w:rFonts w:ascii="Arial" w:hAnsi="Arial"/>
      <w:lang w:val="en-GB" w:eastAsia="en-US"/>
    </w:rPr>
  </w:style>
  <w:style w:type="character" w:customStyle="1" w:styleId="CharChar241">
    <w:name w:val="Char Char241"/>
    <w:rsid w:val="005973A0"/>
    <w:rPr>
      <w:rFonts w:ascii="Arial" w:hAnsi="Arial"/>
      <w:sz w:val="36"/>
      <w:lang w:val="en-GB" w:eastAsia="en-US"/>
    </w:rPr>
  </w:style>
  <w:style w:type="character" w:customStyle="1" w:styleId="CharChar171">
    <w:name w:val="Char Char171"/>
    <w:rsid w:val="005973A0"/>
    <w:rPr>
      <w:rFonts w:ascii="Tahoma" w:hAnsi="Tahoma" w:cs="Tahoma"/>
      <w:shd w:val="clear" w:color="auto" w:fill="000080"/>
      <w:lang w:val="en-GB" w:eastAsia="en-US"/>
    </w:rPr>
  </w:style>
  <w:style w:type="character" w:customStyle="1" w:styleId="CharChar191">
    <w:name w:val="Char Char191"/>
    <w:rsid w:val="005973A0"/>
    <w:rPr>
      <w:rFonts w:ascii="Times New Roman" w:hAnsi="Times New Roman"/>
      <w:lang w:val="en-GB"/>
    </w:rPr>
  </w:style>
  <w:style w:type="character" w:customStyle="1" w:styleId="CharChar201">
    <w:name w:val="Char Char201"/>
    <w:rsid w:val="005973A0"/>
    <w:rPr>
      <w:rFonts w:ascii="Tahoma" w:hAnsi="Tahoma" w:cs="Tahoma"/>
      <w:sz w:val="16"/>
      <w:szCs w:val="16"/>
      <w:lang w:val="en-GB" w:eastAsia="en-US"/>
    </w:rPr>
  </w:style>
  <w:style w:type="character" w:customStyle="1" w:styleId="CharChar301">
    <w:name w:val="Char Char301"/>
    <w:rsid w:val="005973A0"/>
    <w:rPr>
      <w:rFonts w:ascii="Arial" w:hAnsi="Arial"/>
      <w:lang w:val="en-GB" w:eastAsia="en-US"/>
    </w:rPr>
  </w:style>
  <w:style w:type="character" w:customStyle="1" w:styleId="CharChar291">
    <w:name w:val="Char Char291"/>
    <w:qFormat/>
    <w:rsid w:val="005973A0"/>
    <w:rPr>
      <w:rFonts w:ascii="Arial" w:hAnsi="Arial"/>
      <w:sz w:val="36"/>
      <w:lang w:val="en-GB" w:eastAsia="en-US"/>
    </w:rPr>
  </w:style>
  <w:style w:type="character" w:customStyle="1" w:styleId="CharChar261">
    <w:name w:val="Char Char261"/>
    <w:rsid w:val="005973A0"/>
    <w:rPr>
      <w:rFonts w:ascii="Times New Roman" w:hAnsi="Times New Roman"/>
      <w:lang w:val="en-GB" w:eastAsia="en-US"/>
    </w:rPr>
  </w:style>
  <w:style w:type="character" w:customStyle="1" w:styleId="CharChar281">
    <w:name w:val="Char Char281"/>
    <w:qFormat/>
    <w:rsid w:val="005973A0"/>
    <w:rPr>
      <w:rFonts w:ascii="Arial" w:hAnsi="Arial"/>
      <w:sz w:val="36"/>
      <w:lang w:val="en-GB" w:eastAsia="en-US"/>
    </w:rPr>
  </w:style>
  <w:style w:type="character" w:customStyle="1" w:styleId="CharChar271">
    <w:name w:val="Char Char271"/>
    <w:rsid w:val="005973A0"/>
    <w:rPr>
      <w:rFonts w:ascii="Arial" w:hAnsi="Arial"/>
      <w:b/>
      <w:i/>
      <w:noProof/>
      <w:sz w:val="18"/>
      <w:lang w:val="en-GB" w:eastAsia="en-US"/>
    </w:rPr>
  </w:style>
  <w:style w:type="character" w:customStyle="1" w:styleId="CharChar111">
    <w:name w:val="Char Char111"/>
    <w:rsid w:val="005973A0"/>
    <w:rPr>
      <w:lang w:val="en-GB" w:eastAsia="en-US" w:bidi="ar-SA"/>
    </w:rPr>
  </w:style>
  <w:style w:type="paragraph" w:customStyle="1" w:styleId="TOC911">
    <w:name w:val="TOC 911"/>
    <w:basedOn w:val="81"/>
    <w:qFormat/>
    <w:rsid w:val="005973A0"/>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2"/>
    <w:next w:val="a2"/>
    <w:qFormat/>
    <w:rsid w:val="005973A0"/>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5973A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973A0"/>
    <w:rPr>
      <w:rFonts w:ascii="Arial" w:hAnsi="Arial"/>
      <w:sz w:val="36"/>
      <w:lang w:val="en-GB"/>
    </w:rPr>
  </w:style>
  <w:style w:type="character" w:customStyle="1" w:styleId="CharChar131">
    <w:name w:val="Char Char131"/>
    <w:semiHidden/>
    <w:rsid w:val="005973A0"/>
    <w:rPr>
      <w:rFonts w:ascii="SimSun" w:eastAsia="SimSun" w:hAnsi="SimSun" w:hint="eastAsia"/>
      <w:lang w:val="en-GB" w:eastAsia="en-US" w:bidi="ar-SA"/>
    </w:rPr>
  </w:style>
  <w:style w:type="character" w:customStyle="1" w:styleId="h48">
    <w:name w:val="h48"/>
    <w:rsid w:val="005973A0"/>
    <w:rPr>
      <w:rFonts w:ascii="Arial" w:hAnsi="Arial"/>
      <w:sz w:val="24"/>
      <w:lang w:val="en-GB"/>
    </w:rPr>
  </w:style>
  <w:style w:type="character" w:customStyle="1" w:styleId="h510">
    <w:name w:val="h51"/>
    <w:rsid w:val="005973A0"/>
    <w:rPr>
      <w:rFonts w:ascii="Arial" w:eastAsia="SimSun" w:hAnsi="Arial"/>
      <w:sz w:val="22"/>
      <w:lang w:val="en-GB" w:eastAsia="en-US" w:bidi="ar-SA"/>
    </w:rPr>
  </w:style>
  <w:style w:type="paragraph" w:customStyle="1" w:styleId="TOC921">
    <w:name w:val="TOC 921"/>
    <w:basedOn w:val="81"/>
    <w:qFormat/>
    <w:rsid w:val="005973A0"/>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2"/>
    <w:qFormat/>
    <w:rsid w:val="005973A0"/>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5973A0"/>
    <w:rPr>
      <w:rFonts w:eastAsia="ＭＳ 明朝"/>
      <w:b/>
      <w:bCs/>
      <w:lang w:val="x-none" w:eastAsia="en-US"/>
    </w:rPr>
  </w:style>
  <w:style w:type="paragraph" w:customStyle="1" w:styleId="95">
    <w:name w:val="修订9"/>
    <w:hidden/>
    <w:semiHidden/>
    <w:qFormat/>
    <w:rsid w:val="005973A0"/>
    <w:rPr>
      <w:rFonts w:ascii="Times New Roman" w:eastAsia="Batang" w:hAnsi="Times New Roman"/>
      <w:lang w:val="en-GB" w:eastAsia="en-US"/>
    </w:rPr>
  </w:style>
  <w:style w:type="paragraph" w:customStyle="1" w:styleId="85">
    <w:name w:val="无间隔8"/>
    <w:qFormat/>
    <w:rsid w:val="005973A0"/>
    <w:rPr>
      <w:rFonts w:ascii="Times New Roman" w:eastAsia="SimSun" w:hAnsi="Times New Roman"/>
      <w:lang w:val="en-GB" w:eastAsia="en-US"/>
    </w:rPr>
  </w:style>
  <w:style w:type="character" w:customStyle="1" w:styleId="Char1f3">
    <w:name w:val="标题 Char1"/>
    <w:aliases w:val="Section Header Char1"/>
    <w:rsid w:val="005973A0"/>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5973A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5973A0"/>
    <w:rPr>
      <w:lang w:val="en-GB" w:eastAsia="ja-JP" w:bidi="ar-SA"/>
    </w:rPr>
  </w:style>
  <w:style w:type="character" w:customStyle="1" w:styleId="PlainTable35">
    <w:name w:val="Plain Table 35"/>
    <w:uiPriority w:val="19"/>
    <w:qFormat/>
    <w:rsid w:val="005973A0"/>
    <w:rPr>
      <w:i/>
      <w:iCs/>
      <w:color w:val="808080"/>
    </w:rPr>
  </w:style>
  <w:style w:type="character" w:customStyle="1" w:styleId="PlainTable45">
    <w:name w:val="Plain Table 45"/>
    <w:uiPriority w:val="21"/>
    <w:qFormat/>
    <w:rsid w:val="005973A0"/>
    <w:rPr>
      <w:b/>
      <w:bCs/>
      <w:i/>
      <w:iCs/>
      <w:color w:val="4F81BD"/>
    </w:rPr>
  </w:style>
  <w:style w:type="character" w:customStyle="1" w:styleId="PlainTable55">
    <w:name w:val="Plain Table 55"/>
    <w:uiPriority w:val="31"/>
    <w:qFormat/>
    <w:rsid w:val="005973A0"/>
    <w:rPr>
      <w:smallCaps/>
      <w:color w:val="C0504D"/>
      <w:u w:val="single"/>
    </w:rPr>
  </w:style>
  <w:style w:type="character" w:customStyle="1" w:styleId="TableGridLight5">
    <w:name w:val="Table Grid Light5"/>
    <w:uiPriority w:val="32"/>
    <w:qFormat/>
    <w:rsid w:val="005973A0"/>
    <w:rPr>
      <w:b/>
      <w:bCs/>
      <w:smallCaps/>
      <w:color w:val="C0504D"/>
      <w:spacing w:val="5"/>
      <w:u w:val="single"/>
    </w:rPr>
  </w:style>
  <w:style w:type="character" w:customStyle="1" w:styleId="GridTable1Light5">
    <w:name w:val="Grid Table 1 Light5"/>
    <w:uiPriority w:val="33"/>
    <w:qFormat/>
    <w:rsid w:val="005973A0"/>
    <w:rPr>
      <w:b/>
      <w:bCs/>
      <w:smallCaps/>
      <w:spacing w:val="5"/>
    </w:rPr>
  </w:style>
  <w:style w:type="table" w:customStyle="1" w:styleId="MediumShading1-Accent11">
    <w:name w:val="Medium Shading 1 - Accent 11"/>
    <w:basedOn w:val="a4"/>
    <w:uiPriority w:val="1"/>
    <w:qFormat/>
    <w:rsid w:val="005973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5973A0"/>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5973A0"/>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5973A0"/>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5973A0"/>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5973A0"/>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5973A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5973A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5973A0"/>
    <w:pPr>
      <w:autoSpaceDN w:val="0"/>
    </w:pPr>
    <w:rPr>
      <w:rFonts w:ascii="Times New Roman" w:eastAsia="SimSun" w:hAnsi="Times New Roman"/>
      <w:lang w:val="en-GB" w:eastAsia="en-US"/>
    </w:rPr>
  </w:style>
  <w:style w:type="character" w:customStyle="1" w:styleId="2ff7">
    <w:name w:val="未处理的提及2"/>
    <w:uiPriority w:val="52"/>
    <w:rsid w:val="005973A0"/>
    <w:rPr>
      <w:color w:val="808080"/>
      <w:shd w:val="clear" w:color="auto" w:fill="E6E6E6"/>
    </w:rPr>
  </w:style>
  <w:style w:type="character" w:customStyle="1" w:styleId="1ffa">
    <w:name w:val="未处理的提及1"/>
    <w:uiPriority w:val="52"/>
    <w:qFormat/>
    <w:rsid w:val="005973A0"/>
    <w:rPr>
      <w:color w:val="808080"/>
      <w:shd w:val="clear" w:color="auto" w:fill="E6E6E6"/>
    </w:rPr>
  </w:style>
  <w:style w:type="character" w:customStyle="1" w:styleId="tlid-translation">
    <w:name w:val="tlid-translation"/>
    <w:rsid w:val="005973A0"/>
  </w:style>
  <w:style w:type="paragraph" w:customStyle="1" w:styleId="101">
    <w:name w:val="修订10"/>
    <w:hidden/>
    <w:semiHidden/>
    <w:qFormat/>
    <w:rsid w:val="005973A0"/>
    <w:rPr>
      <w:rFonts w:ascii="Times New Roman" w:eastAsia="Batang" w:hAnsi="Times New Roman"/>
      <w:lang w:val="en-GB" w:eastAsia="en-US"/>
    </w:rPr>
  </w:style>
  <w:style w:type="paragraph" w:customStyle="1" w:styleId="96">
    <w:name w:val="无间隔9"/>
    <w:qFormat/>
    <w:rsid w:val="005973A0"/>
    <w:rPr>
      <w:rFonts w:ascii="Times New Roman" w:eastAsia="SimSun" w:hAnsi="Times New Roman"/>
      <w:lang w:val="en-GB" w:eastAsia="en-US"/>
    </w:rPr>
  </w:style>
  <w:style w:type="paragraph" w:customStyle="1" w:styleId="LightShading-Accent53">
    <w:name w:val="Light Shading - Accent 53"/>
    <w:hidden/>
    <w:uiPriority w:val="99"/>
    <w:semiHidden/>
    <w:qFormat/>
    <w:rsid w:val="005973A0"/>
    <w:rPr>
      <w:rFonts w:ascii="Times New Roman" w:eastAsia="SimSun" w:hAnsi="Times New Roman"/>
      <w:lang w:val="en-GB" w:eastAsia="en-US"/>
    </w:rPr>
  </w:style>
  <w:style w:type="paragraph" w:customStyle="1" w:styleId="LightList-Accent53">
    <w:name w:val="Light List - Accent 53"/>
    <w:basedOn w:val="a2"/>
    <w:uiPriority w:val="34"/>
    <w:qFormat/>
    <w:rsid w:val="005973A0"/>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5973A0"/>
    <w:rPr>
      <w:rFonts w:ascii="Times New Roman" w:eastAsia="SimSun" w:hAnsi="Times New Roman"/>
      <w:lang w:val="en-GB" w:eastAsia="en-US"/>
    </w:rPr>
  </w:style>
  <w:style w:type="character" w:customStyle="1" w:styleId="3ff0">
    <w:name w:val="未处理的提及3"/>
    <w:uiPriority w:val="52"/>
    <w:rsid w:val="005973A0"/>
    <w:rPr>
      <w:color w:val="808080"/>
      <w:shd w:val="clear" w:color="auto" w:fill="E6E6E6"/>
    </w:rPr>
  </w:style>
  <w:style w:type="paragraph" w:customStyle="1" w:styleId="LightList-Accent34">
    <w:name w:val="Light List - Accent 34"/>
    <w:hidden/>
    <w:uiPriority w:val="99"/>
    <w:semiHidden/>
    <w:qFormat/>
    <w:rsid w:val="005973A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5973A0"/>
    <w:rPr>
      <w:rFonts w:ascii="Times New Roman" w:eastAsia="SimSun" w:hAnsi="Times New Roman"/>
      <w:lang w:val="en-GB" w:eastAsia="en-US"/>
    </w:rPr>
  </w:style>
  <w:style w:type="character" w:customStyle="1" w:styleId="UnresolvedMention5">
    <w:name w:val="Unresolved Mention5"/>
    <w:uiPriority w:val="99"/>
    <w:unhideWhenUsed/>
    <w:rsid w:val="005973A0"/>
    <w:rPr>
      <w:color w:val="808080"/>
      <w:shd w:val="clear" w:color="auto" w:fill="E6E6E6"/>
    </w:rPr>
  </w:style>
  <w:style w:type="character" w:customStyle="1" w:styleId="MediumGrid2Char1">
    <w:name w:val="Medium Grid 2 Char1"/>
    <w:link w:val="97"/>
    <w:uiPriority w:val="1"/>
    <w:rsid w:val="005973A0"/>
    <w:rPr>
      <w:rFonts w:ascii="Arial" w:eastAsia="PMingLiU" w:hAnsi="Arial"/>
      <w:lang w:val="x-none" w:eastAsia="x-none"/>
    </w:rPr>
  </w:style>
  <w:style w:type="character" w:customStyle="1" w:styleId="ColorfulGrid-Accent1Char1">
    <w:name w:val="Colorful Grid - Accent 1 Char1"/>
    <w:uiPriority w:val="29"/>
    <w:rsid w:val="005973A0"/>
    <w:rPr>
      <w:rFonts w:ascii="Arial" w:eastAsia="PMingLiU" w:hAnsi="Arial"/>
      <w:i/>
      <w:iCs/>
      <w:color w:val="000000"/>
      <w:lang w:val="en-GB" w:eastAsia="en-GB"/>
    </w:rPr>
  </w:style>
  <w:style w:type="character" w:customStyle="1" w:styleId="LightShading-Accent2Char1">
    <w:name w:val="Light Shading - Accent 2 Char1"/>
    <w:uiPriority w:val="30"/>
    <w:rsid w:val="005973A0"/>
    <w:rPr>
      <w:rFonts w:ascii="Arial" w:eastAsia="PMingLiU" w:hAnsi="Arial"/>
      <w:b/>
      <w:bCs/>
      <w:i/>
      <w:iCs/>
      <w:color w:val="4F81BD"/>
      <w:lang w:val="en-GB" w:eastAsia="en-GB"/>
    </w:rPr>
  </w:style>
  <w:style w:type="table" w:styleId="130">
    <w:name w:val="Colorful List Accent 3"/>
    <w:basedOn w:val="a4"/>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4"/>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4"/>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5973A0"/>
    <w:rPr>
      <w:rFonts w:ascii="Calibri" w:eastAsia="Calibri" w:hAnsi="Calibri"/>
      <w:sz w:val="22"/>
      <w:szCs w:val="22"/>
      <w:lang w:eastAsia="en-GB"/>
    </w:rPr>
  </w:style>
  <w:style w:type="table" w:styleId="97">
    <w:name w:val="Medium Grid 2"/>
    <w:basedOn w:val="a4"/>
    <w:link w:val="MediumGrid2Char1"/>
    <w:uiPriority w:val="1"/>
    <w:unhideWhenUsed/>
    <w:rsid w:val="005973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4"/>
    <w:link w:val="ColorfulList-Accent1Char"/>
    <w:uiPriority w:val="34"/>
    <w:unhideWhenUsed/>
    <w:rsid w:val="005973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5973A0"/>
    <w:rPr>
      <w:rFonts w:ascii="Courier New" w:hAnsi="Courier New" w:cs="Courier New" w:hint="default"/>
      <w:lang w:val="nb-NO" w:eastAsia="ja-JP" w:bidi="ar-SA"/>
    </w:rPr>
  </w:style>
  <w:style w:type="character" w:customStyle="1" w:styleId="CharChar72">
    <w:name w:val="Char Char72"/>
    <w:qFormat/>
    <w:rsid w:val="005973A0"/>
    <w:rPr>
      <w:rFonts w:ascii="Tahoma" w:hAnsi="Tahoma" w:cs="Tahoma" w:hint="default"/>
      <w:shd w:val="clear" w:color="auto" w:fill="000080"/>
      <w:lang w:val="en-GB" w:eastAsia="en-US"/>
    </w:rPr>
  </w:style>
  <w:style w:type="character" w:customStyle="1" w:styleId="CharChar102">
    <w:name w:val="Char Char102"/>
    <w:qFormat/>
    <w:rsid w:val="005973A0"/>
    <w:rPr>
      <w:rFonts w:ascii="Times New Roman" w:hAnsi="Times New Roman" w:cs="Times New Roman" w:hint="default"/>
      <w:lang w:val="en-GB" w:eastAsia="en-US"/>
    </w:rPr>
  </w:style>
  <w:style w:type="character" w:customStyle="1" w:styleId="CharChar92">
    <w:name w:val="Char Char92"/>
    <w:qFormat/>
    <w:rsid w:val="005973A0"/>
    <w:rPr>
      <w:rFonts w:ascii="Tahoma" w:hAnsi="Tahoma" w:cs="Tahoma" w:hint="default"/>
      <w:sz w:val="16"/>
      <w:szCs w:val="16"/>
      <w:lang w:val="en-GB" w:eastAsia="en-US"/>
    </w:rPr>
  </w:style>
  <w:style w:type="character" w:customStyle="1" w:styleId="CharChar82">
    <w:name w:val="Char Char82"/>
    <w:semiHidden/>
    <w:qFormat/>
    <w:rsid w:val="005973A0"/>
    <w:rPr>
      <w:rFonts w:ascii="Times New Roman" w:hAnsi="Times New Roman" w:cs="Times New Roman" w:hint="default"/>
      <w:b/>
      <w:bCs/>
      <w:lang w:val="en-GB" w:eastAsia="en-US"/>
    </w:rPr>
  </w:style>
  <w:style w:type="character" w:customStyle="1" w:styleId="CharChar292">
    <w:name w:val="Char Char292"/>
    <w:qFormat/>
    <w:rsid w:val="005973A0"/>
    <w:rPr>
      <w:rFonts w:ascii="Arial" w:hAnsi="Arial" w:cs="Arial" w:hint="default"/>
      <w:sz w:val="36"/>
      <w:lang w:val="en-GB" w:eastAsia="en-US" w:bidi="ar-SA"/>
    </w:rPr>
  </w:style>
  <w:style w:type="character" w:customStyle="1" w:styleId="CharChar282">
    <w:name w:val="Char Char282"/>
    <w:qFormat/>
    <w:rsid w:val="005973A0"/>
    <w:rPr>
      <w:rFonts w:ascii="Arial" w:hAnsi="Arial" w:cs="Arial" w:hint="default"/>
      <w:sz w:val="32"/>
      <w:lang w:val="en-GB"/>
    </w:rPr>
  </w:style>
  <w:style w:type="character" w:customStyle="1" w:styleId="ZchnZchn52">
    <w:name w:val="Zchn Zchn52"/>
    <w:qFormat/>
    <w:rsid w:val="005973A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973A0"/>
    <w:rPr>
      <w:color w:val="808080"/>
      <w:shd w:val="clear" w:color="auto" w:fill="E6E6E6"/>
    </w:rPr>
  </w:style>
  <w:style w:type="paragraph" w:customStyle="1" w:styleId="Char1f4">
    <w:name w:val="(文字) (文字)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73A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73A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5973A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973A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73A0"/>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73A0"/>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973A0"/>
    <w:rPr>
      <w:rFonts w:ascii="Times New Roman" w:eastAsia="Times New Roman" w:hAnsi="Times New Roman"/>
      <w:sz w:val="18"/>
      <w:szCs w:val="18"/>
      <w:lang w:val="en-GB" w:eastAsia="en-GB"/>
    </w:rPr>
  </w:style>
  <w:style w:type="character" w:customStyle="1" w:styleId="1ffd">
    <w:name w:val="标题 字符1"/>
    <w:aliases w:val="Section Header 字符1"/>
    <w:rsid w:val="005973A0"/>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73A0"/>
    <w:rPr>
      <w:rFonts w:ascii="Times New Roman" w:hAnsi="Times New Roman"/>
      <w:lang w:val="en-GB" w:eastAsia="en-US"/>
    </w:rPr>
  </w:style>
  <w:style w:type="character" w:customStyle="1" w:styleId="MediumGrid2Char2">
    <w:name w:val="Medium Grid 2 Char2"/>
    <w:uiPriority w:val="1"/>
    <w:locked/>
    <w:rsid w:val="005973A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973A0"/>
    <w:rPr>
      <w:rFonts w:ascii="Calibri" w:eastAsia="Calibri" w:hAnsi="Calibri" w:cs="Calibri"/>
    </w:rPr>
  </w:style>
  <w:style w:type="paragraph" w:customStyle="1" w:styleId="ColorfulList-Accent11">
    <w:name w:val="Colorful List - Accent 11"/>
    <w:basedOn w:val="a2"/>
    <w:link w:val="ColorfulList-Accent1Char1"/>
    <w:uiPriority w:val="34"/>
    <w:qFormat/>
    <w:rsid w:val="005973A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5973A0"/>
    <w:rPr>
      <w:rFonts w:ascii="Arial" w:eastAsia="PMingLiU" w:hAnsi="Arial"/>
      <w:i/>
      <w:iCs/>
      <w:color w:val="000000"/>
      <w:lang w:val="en-GB" w:eastAsia="en-GB"/>
    </w:rPr>
  </w:style>
  <w:style w:type="character" w:customStyle="1" w:styleId="LightShading-Accent2Char2">
    <w:name w:val="Light Shading - Accent 2 Char2"/>
    <w:uiPriority w:val="30"/>
    <w:rsid w:val="005973A0"/>
    <w:rPr>
      <w:rFonts w:ascii="Arial" w:eastAsia="PMingLiU" w:hAnsi="Arial"/>
      <w:b/>
      <w:bCs/>
      <w:i/>
      <w:iCs/>
      <w:color w:val="4F81BD"/>
      <w:lang w:val="en-GB" w:eastAsia="en-GB"/>
    </w:rPr>
  </w:style>
  <w:style w:type="paragraph" w:customStyle="1" w:styleId="113">
    <w:name w:val="修订11"/>
    <w:semiHidden/>
    <w:qFormat/>
    <w:rsid w:val="005973A0"/>
    <w:pPr>
      <w:autoSpaceDN w:val="0"/>
    </w:pPr>
    <w:rPr>
      <w:rFonts w:ascii="Times New Roman" w:eastAsia="Batang" w:hAnsi="Times New Roman"/>
      <w:lang w:val="en-GB" w:eastAsia="en-US"/>
    </w:rPr>
  </w:style>
  <w:style w:type="paragraph" w:customStyle="1" w:styleId="102">
    <w:name w:val="无间隔10"/>
    <w:qFormat/>
    <w:rsid w:val="005973A0"/>
    <w:pPr>
      <w:autoSpaceDN w:val="0"/>
    </w:pPr>
    <w:rPr>
      <w:rFonts w:ascii="Times New Roman" w:eastAsia="SimSun" w:hAnsi="Times New Roman"/>
      <w:lang w:val="en-GB" w:eastAsia="en-US"/>
    </w:rPr>
  </w:style>
  <w:style w:type="character" w:customStyle="1" w:styleId="MediumGrid11">
    <w:name w:val="Medium Grid 11"/>
    <w:uiPriority w:val="99"/>
    <w:rsid w:val="005973A0"/>
    <w:rPr>
      <w:color w:val="808080"/>
    </w:rPr>
  </w:style>
  <w:style w:type="character" w:customStyle="1" w:styleId="5f6">
    <w:name w:val="未处理的提及5"/>
    <w:uiPriority w:val="52"/>
    <w:rsid w:val="005973A0"/>
    <w:rPr>
      <w:color w:val="808080"/>
      <w:shd w:val="clear" w:color="auto" w:fill="E6E6E6"/>
    </w:rPr>
  </w:style>
  <w:style w:type="character" w:customStyle="1" w:styleId="4f9">
    <w:name w:val="未处理的提及4"/>
    <w:uiPriority w:val="52"/>
    <w:rsid w:val="005973A0"/>
    <w:rPr>
      <w:color w:val="808080"/>
      <w:shd w:val="clear" w:color="auto" w:fill="E6E6E6"/>
    </w:rPr>
  </w:style>
  <w:style w:type="table" w:styleId="86">
    <w:name w:val="Medium Grid 1 Accent 2"/>
    <w:basedOn w:val="a4"/>
    <w:uiPriority w:val="34"/>
    <w:unhideWhenUsed/>
    <w:rsid w:val="005973A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4"/>
    <w:uiPriority w:val="1"/>
    <w:unhideWhenUsed/>
    <w:qFormat/>
    <w:rsid w:val="005973A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4"/>
    <w:uiPriority w:val="29"/>
    <w:unhideWhenUsed/>
    <w:rsid w:val="005973A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4"/>
    <w:uiPriority w:val="30"/>
    <w:unhideWhenUsed/>
    <w:rsid w:val="005973A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5973A0"/>
    <w:rPr>
      <w:rFonts w:ascii="Times New Roman" w:hAnsi="Times New Roman"/>
      <w:b/>
      <w:bCs/>
      <w:lang w:val="en-GB" w:eastAsia="en-US"/>
    </w:rPr>
  </w:style>
  <w:style w:type="table" w:customStyle="1" w:styleId="SGSTableBasic12">
    <w:name w:val="SGS Table Basic 12"/>
    <w:basedOn w:val="a4"/>
    <w:next w:val="aff"/>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973A0"/>
    <w:rPr>
      <w:rFonts w:ascii="Arial" w:hAnsi="Arial"/>
      <w:sz w:val="32"/>
      <w:lang w:val="en-GB" w:eastAsia="en-US" w:bidi="ar-SA"/>
    </w:rPr>
  </w:style>
  <w:style w:type="character" w:customStyle="1" w:styleId="h49">
    <w:name w:val="h49"/>
    <w:rsid w:val="005973A0"/>
    <w:rPr>
      <w:rFonts w:ascii="Arial" w:hAnsi="Arial"/>
      <w:sz w:val="24"/>
      <w:lang w:val="en-GB"/>
    </w:rPr>
  </w:style>
  <w:style w:type="character" w:customStyle="1" w:styleId="h52">
    <w:name w:val="h52"/>
    <w:rsid w:val="005973A0"/>
    <w:rPr>
      <w:rFonts w:ascii="Arial" w:eastAsia="SimSun" w:hAnsi="Arial"/>
      <w:sz w:val="22"/>
      <w:lang w:val="en-GB" w:eastAsia="en-US" w:bidi="ar-SA"/>
    </w:rPr>
  </w:style>
  <w:style w:type="paragraph" w:customStyle="1" w:styleId="TOC93">
    <w:name w:val="TOC 93"/>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5973A0"/>
    <w:rPr>
      <w:rFonts w:ascii="Times New Roman" w:hAnsi="Times New Roman"/>
      <w:lang w:val="en-GB" w:eastAsia="en-US"/>
    </w:rPr>
  </w:style>
  <w:style w:type="paragraph" w:customStyle="1" w:styleId="CarCar11">
    <w:name w:val="Car Car1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5973A0"/>
    <w:rPr>
      <w:rFonts w:ascii="Times New Roman" w:hAnsi="Times New Roman"/>
      <w:b/>
      <w:bCs/>
      <w:lang w:val="en-GB" w:eastAsia="en-US"/>
    </w:rPr>
  </w:style>
  <w:style w:type="paragraph" w:customStyle="1" w:styleId="Char33">
    <w:name w:val="Char3"/>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5973A0"/>
    <w:rPr>
      <w:rFonts w:eastAsia="SimSun"/>
      <w:lang w:val="en-GB" w:eastAsia="en-US" w:bidi="ar-SA"/>
    </w:rPr>
  </w:style>
  <w:style w:type="character" w:customStyle="1" w:styleId="CharChar73">
    <w:name w:val="Char Char73"/>
    <w:rsid w:val="005973A0"/>
    <w:rPr>
      <w:rFonts w:ascii="Arial" w:eastAsia="SimSun" w:hAnsi="Arial"/>
      <w:sz w:val="36"/>
      <w:lang w:val="en-GB" w:eastAsia="en-US" w:bidi="ar-SA"/>
    </w:rPr>
  </w:style>
  <w:style w:type="character" w:customStyle="1" w:styleId="CharChar62">
    <w:name w:val="Char Char62"/>
    <w:rsid w:val="005973A0"/>
    <w:rPr>
      <w:rFonts w:ascii="Arial" w:eastAsia="SimSun" w:hAnsi="Arial"/>
      <w:sz w:val="32"/>
      <w:lang w:val="en-GB" w:eastAsia="en-US" w:bidi="ar-SA"/>
    </w:rPr>
  </w:style>
  <w:style w:type="character" w:customStyle="1" w:styleId="CharChar52">
    <w:name w:val="Char Char52"/>
    <w:rsid w:val="005973A0"/>
    <w:rPr>
      <w:rFonts w:ascii="Arial" w:eastAsia="SimSun" w:hAnsi="Arial"/>
      <w:sz w:val="28"/>
      <w:lang w:val="en-GB" w:eastAsia="en-US" w:bidi="ar-SA"/>
    </w:rPr>
  </w:style>
  <w:style w:type="character" w:customStyle="1" w:styleId="CharChar162">
    <w:name w:val="Char Char162"/>
    <w:rsid w:val="005973A0"/>
    <w:rPr>
      <w:rFonts w:ascii="Arial" w:eastAsia="SimSun" w:hAnsi="Arial"/>
      <w:lang w:val="en-GB" w:eastAsia="en-US" w:bidi="ar-SA"/>
    </w:rPr>
  </w:style>
  <w:style w:type="character" w:customStyle="1" w:styleId="CharChar142">
    <w:name w:val="Char Char142"/>
    <w:rsid w:val="005973A0"/>
    <w:rPr>
      <w:rFonts w:ascii="Arial" w:eastAsia="SimSun" w:hAnsi="Arial"/>
      <w:sz w:val="36"/>
      <w:lang w:val="en-GB" w:eastAsia="en-US" w:bidi="ar-SA"/>
    </w:rPr>
  </w:style>
  <w:style w:type="character" w:customStyle="1" w:styleId="CharChar112">
    <w:name w:val="Char Char112"/>
    <w:rsid w:val="005973A0"/>
    <w:rPr>
      <w:rFonts w:ascii="Tahoma" w:eastAsia="SimSun" w:hAnsi="Tahoma" w:cs="Tahoma"/>
      <w:lang w:val="en-GB" w:eastAsia="en-US" w:bidi="ar-SA"/>
    </w:rPr>
  </w:style>
  <w:style w:type="paragraph" w:customStyle="1" w:styleId="CharCharCharCharCharChar3">
    <w:name w:val="Char Char Char Char Char Char3"/>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5973A0"/>
    <w:rPr>
      <w:rFonts w:ascii="Tahoma" w:hAnsi="Tahoma" w:cs="Tahoma"/>
      <w:sz w:val="16"/>
      <w:szCs w:val="16"/>
      <w:lang w:val="en-GB" w:eastAsia="en-US" w:bidi="ar-SA"/>
    </w:rPr>
  </w:style>
  <w:style w:type="character" w:customStyle="1" w:styleId="CharChar252">
    <w:name w:val="Char Char252"/>
    <w:rsid w:val="005973A0"/>
    <w:rPr>
      <w:rFonts w:ascii="Arial" w:hAnsi="Arial"/>
      <w:lang w:val="en-GB" w:eastAsia="en-US"/>
    </w:rPr>
  </w:style>
  <w:style w:type="character" w:customStyle="1" w:styleId="CharChar242">
    <w:name w:val="Char Char242"/>
    <w:rsid w:val="005973A0"/>
    <w:rPr>
      <w:rFonts w:ascii="Arial" w:hAnsi="Arial"/>
      <w:sz w:val="36"/>
      <w:lang w:val="en-GB" w:eastAsia="en-US"/>
    </w:rPr>
  </w:style>
  <w:style w:type="character" w:customStyle="1" w:styleId="CharChar172">
    <w:name w:val="Char Char172"/>
    <w:rsid w:val="005973A0"/>
    <w:rPr>
      <w:rFonts w:ascii="Tahoma" w:hAnsi="Tahoma" w:cs="Tahoma"/>
      <w:shd w:val="clear" w:color="auto" w:fill="000080"/>
      <w:lang w:val="en-GB" w:eastAsia="en-US"/>
    </w:rPr>
  </w:style>
  <w:style w:type="character" w:customStyle="1" w:styleId="CharChar192">
    <w:name w:val="Char Char192"/>
    <w:rsid w:val="005973A0"/>
    <w:rPr>
      <w:rFonts w:ascii="Times New Roman" w:hAnsi="Times New Roman"/>
      <w:lang w:val="en-GB"/>
    </w:rPr>
  </w:style>
  <w:style w:type="character" w:customStyle="1" w:styleId="CharChar202">
    <w:name w:val="Char Char202"/>
    <w:rsid w:val="005973A0"/>
    <w:rPr>
      <w:rFonts w:ascii="Tahoma" w:hAnsi="Tahoma" w:cs="Tahoma"/>
      <w:sz w:val="16"/>
      <w:szCs w:val="16"/>
      <w:lang w:val="en-GB" w:eastAsia="en-US"/>
    </w:rPr>
  </w:style>
  <w:style w:type="character" w:customStyle="1" w:styleId="CharChar302">
    <w:name w:val="Char Char302"/>
    <w:rsid w:val="005973A0"/>
    <w:rPr>
      <w:rFonts w:ascii="Arial" w:hAnsi="Arial"/>
      <w:lang w:val="en-GB" w:eastAsia="en-US"/>
    </w:rPr>
  </w:style>
  <w:style w:type="character" w:customStyle="1" w:styleId="CharChar293">
    <w:name w:val="Char Char293"/>
    <w:rsid w:val="005973A0"/>
    <w:rPr>
      <w:rFonts w:ascii="Arial" w:hAnsi="Arial"/>
      <w:sz w:val="36"/>
      <w:lang w:val="en-GB" w:eastAsia="en-US"/>
    </w:rPr>
  </w:style>
  <w:style w:type="character" w:customStyle="1" w:styleId="CharChar262">
    <w:name w:val="Char Char262"/>
    <w:rsid w:val="005973A0"/>
    <w:rPr>
      <w:rFonts w:ascii="Times New Roman" w:hAnsi="Times New Roman"/>
      <w:lang w:val="en-GB" w:eastAsia="en-US"/>
    </w:rPr>
  </w:style>
  <w:style w:type="character" w:customStyle="1" w:styleId="CharChar283">
    <w:name w:val="Char Char283"/>
    <w:rsid w:val="005973A0"/>
    <w:rPr>
      <w:rFonts w:ascii="Arial" w:hAnsi="Arial"/>
      <w:sz w:val="36"/>
      <w:lang w:val="en-GB" w:eastAsia="en-US"/>
    </w:rPr>
  </w:style>
  <w:style w:type="character" w:customStyle="1" w:styleId="CharChar272">
    <w:name w:val="Char Char272"/>
    <w:rsid w:val="005973A0"/>
    <w:rPr>
      <w:rFonts w:ascii="Arial" w:hAnsi="Arial"/>
      <w:b/>
      <w:i/>
      <w:noProof/>
      <w:sz w:val="18"/>
      <w:lang w:val="en-GB" w:eastAsia="en-US"/>
    </w:rPr>
  </w:style>
  <w:style w:type="paragraph" w:customStyle="1" w:styleId="432">
    <w:name w:val="(文字) (文字)4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5973A0"/>
    <w:rPr>
      <w:rFonts w:ascii="Arial" w:eastAsia="ＭＳ 明朝" w:hAnsi="Arial" w:cs="CG Times (WN)"/>
      <w:kern w:val="0"/>
      <w:sz w:val="22"/>
      <w:szCs w:val="20"/>
      <w:lang w:val="en-GB" w:eastAsia="ar-SA"/>
    </w:rPr>
  </w:style>
  <w:style w:type="character" w:customStyle="1" w:styleId="CharChar34">
    <w:name w:val="Char Char34"/>
    <w:rsid w:val="005973A0"/>
    <w:rPr>
      <w:rFonts w:ascii="Arial" w:hAnsi="Arial"/>
      <w:sz w:val="22"/>
      <w:lang w:val="en-GB" w:eastAsia="en-US" w:bidi="ar-SA"/>
    </w:rPr>
  </w:style>
  <w:style w:type="paragraph" w:customStyle="1" w:styleId="CharCharCharCharChar3">
    <w:name w:val="Char Char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qFormat/>
    <w:rsid w:val="005973A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5973A0"/>
    <w:rPr>
      <w:rFonts w:ascii="Courier New" w:hAnsi="Courier New"/>
      <w:lang w:val="nb-NO" w:eastAsia="ja-JP" w:bidi="ar-SA"/>
    </w:rPr>
  </w:style>
  <w:style w:type="character" w:customStyle="1" w:styleId="CharChar103">
    <w:name w:val="Char Char103"/>
    <w:semiHidden/>
    <w:rsid w:val="005973A0"/>
    <w:rPr>
      <w:rFonts w:ascii="Times New Roman" w:hAnsi="Times New Roman"/>
      <w:lang w:val="en-GB" w:eastAsia="en-US"/>
    </w:rPr>
  </w:style>
  <w:style w:type="character" w:customStyle="1" w:styleId="CharChar152">
    <w:name w:val="Char Char152"/>
    <w:rsid w:val="005973A0"/>
    <w:rPr>
      <w:rFonts w:ascii="Arial" w:hAnsi="Arial"/>
      <w:sz w:val="36"/>
      <w:lang w:val="en-GB"/>
    </w:rPr>
  </w:style>
  <w:style w:type="character" w:customStyle="1" w:styleId="CharChar212">
    <w:name w:val="Char Char212"/>
    <w:rsid w:val="005973A0"/>
    <w:rPr>
      <w:rFonts w:ascii="Arial" w:hAnsi="Arial"/>
      <w:lang w:val="en-GB" w:eastAsia="en-US" w:bidi="ar-SA"/>
    </w:rPr>
  </w:style>
  <w:style w:type="paragraph" w:customStyle="1" w:styleId="CarCar52">
    <w:name w:val="Car Car52"/>
    <w:semiHidden/>
    <w:qFormat/>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4"/>
    <w:qFormat/>
    <w:rsid w:val="005973A0"/>
    <w:rPr>
      <w:rFonts w:ascii="Times New Roman" w:eastAsia="ＭＳ 明朝" w:hAnsi="Times New Roman"/>
      <w:lang w:val="en-GB" w:eastAsia="en-GB"/>
    </w:rPr>
    <w:tblPr/>
  </w:style>
  <w:style w:type="paragraph" w:customStyle="1" w:styleId="Caption3">
    <w:name w:val="Caption3"/>
    <w:basedOn w:val="a2"/>
    <w:next w:val="a2"/>
    <w:qFormat/>
    <w:rsid w:val="005973A0"/>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2"/>
    <w:next w:val="a2"/>
    <w:qFormat/>
    <w:rsid w:val="005973A0"/>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5973A0"/>
    <w:rPr>
      <w:rFonts w:ascii="SimSun" w:eastAsia="SimSun"/>
      <w:sz w:val="18"/>
      <w:szCs w:val="18"/>
      <w:lang w:val="en-GB" w:eastAsia="en-US"/>
    </w:rPr>
  </w:style>
  <w:style w:type="character" w:customStyle="1" w:styleId="afffff5">
    <w:name w:val="页脚 字符"/>
    <w:aliases w:val="footer odd 字符,footer 字符,fo 字符,pie de página 字符"/>
    <w:rsid w:val="005973A0"/>
    <w:rPr>
      <w:rFonts w:ascii="Arial" w:eastAsia="Times New Roman" w:hAnsi="Arial"/>
      <w:b/>
      <w:i/>
      <w:noProof/>
      <w:sz w:val="18"/>
    </w:rPr>
  </w:style>
  <w:style w:type="character" w:customStyle="1" w:styleId="afffff6">
    <w:name w:val="批注框文本 字符"/>
    <w:rsid w:val="005973A0"/>
    <w:rPr>
      <w:sz w:val="18"/>
      <w:szCs w:val="18"/>
      <w:lang w:val="en-GB" w:eastAsia="en-US"/>
    </w:rPr>
  </w:style>
  <w:style w:type="character" w:customStyle="1" w:styleId="afffff7">
    <w:name w:val="批注文字 字符"/>
    <w:rsid w:val="005973A0"/>
    <w:rPr>
      <w:rFonts w:eastAsia="ＭＳ 明朝"/>
      <w:lang w:val="x-none" w:eastAsia="en-US"/>
    </w:rPr>
  </w:style>
  <w:style w:type="character" w:customStyle="1" w:styleId="afffff8">
    <w:name w:val="批注主题 字符"/>
    <w:rsid w:val="005973A0"/>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973A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973A0"/>
    <w:rPr>
      <w:rFonts w:eastAsia="Times New Roman"/>
      <w:sz w:val="16"/>
    </w:rPr>
  </w:style>
  <w:style w:type="character" w:customStyle="1" w:styleId="afffffa">
    <w:name w:val="正文文本缩进 字符"/>
    <w:rsid w:val="005973A0"/>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973A0"/>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973A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973A0"/>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973A0"/>
    <w:rPr>
      <w:rFonts w:ascii="Arial" w:eastAsia="Times New Roman" w:hAnsi="Arial"/>
      <w:sz w:val="32"/>
    </w:rPr>
  </w:style>
  <w:style w:type="character" w:customStyle="1" w:styleId="67">
    <w:name w:val="标题 6 字符"/>
    <w:aliases w:val="T1 字符,Header 6 字符"/>
    <w:rsid w:val="005973A0"/>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973A0"/>
    <w:rPr>
      <w:rFonts w:ascii="Arial" w:eastAsia="Times New Roman" w:hAnsi="Arial"/>
      <w:b/>
      <w:noProof/>
      <w:sz w:val="18"/>
    </w:rPr>
  </w:style>
  <w:style w:type="character" w:customStyle="1" w:styleId="afffffb">
    <w:name w:val="纯文本 字符"/>
    <w:rsid w:val="005973A0"/>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973A0"/>
    <w:rPr>
      <w:rFonts w:eastAsia="SimSun"/>
      <w:lang w:val="en-GB" w:eastAsia="ja-JP"/>
    </w:rPr>
  </w:style>
  <w:style w:type="character" w:customStyle="1" w:styleId="2ff9">
    <w:name w:val="正文文本 2 字符"/>
    <w:rsid w:val="005973A0"/>
    <w:rPr>
      <w:rFonts w:eastAsia="SimSun"/>
      <w:i/>
      <w:lang w:val="en-GB" w:eastAsia="x-none"/>
    </w:rPr>
  </w:style>
  <w:style w:type="character" w:customStyle="1" w:styleId="3ff2">
    <w:name w:val="正文文本 3 字符"/>
    <w:rsid w:val="005973A0"/>
    <w:rPr>
      <w:rFonts w:eastAsia="Osaka"/>
      <w:color w:val="000000"/>
      <w:lang w:val="en-GB" w:eastAsia="x-none"/>
    </w:rPr>
  </w:style>
  <w:style w:type="character" w:customStyle="1" w:styleId="2ffa">
    <w:name w:val="正文文本缩进 2 字符"/>
    <w:rsid w:val="005973A0"/>
    <w:rPr>
      <w:rFonts w:eastAsia="ＭＳ 明朝"/>
      <w:lang w:val="en-GB" w:eastAsia="en-GB"/>
    </w:rPr>
  </w:style>
  <w:style w:type="character" w:customStyle="1" w:styleId="afffffd">
    <w:name w:val="尾注文本 字符"/>
    <w:rsid w:val="005973A0"/>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973A0"/>
    <w:rPr>
      <w:rFonts w:eastAsia="ＭＳ 明朝"/>
      <w:b/>
      <w:lang w:val="en-GB" w:eastAsia="en-US"/>
    </w:rPr>
  </w:style>
  <w:style w:type="table" w:customStyle="1" w:styleId="TableGrid113">
    <w:name w:val="Table Grid113"/>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5973A0"/>
    <w:rPr>
      <w:rFonts w:ascii="Arial" w:eastAsia="Times New Roman" w:hAnsi="Arial"/>
    </w:rPr>
  </w:style>
  <w:style w:type="character" w:customStyle="1" w:styleId="88">
    <w:name w:val="标题 8 字符"/>
    <w:rsid w:val="005973A0"/>
    <w:rPr>
      <w:rFonts w:ascii="Arial" w:eastAsia="Times New Roman" w:hAnsi="Arial"/>
      <w:sz w:val="36"/>
    </w:rPr>
  </w:style>
  <w:style w:type="character" w:customStyle="1" w:styleId="9a">
    <w:name w:val="标题 9 字符"/>
    <w:rsid w:val="005973A0"/>
    <w:rPr>
      <w:rFonts w:ascii="Arial" w:eastAsia="Times New Roman" w:hAnsi="Arial"/>
      <w:sz w:val="36"/>
    </w:rPr>
  </w:style>
  <w:style w:type="table" w:customStyle="1" w:styleId="TableClassic23">
    <w:name w:val="Table Classic 23"/>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5973A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5973A0"/>
    <w:rPr>
      <w:rFonts w:eastAsia="ＭＳ 明朝"/>
      <w:lang w:eastAsia="en-US"/>
    </w:rPr>
  </w:style>
  <w:style w:type="character" w:customStyle="1" w:styleId="HTML6">
    <w:name w:val="HTML 预设格式 字符"/>
    <w:rsid w:val="005973A0"/>
    <w:rPr>
      <w:rFonts w:ascii="Courier New" w:eastAsia="ＭＳ 明朝" w:hAnsi="Courier New"/>
      <w:lang w:val="en-GB" w:eastAsia="ja-JP"/>
    </w:rPr>
  </w:style>
  <w:style w:type="table" w:customStyle="1" w:styleId="TableGrid43">
    <w:name w:val="Table Grid43"/>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973A0"/>
    <w:rPr>
      <w:rFonts w:ascii="Times New Roman" w:eastAsia="Times New Roman" w:hAnsi="Times New Roman"/>
      <w:lang w:val="en-GB" w:eastAsia="en-GB"/>
    </w:rPr>
    <w:tblPr/>
  </w:style>
  <w:style w:type="table" w:customStyle="1" w:styleId="TableGrid212">
    <w:name w:val="Table Grid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41"/>
    <w:uiPriority w:val="29"/>
    <w:rsid w:val="005973A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ff5"/>
    <w:uiPriority w:val="30"/>
    <w:rsid w:val="005973A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qFormat/>
    <w:rsid w:val="005973A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2"/>
    <w:unhideWhenUsed/>
    <w:rsid w:val="005973A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5973A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5973A0"/>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973A0"/>
    <w:rPr>
      <w:rFonts w:ascii="Times New Roman" w:eastAsia="PMingLiU" w:hAnsi="Times New Roman"/>
      <w:lang w:val="en-GB" w:eastAsia="en-GB"/>
    </w:rPr>
    <w:tblPr>
      <w:tblInd w:w="0" w:type="nil"/>
    </w:tblPr>
  </w:style>
  <w:style w:type="table" w:customStyle="1" w:styleId="TableGrid1111">
    <w:name w:val="Table Grid1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973A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973A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5973A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973A0"/>
    <w:rPr>
      <w:rFonts w:ascii="Times New Roman" w:eastAsia="Times New Roman" w:hAnsi="Times New Roman"/>
      <w:lang w:val="en-GB" w:eastAsia="ja-JP"/>
    </w:rPr>
  </w:style>
  <w:style w:type="table" w:customStyle="1" w:styleId="TableGrid16">
    <w:name w:val="Table Grid16"/>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
    <w:qFormat/>
    <w:rsid w:val="005973A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5973A0"/>
    <w:rPr>
      <w:rFonts w:ascii="Times New Roman" w:eastAsia="PMingLiU" w:hAnsi="Times New Roman"/>
      <w:lang w:val="en-GB" w:eastAsia="en-GB"/>
    </w:rPr>
    <w:tblPr/>
  </w:style>
  <w:style w:type="table" w:customStyle="1" w:styleId="TableGrid44">
    <w:name w:val="Table Grid44"/>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973A0"/>
    <w:rPr>
      <w:rFonts w:ascii="Times New Roman" w:eastAsia="Times New Roman" w:hAnsi="Times New Roman"/>
      <w:lang w:val="en-GB" w:eastAsia="en-GB"/>
    </w:rPr>
    <w:tblPr/>
  </w:style>
  <w:style w:type="table" w:customStyle="1" w:styleId="TableGrid213">
    <w:name w:val="Table Grid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5973A0"/>
    <w:pPr>
      <w:numPr>
        <w:numId w:val="24"/>
      </w:numPr>
    </w:pPr>
  </w:style>
  <w:style w:type="table" w:customStyle="1" w:styleId="SGSTableBasic23">
    <w:name w:val="SGS Table Basic 23"/>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1"/>
    <w:uiPriority w:val="29"/>
    <w:rsid w:val="005973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ff5"/>
    <w:uiPriority w:val="30"/>
    <w:rsid w:val="005973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5973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2"/>
    <w:unhideWhenUsed/>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973A0"/>
    <w:rPr>
      <w:rFonts w:ascii="Times New Roman" w:eastAsia="PMingLiU" w:hAnsi="Times New Roman"/>
      <w:lang w:val="en-GB" w:eastAsia="en-GB"/>
    </w:rPr>
    <w:tblPr/>
  </w:style>
  <w:style w:type="table" w:customStyle="1" w:styleId="TableGrid1112">
    <w:name w:val="Table Grid1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973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973A0"/>
    <w:pPr>
      <w:numPr>
        <w:numId w:val="20"/>
      </w:numPr>
    </w:pPr>
  </w:style>
  <w:style w:type="numbering" w:customStyle="1" w:styleId="Style112">
    <w:name w:val="Style112"/>
    <w:uiPriority w:val="99"/>
    <w:rsid w:val="005973A0"/>
    <w:pPr>
      <w:numPr>
        <w:numId w:val="21"/>
      </w:numPr>
    </w:pPr>
  </w:style>
  <w:style w:type="table" w:customStyle="1" w:styleId="MediumShading1-Accent31">
    <w:name w:val="Medium Shading 1 - Accent 31"/>
    <w:basedOn w:val="a4"/>
    <w:next w:val="4f8"/>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9"/>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7"/>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3"/>
    <w:uiPriority w:val="29"/>
    <w:qFormat/>
    <w:rsid w:val="005973A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0"/>
    <w:uiPriority w:val="30"/>
    <w:qFormat/>
    <w:rsid w:val="005973A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
    <w:qFormat/>
    <w:rsid w:val="005973A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5973A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0"/>
    <w:uiPriority w:val="29"/>
    <w:unhideWhenUsed/>
    <w:qFormat/>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2"/>
    <w:uiPriority w:val="30"/>
    <w:unhideWhenUsed/>
    <w:qFormat/>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8"/>
    <w:uiPriority w:val="1"/>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7"/>
    <w:uiPriority w:val="1"/>
    <w:unhideWhenUsed/>
    <w:rsid w:val="005973A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1"/>
    <w:uiPriority w:val="34"/>
    <w:unhideWhenUsed/>
    <w:rsid w:val="005973A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6"/>
    <w:uiPriority w:val="34"/>
    <w:unhideWhenUsed/>
    <w:rsid w:val="005973A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a"/>
    <w:uiPriority w:val="1"/>
    <w:unhideWhenUsed/>
    <w:qFormat/>
    <w:rsid w:val="005973A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7"/>
    <w:uiPriority w:val="29"/>
    <w:unhideWhenUsed/>
    <w:rsid w:val="005973A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9"/>
    <w:uiPriority w:val="30"/>
    <w:unhideWhenUsed/>
    <w:rsid w:val="005973A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5973A0"/>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4"/>
    <w:rsid w:val="005973A0"/>
    <w:rPr>
      <w:rFonts w:ascii="Times New Roman" w:eastAsia="ＭＳ 明朝" w:hAnsi="Times New Roman"/>
      <w:lang w:val="en-GB" w:eastAsia="en-GB"/>
    </w:rPr>
    <w:tblPr/>
  </w:style>
  <w:style w:type="paragraph" w:customStyle="1" w:styleId="4fc">
    <w:name w:val="题注4"/>
    <w:basedOn w:val="a2"/>
    <w:next w:val="a2"/>
    <w:qFormat/>
    <w:rsid w:val="005973A0"/>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2"/>
    <w:next w:val="a2"/>
    <w:qFormat/>
    <w:rsid w:val="005973A0"/>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f"/>
    <w:qFormat/>
    <w:rsid w:val="005973A0"/>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f0"/>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f"/>
    <w:qFormat/>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f"/>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973A0"/>
    <w:rPr>
      <w:rFonts w:ascii="Times New Roman" w:eastAsia="Times New Roman" w:hAnsi="Times New Roman"/>
      <w:lang w:val="en-GB" w:eastAsia="en-GB"/>
    </w:rPr>
    <w:tblPr/>
  </w:style>
  <w:style w:type="table" w:customStyle="1" w:styleId="TableGrid2121">
    <w:name w:val="Table Grid212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f"/>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f"/>
    <w:rsid w:val="005973A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
    <w:rsid w:val="005973A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1"/>
    <w:uiPriority w:val="29"/>
    <w:unhideWhenUsed/>
    <w:rsid w:val="005973A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ff5"/>
    <w:uiPriority w:val="30"/>
    <w:unhideWhenUsed/>
    <w:rsid w:val="005973A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1"/>
    <w:uiPriority w:val="29"/>
    <w:rsid w:val="005973A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ff5"/>
    <w:uiPriority w:val="30"/>
    <w:rsid w:val="005973A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qFormat/>
    <w:rsid w:val="005973A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2"/>
    <w:unhideWhenUsed/>
    <w:rsid w:val="005973A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5973A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
    <w:rsid w:val="005973A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5973A0"/>
    <w:rPr>
      <w:rFonts w:ascii="Times New Roman" w:eastAsia="PMingLiU" w:hAnsi="Times New Roman"/>
      <w:lang w:val="en-GB" w:eastAsia="en-GB"/>
    </w:rPr>
    <w:tblPr/>
  </w:style>
  <w:style w:type="table" w:customStyle="1" w:styleId="TableGrid11111">
    <w:name w:val="Table Grid111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973A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5973A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5973A0"/>
  </w:style>
  <w:style w:type="character" w:styleId="HTML7">
    <w:name w:val="HTML Sample"/>
    <w:qFormat/>
    <w:rsid w:val="005973A0"/>
    <w:rPr>
      <w:rFonts w:ascii="Courier New" w:eastAsia="SimSun" w:hAnsi="Courier New" w:cs="Courier New"/>
      <w:color w:val="0000FF"/>
      <w:kern w:val="2"/>
      <w:lang w:val="en-US" w:eastAsia="zh-CN" w:bidi="ar-SA"/>
    </w:rPr>
  </w:style>
  <w:style w:type="character" w:styleId="affffff0">
    <w:name w:val="line number"/>
    <w:qFormat/>
    <w:rsid w:val="005973A0"/>
    <w:rPr>
      <w:rFonts w:ascii="Arial" w:eastAsia="SimSun" w:hAnsi="Arial" w:cs="Arial"/>
      <w:color w:val="0000FF"/>
      <w:kern w:val="2"/>
      <w:lang w:val="en-US" w:eastAsia="zh-CN" w:bidi="ar-SA"/>
    </w:rPr>
  </w:style>
  <w:style w:type="paragraph" w:styleId="affffff1">
    <w:name w:val="Block Text"/>
    <w:basedOn w:val="a2"/>
    <w:qFormat/>
    <w:rsid w:val="005973A0"/>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2"/>
    <w:link w:val="Table1"/>
    <w:qFormat/>
    <w:rsid w:val="005973A0"/>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5973A0"/>
    <w:rPr>
      <w:rFonts w:ascii="Arial" w:eastAsia="SimSun" w:hAnsi="Arial" w:cs="Arial"/>
      <w:b/>
      <w:lang w:val="en-GB" w:eastAsia="en-US"/>
    </w:rPr>
  </w:style>
  <w:style w:type="character" w:customStyle="1" w:styleId="1fff1">
    <w:name w:val="不明显参考1"/>
    <w:uiPriority w:val="31"/>
    <w:qFormat/>
    <w:rsid w:val="005973A0"/>
    <w:rPr>
      <w:smallCaps/>
      <w:color w:val="5A5A5A"/>
    </w:rPr>
  </w:style>
  <w:style w:type="paragraph" w:customStyle="1" w:styleId="TOC1">
    <w:name w:val="TOC 标题1"/>
    <w:basedOn w:val="11"/>
    <w:next w:val="a2"/>
    <w:uiPriority w:val="39"/>
    <w:unhideWhenUsed/>
    <w:qFormat/>
    <w:rsid w:val="005973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973A0"/>
    <w:rPr>
      <w:b/>
      <w:bCs/>
      <w:i/>
      <w:iCs/>
      <w:color w:val="4F81BD"/>
    </w:rPr>
  </w:style>
  <w:style w:type="paragraph" w:customStyle="1" w:styleId="FT">
    <w:name w:val="FT"/>
    <w:basedOn w:val="a2"/>
    <w:qFormat/>
    <w:rsid w:val="005973A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973A0"/>
    <w:pPr>
      <w:jc w:val="both"/>
    </w:pPr>
    <w:rPr>
      <w:rFonts w:ascii="SimSun" w:eastAsia="SimSun" w:hAnsi="SimSun" w:cs="SimSun"/>
      <w:kern w:val="2"/>
      <w:sz w:val="21"/>
      <w:szCs w:val="21"/>
      <w:lang w:val="en-US" w:eastAsia="zh-CN"/>
    </w:rPr>
  </w:style>
  <w:style w:type="character" w:customStyle="1" w:styleId="Char50">
    <w:name w:val="批注主题 Char5"/>
    <w:rsid w:val="005973A0"/>
    <w:rPr>
      <w:rFonts w:eastAsia="Malgun Gothic"/>
      <w:b/>
      <w:bCs/>
      <w:lang w:val="en-GB"/>
    </w:rPr>
  </w:style>
  <w:style w:type="character" w:customStyle="1" w:styleId="Char9">
    <w:name w:val="日期 Char"/>
    <w:rsid w:val="005973A0"/>
    <w:rPr>
      <w:rFonts w:ascii="Times New Roman" w:hAnsi="Times New Roman"/>
      <w:lang w:val="en-GB" w:eastAsia="en-US"/>
    </w:rPr>
  </w:style>
  <w:style w:type="character" w:customStyle="1" w:styleId="ListChar4">
    <w:name w:val="List Char4"/>
    <w:rsid w:val="005973A0"/>
    <w:rPr>
      <w:rFonts w:ascii="Times New Roman" w:hAnsi="Times New Roman"/>
      <w:lang w:val="en-GB" w:eastAsia="en-US"/>
    </w:rPr>
  </w:style>
  <w:style w:type="paragraph" w:customStyle="1" w:styleId="9110">
    <w:name w:val="目录 911"/>
    <w:basedOn w:val="81"/>
    <w:qFormat/>
    <w:rsid w:val="005973A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5973A0"/>
    <w:rPr>
      <w:rFonts w:ascii="Times New Roman" w:eastAsia="SimSun" w:hAnsi="Times New Roman"/>
      <w:lang w:val="en-GB" w:eastAsia="zh-CN"/>
    </w:rPr>
  </w:style>
  <w:style w:type="paragraph" w:customStyle="1" w:styleId="3GPPNormalText">
    <w:name w:val="3GPP Normal Text"/>
    <w:basedOn w:val="aff4"/>
    <w:link w:val="3GPPNormalTextChar"/>
    <w:qFormat/>
    <w:rsid w:val="005973A0"/>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5973A0"/>
    <w:rPr>
      <w:rFonts w:ascii="Arial" w:eastAsia="ＭＳ 明朝" w:hAnsi="Arial" w:cs="Arial"/>
      <w:sz w:val="24"/>
      <w:szCs w:val="24"/>
      <w:lang w:val="en-US" w:eastAsia="en-US"/>
    </w:rPr>
  </w:style>
  <w:style w:type="paragraph" w:customStyle="1" w:styleId="tah00">
    <w:name w:val="tah0"/>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2"/>
    <w:qFormat/>
    <w:rsid w:val="005973A0"/>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5973A0"/>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5973A0"/>
    <w:rPr>
      <w:rFonts w:ascii="Times New Roman" w:eastAsia="Times New Roman" w:hAnsi="Times New Roman"/>
      <w:lang w:val="en-GB" w:eastAsia="x-none"/>
    </w:rPr>
  </w:style>
  <w:style w:type="character" w:customStyle="1" w:styleId="Char60">
    <w:name w:val="批注主题 Char6"/>
    <w:qFormat/>
    <w:rsid w:val="005973A0"/>
    <w:rPr>
      <w:rFonts w:eastAsia="ＭＳ 明朝"/>
      <w:b/>
      <w:bCs/>
      <w:lang w:val="x-none" w:eastAsia="en-US"/>
    </w:rPr>
  </w:style>
  <w:style w:type="character" w:customStyle="1" w:styleId="Char34">
    <w:name w:val="日期 Char3"/>
    <w:qFormat/>
    <w:rsid w:val="005973A0"/>
    <w:rPr>
      <w:rFonts w:eastAsia="SimSun"/>
      <w:lang w:val="en-GB" w:eastAsia="x-none"/>
    </w:rPr>
  </w:style>
  <w:style w:type="character" w:customStyle="1" w:styleId="abstractlabel">
    <w:name w:val="abstractlabel"/>
    <w:rsid w:val="005973A0"/>
  </w:style>
  <w:style w:type="character" w:customStyle="1" w:styleId="TF2">
    <w:name w:val="TF (文字)"/>
    <w:rsid w:val="005973A0"/>
    <w:rPr>
      <w:rFonts w:ascii="Arial" w:hAnsi="Arial"/>
      <w:b/>
      <w:lang w:val="en-US" w:eastAsia="en-US"/>
    </w:rPr>
  </w:style>
  <w:style w:type="paragraph" w:customStyle="1" w:styleId="TAHCarNotBold">
    <w:name w:val="TAH Car + Not Bold"/>
    <w:basedOn w:val="a2"/>
    <w:qFormat/>
    <w:rsid w:val="005973A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5973A0"/>
    <w:rPr>
      <w:lang w:val="en-GB"/>
    </w:rPr>
  </w:style>
  <w:style w:type="paragraph" w:customStyle="1" w:styleId="B8">
    <w:name w:val="B8"/>
    <w:basedOn w:val="B7"/>
    <w:link w:val="B8Char"/>
    <w:qFormat/>
    <w:rsid w:val="005973A0"/>
    <w:pPr>
      <w:ind w:left="2552"/>
    </w:pPr>
    <w:rPr>
      <w:rFonts w:eastAsia="ＭＳ 明朝"/>
      <w:lang w:eastAsia="ja-JP"/>
    </w:rPr>
  </w:style>
  <w:style w:type="character" w:customStyle="1" w:styleId="B8Char">
    <w:name w:val="B8 Char"/>
    <w:link w:val="B8"/>
    <w:rsid w:val="005973A0"/>
    <w:rPr>
      <w:rFonts w:ascii="Times New Roman" w:eastAsia="ＭＳ 明朝" w:hAnsi="Times New Roman"/>
      <w:lang w:val="en-GB" w:eastAsia="ja-JP"/>
    </w:rPr>
  </w:style>
  <w:style w:type="paragraph" w:customStyle="1" w:styleId="BalloonText1">
    <w:name w:val="Balloon Text1"/>
    <w:basedOn w:val="a2"/>
    <w:qFormat/>
    <w:rsid w:val="005973A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2"/>
    <w:qFormat/>
    <w:rsid w:val="005973A0"/>
    <w:pPr>
      <w:overflowPunct w:val="0"/>
      <w:autoSpaceDE w:val="0"/>
      <w:autoSpaceDN w:val="0"/>
      <w:adjustRightInd w:val="0"/>
      <w:textAlignment w:val="baseline"/>
    </w:pPr>
    <w:rPr>
      <w:rFonts w:eastAsia="Calibri"/>
      <w:b/>
      <w:bCs/>
      <w:lang w:val="en-US"/>
    </w:rPr>
  </w:style>
  <w:style w:type="paragraph" w:customStyle="1" w:styleId="870">
    <w:name w:val="87"/>
    <w:basedOn w:val="a2"/>
    <w:qFormat/>
    <w:rsid w:val="005973A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973A0"/>
    <w:rPr>
      <w:lang w:eastAsia="en-US"/>
    </w:rPr>
  </w:style>
  <w:style w:type="paragraph" w:customStyle="1" w:styleId="TAHLeft">
    <w:name w:val="TAH + Left"/>
    <w:basedOn w:val="TAL"/>
    <w:qFormat/>
    <w:rsid w:val="005973A0"/>
    <w:pPr>
      <w:overflowPunct w:val="0"/>
      <w:autoSpaceDE w:val="0"/>
      <w:autoSpaceDN w:val="0"/>
      <w:adjustRightInd w:val="0"/>
      <w:textAlignment w:val="baseline"/>
    </w:pPr>
    <w:rPr>
      <w:rFonts w:eastAsia="Times New Roman"/>
    </w:rPr>
  </w:style>
  <w:style w:type="paragraph" w:customStyle="1" w:styleId="63-13">
    <w:name w:val=".6.3-13"/>
    <w:basedOn w:val="TAH"/>
    <w:rsid w:val="005973A0"/>
    <w:pPr>
      <w:overflowPunct w:val="0"/>
      <w:autoSpaceDE w:val="0"/>
      <w:autoSpaceDN w:val="0"/>
      <w:adjustRightInd w:val="0"/>
      <w:jc w:val="left"/>
      <w:textAlignment w:val="baseline"/>
    </w:pPr>
    <w:rPr>
      <w:rFonts w:eastAsia="Times New Roman"/>
      <w:b w:val="0"/>
    </w:rPr>
  </w:style>
  <w:style w:type="character" w:customStyle="1" w:styleId="H10">
    <w:name w:val="H1_"/>
    <w:rsid w:val="005973A0"/>
    <w:rPr>
      <w:rFonts w:ascii="Arial" w:eastAsia="ＭＳ 明朝" w:hAnsi="Arial"/>
      <w:sz w:val="36"/>
      <w:lang w:val="en-GB" w:eastAsia="en-US" w:bidi="ar-SA"/>
    </w:rPr>
  </w:style>
  <w:style w:type="character" w:customStyle="1" w:styleId="Heading2-">
    <w:name w:val="Heading 2-"/>
    <w:rsid w:val="005973A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973A0"/>
    <w:rPr>
      <w:rFonts w:ascii="Arial" w:hAnsi="Arial"/>
      <w:sz w:val="32"/>
      <w:lang w:val="en-GB" w:eastAsia="en-US"/>
    </w:rPr>
  </w:style>
  <w:style w:type="paragraph" w:customStyle="1" w:styleId="TDC91">
    <w:name w:val="TDC 91"/>
    <w:basedOn w:val="81"/>
    <w:qFormat/>
    <w:rsid w:val="005973A0"/>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5973A0"/>
    <w:rPr>
      <w:rFonts w:eastAsia="ＭＳ 明朝"/>
      <w:lang w:val="en-GB" w:eastAsia="x-none"/>
    </w:rPr>
  </w:style>
  <w:style w:type="character" w:customStyle="1" w:styleId="HTMLPreformattedChar1">
    <w:name w:val="HTML Preformatted Char1"/>
    <w:rsid w:val="005973A0"/>
    <w:rPr>
      <w:rFonts w:ascii="Courier New" w:eastAsia="ＭＳ 明朝" w:hAnsi="Courier New"/>
      <w:lang w:val="en-GB" w:eastAsia="x-none"/>
    </w:rPr>
  </w:style>
  <w:style w:type="paragraph" w:customStyle="1" w:styleId="Epgrafe1">
    <w:name w:val="Epígrafe1"/>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2"/>
    <w:next w:val="a2"/>
    <w:qFormat/>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5973A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973A0"/>
    <w:rPr>
      <w:rFonts w:ascii="Times New Roman" w:eastAsia="SimSun" w:hAnsi="Times New Roman"/>
      <w:sz w:val="22"/>
      <w:lang w:val="en-GB" w:eastAsia="en-GB"/>
    </w:rPr>
  </w:style>
  <w:style w:type="paragraph" w:customStyle="1" w:styleId="4fe">
    <w:name w:val="列出段落4"/>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5973A0"/>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5973A0"/>
    <w:rPr>
      <w:rFonts w:ascii="Arial" w:hAnsi="Arial"/>
      <w:sz w:val="32"/>
      <w:lang w:val="en-GB"/>
    </w:rPr>
  </w:style>
  <w:style w:type="character" w:customStyle="1" w:styleId="3Char">
    <w:name w:val="标题 3 Char"/>
    <w:rsid w:val="005973A0"/>
    <w:rPr>
      <w:rFonts w:ascii="Arial" w:hAnsi="Arial"/>
      <w:sz w:val="28"/>
      <w:lang w:val="en-GB"/>
    </w:rPr>
  </w:style>
  <w:style w:type="character" w:customStyle="1" w:styleId="6Char">
    <w:name w:val="标题 6 Char"/>
    <w:uiPriority w:val="9"/>
    <w:rsid w:val="005973A0"/>
    <w:rPr>
      <w:rFonts w:ascii="Arial" w:hAnsi="Arial"/>
      <w:lang w:val="en-GB"/>
    </w:rPr>
  </w:style>
  <w:style w:type="character" w:customStyle="1" w:styleId="7Char">
    <w:name w:val="标题 7 Char"/>
    <w:uiPriority w:val="9"/>
    <w:rsid w:val="005973A0"/>
    <w:rPr>
      <w:rFonts w:ascii="Arial" w:hAnsi="Arial"/>
      <w:lang w:val="en-GB"/>
    </w:rPr>
  </w:style>
  <w:style w:type="character" w:customStyle="1" w:styleId="8Char">
    <w:name w:val="标题 8 Char"/>
    <w:uiPriority w:val="9"/>
    <w:rsid w:val="005973A0"/>
    <w:rPr>
      <w:rFonts w:ascii="Arial" w:hAnsi="Arial"/>
      <w:sz w:val="36"/>
      <w:lang w:val="en-GB"/>
    </w:rPr>
  </w:style>
  <w:style w:type="character" w:customStyle="1" w:styleId="9Char">
    <w:name w:val="标题 9 Char"/>
    <w:uiPriority w:val="9"/>
    <w:rsid w:val="005973A0"/>
    <w:rPr>
      <w:rFonts w:ascii="Arial" w:hAnsi="Arial"/>
      <w:sz w:val="36"/>
      <w:lang w:val="en-GB"/>
    </w:rPr>
  </w:style>
  <w:style w:type="character" w:customStyle="1" w:styleId="Chara">
    <w:name w:val="页脚 Char"/>
    <w:uiPriority w:val="99"/>
    <w:rsid w:val="005973A0"/>
    <w:rPr>
      <w:rFonts w:ascii="Arial" w:hAnsi="Arial"/>
      <w:b/>
      <w:i/>
      <w:noProof/>
      <w:sz w:val="18"/>
    </w:rPr>
  </w:style>
  <w:style w:type="character" w:customStyle="1" w:styleId="Charb">
    <w:name w:val="列表 Char"/>
    <w:rsid w:val="005973A0"/>
    <w:rPr>
      <w:lang w:val="en-GB"/>
    </w:rPr>
  </w:style>
  <w:style w:type="character" w:customStyle="1" w:styleId="Charc">
    <w:name w:val="文档结构图 Char"/>
    <w:uiPriority w:val="99"/>
    <w:rsid w:val="005973A0"/>
    <w:rPr>
      <w:rFonts w:ascii="Tahoma" w:hAnsi="Tahoma"/>
      <w:lang w:val="en-GB" w:eastAsia="en-US"/>
    </w:rPr>
  </w:style>
  <w:style w:type="character" w:customStyle="1" w:styleId="Chard">
    <w:name w:val="纯文本 Char"/>
    <w:rsid w:val="005973A0"/>
    <w:rPr>
      <w:rFonts w:ascii="Courier New" w:hAnsi="Courier New"/>
      <w:lang w:val="nb-NO"/>
    </w:rPr>
  </w:style>
  <w:style w:type="character" w:customStyle="1" w:styleId="Chare">
    <w:name w:val="批注框文本 Char"/>
    <w:uiPriority w:val="99"/>
    <w:rsid w:val="005973A0"/>
    <w:rPr>
      <w:rFonts w:ascii="Tahoma" w:hAnsi="Tahoma" w:cs="Tahoma"/>
      <w:sz w:val="16"/>
      <w:szCs w:val="16"/>
      <w:lang w:val="en-GB" w:eastAsia="en-GB" w:bidi="ar-SA"/>
    </w:rPr>
  </w:style>
  <w:style w:type="paragraph" w:customStyle="1" w:styleId="Commentnokia0">
    <w:name w:val="Comment nokia"/>
    <w:basedOn w:val="40"/>
    <w:qFormat/>
    <w:rsid w:val="005973A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5973A0"/>
    <w:pPr>
      <w:overflowPunct w:val="0"/>
      <w:autoSpaceDE w:val="0"/>
      <w:autoSpaceDN w:val="0"/>
      <w:adjustRightInd w:val="0"/>
      <w:ind w:firstLineChars="200" w:firstLine="420"/>
      <w:textAlignment w:val="baseline"/>
    </w:pPr>
    <w:rPr>
      <w:rFonts w:eastAsia="Times New Roman"/>
      <w:lang w:eastAsia="en-GB"/>
    </w:rPr>
  </w:style>
  <w:style w:type="character" w:customStyle="1" w:styleId="Charf">
    <w:name w:val="批注文字 Char"/>
    <w:uiPriority w:val="99"/>
    <w:qFormat/>
    <w:rsid w:val="005973A0"/>
    <w:rPr>
      <w:lang w:val="en-GB" w:eastAsia="x-none"/>
    </w:rPr>
  </w:style>
  <w:style w:type="character" w:customStyle="1" w:styleId="Titre32">
    <w:name w:val="Titre 32"/>
    <w:rsid w:val="005973A0"/>
    <w:rPr>
      <w:rFonts w:ascii="Arial" w:hAnsi="Arial"/>
      <w:sz w:val="28"/>
      <w:szCs w:val="28"/>
      <w:lang w:val="en-GB" w:eastAsia="en-GB"/>
    </w:rPr>
  </w:style>
  <w:style w:type="character" w:customStyle="1" w:styleId="Titre31">
    <w:name w:val="Titre 31"/>
    <w:rsid w:val="005973A0"/>
    <w:rPr>
      <w:rFonts w:ascii="Arial" w:hAnsi="Arial"/>
      <w:sz w:val="28"/>
      <w:szCs w:val="28"/>
      <w:lang w:val="en-GB" w:eastAsia="en-GB"/>
    </w:rPr>
  </w:style>
  <w:style w:type="character" w:customStyle="1" w:styleId="trans">
    <w:name w:val="trans"/>
    <w:rsid w:val="005973A0"/>
  </w:style>
  <w:style w:type="character" w:customStyle="1" w:styleId="Head2A1">
    <w:name w:val="Head2A1"/>
    <w:rsid w:val="005973A0"/>
    <w:rPr>
      <w:rFonts w:ascii="Arial" w:eastAsia="ＭＳ 明朝" w:hAnsi="Arial" w:cs="Arial" w:hint="default"/>
      <w:sz w:val="32"/>
      <w:lang w:val="en-GB" w:eastAsia="en-US" w:bidi="ar-SA"/>
    </w:rPr>
  </w:style>
  <w:style w:type="character" w:customStyle="1" w:styleId="Heading7Char4">
    <w:name w:val="Heading 7 Char4"/>
    <w:rsid w:val="005973A0"/>
    <w:rPr>
      <w:rFonts w:ascii="Arial" w:eastAsia="Times New Roman" w:hAnsi="Arial"/>
    </w:rPr>
  </w:style>
  <w:style w:type="character" w:customStyle="1" w:styleId="Heading8Char4">
    <w:name w:val="Heading 8 Char4"/>
    <w:rsid w:val="005973A0"/>
    <w:rPr>
      <w:rFonts w:ascii="Arial" w:eastAsia="Times New Roman" w:hAnsi="Arial"/>
      <w:sz w:val="36"/>
    </w:rPr>
  </w:style>
  <w:style w:type="character" w:customStyle="1" w:styleId="Heading9Char3">
    <w:name w:val="Heading 9 Char3"/>
    <w:rsid w:val="005973A0"/>
    <w:rPr>
      <w:rFonts w:ascii="Arial" w:eastAsia="Times New Roman" w:hAnsi="Arial"/>
      <w:sz w:val="36"/>
    </w:rPr>
  </w:style>
  <w:style w:type="character" w:customStyle="1" w:styleId="FooterChar3">
    <w:name w:val="Footer Char3"/>
    <w:rsid w:val="005973A0"/>
    <w:rPr>
      <w:rFonts w:ascii="Arial" w:eastAsia="Times New Roman" w:hAnsi="Arial"/>
      <w:b/>
      <w:i/>
      <w:noProof/>
      <w:sz w:val="18"/>
    </w:rPr>
  </w:style>
  <w:style w:type="character" w:customStyle="1" w:styleId="CommentTextChar3">
    <w:name w:val="Comment Text Char3"/>
    <w:rsid w:val="005973A0"/>
    <w:rPr>
      <w:rFonts w:eastAsia="SimSun"/>
      <w:lang w:val="en-GB"/>
    </w:rPr>
  </w:style>
  <w:style w:type="character" w:customStyle="1" w:styleId="DocumentMapChar2">
    <w:name w:val="Document Map Char2"/>
    <w:uiPriority w:val="99"/>
    <w:rsid w:val="005973A0"/>
    <w:rPr>
      <w:rFonts w:ascii="Tahoma" w:eastAsia="Times New Roman" w:hAnsi="Tahoma" w:cs="Tahoma"/>
      <w:shd w:val="clear" w:color="auto" w:fill="000080"/>
      <w:lang w:val="en-GB"/>
    </w:rPr>
  </w:style>
  <w:style w:type="character" w:customStyle="1" w:styleId="NoteHeadingChar2">
    <w:name w:val="Note Heading Char2"/>
    <w:rsid w:val="005973A0"/>
    <w:rPr>
      <w:lang w:val="x-none" w:eastAsia="x-none"/>
    </w:rPr>
  </w:style>
  <w:style w:type="character" w:customStyle="1" w:styleId="PlainTextChar4">
    <w:name w:val="Plain Text Char4"/>
    <w:rsid w:val="005973A0"/>
    <w:rPr>
      <w:rFonts w:ascii="Courier New" w:eastAsia="SimSun" w:hAnsi="Courier New"/>
      <w:lang w:val="nb-NO"/>
    </w:rPr>
  </w:style>
  <w:style w:type="character" w:customStyle="1" w:styleId="BalloonTextChar2">
    <w:name w:val="Balloon Text Char2"/>
    <w:uiPriority w:val="99"/>
    <w:rsid w:val="005973A0"/>
    <w:rPr>
      <w:rFonts w:ascii="Tahoma" w:eastAsia="Times New Roman" w:hAnsi="Tahoma" w:cs="Tahoma"/>
      <w:sz w:val="16"/>
      <w:szCs w:val="16"/>
      <w:lang w:val="en-GB"/>
    </w:rPr>
  </w:style>
  <w:style w:type="character" w:customStyle="1" w:styleId="BodyTextIndentChar4">
    <w:name w:val="Body Text Indent Char4"/>
    <w:rsid w:val="005973A0"/>
    <w:rPr>
      <w:rFonts w:eastAsia="Batang"/>
      <w:lang w:val="en-GB"/>
    </w:rPr>
  </w:style>
  <w:style w:type="character" w:customStyle="1" w:styleId="BodyText2Char4">
    <w:name w:val="Body Text 2 Char4"/>
    <w:rsid w:val="005973A0"/>
    <w:rPr>
      <w:rFonts w:ascii="CG Times (WN)" w:eastAsia="Malgun Gothic" w:hAnsi="CG Times (WN)"/>
      <w:i/>
      <w:lang w:val="en-GB" w:eastAsia="ko-KR"/>
    </w:rPr>
  </w:style>
  <w:style w:type="character" w:customStyle="1" w:styleId="BodyText3Char4">
    <w:name w:val="Body Text 3 Char4"/>
    <w:rsid w:val="005973A0"/>
    <w:rPr>
      <w:rFonts w:ascii="CG Times (WN)" w:eastAsia="Osaka" w:hAnsi="CG Times (WN)"/>
      <w:color w:val="000000"/>
      <w:lang w:val="en-GB" w:eastAsia="ko-KR"/>
    </w:rPr>
  </w:style>
  <w:style w:type="character" w:customStyle="1" w:styleId="BodyTextIndent2Char4">
    <w:name w:val="Body Text Indent 2 Char4"/>
    <w:rsid w:val="005973A0"/>
    <w:rPr>
      <w:rFonts w:ascii="CG Times (WN)" w:hAnsi="CG Times (WN)"/>
      <w:lang w:val="en-GB"/>
    </w:rPr>
  </w:style>
  <w:style w:type="character" w:customStyle="1" w:styleId="HTMLPreformattedChar2">
    <w:name w:val="HTML Preformatted Char2"/>
    <w:rsid w:val="005973A0"/>
    <w:rPr>
      <w:rFonts w:ascii="Courier New" w:hAnsi="Courier New"/>
      <w:lang w:val="en-GB" w:eastAsia="x-none"/>
    </w:rPr>
  </w:style>
  <w:style w:type="paragraph" w:customStyle="1" w:styleId="wxs">
    <w:name w:val="wxs_正文"/>
    <w:basedOn w:val="a2"/>
    <w:qFormat/>
    <w:rsid w:val="005973A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5973A0"/>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973A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973A0"/>
    <w:rPr>
      <w:rFonts w:ascii="Times New Roman" w:eastAsia="Times New Roman" w:hAnsi="Times New Roman"/>
      <w:b/>
      <w:bCs/>
      <w:kern w:val="44"/>
      <w:sz w:val="30"/>
      <w:lang w:val="en-GB" w:eastAsia="en-US"/>
    </w:rPr>
  </w:style>
  <w:style w:type="paragraph" w:customStyle="1" w:styleId="NOTE1">
    <w:name w:val="NOTE"/>
    <w:basedOn w:val="B30"/>
    <w:qFormat/>
    <w:rsid w:val="005973A0"/>
    <w:pPr>
      <w:overflowPunct w:val="0"/>
      <w:autoSpaceDE w:val="0"/>
      <w:autoSpaceDN w:val="0"/>
      <w:adjustRightInd w:val="0"/>
      <w:textAlignment w:val="baseline"/>
    </w:pPr>
    <w:rPr>
      <w:rFonts w:eastAsia="Times New Roman"/>
      <w:lang w:eastAsia="en-GB"/>
    </w:rPr>
  </w:style>
  <w:style w:type="table" w:customStyle="1" w:styleId="1fff4">
    <w:name w:val="网格型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5973A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5973A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973A0"/>
    <w:pPr>
      <w:spacing w:after="120"/>
      <w:ind w:left="0" w:firstLine="0"/>
    </w:pPr>
    <w:rPr>
      <w:rFonts w:eastAsia="Times New Roman"/>
      <w:b/>
      <w:lang w:eastAsia="en-GB"/>
    </w:rPr>
  </w:style>
  <w:style w:type="paragraph" w:customStyle="1" w:styleId="ReferenceLine">
    <w:name w:val="Reference Line"/>
    <w:basedOn w:val="aff4"/>
    <w:qFormat/>
    <w:rsid w:val="005973A0"/>
    <w:pPr>
      <w:widowControl w:val="0"/>
      <w:spacing w:after="120"/>
    </w:pPr>
    <w:rPr>
      <w:rFonts w:ascii="Arial" w:eastAsia="‚l‚r ‚oƒSƒVƒbƒN" w:hAnsi="Arial"/>
      <w:snapToGrid w:val="0"/>
      <w:lang w:eastAsia="ko-KR"/>
    </w:rPr>
  </w:style>
  <w:style w:type="paragraph" w:customStyle="1" w:styleId="L3">
    <w:name w:val="L3"/>
    <w:qFormat/>
    <w:rsid w:val="005973A0"/>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5973A0"/>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5973A0"/>
    <w:pPr>
      <w:spacing w:before="120" w:after="220"/>
    </w:pPr>
    <w:rPr>
      <w:rFonts w:ascii="Arial" w:eastAsia="ＭＳ 明朝" w:hAnsi="Arial"/>
      <w:noProof/>
      <w:lang w:val="en-US" w:eastAsia="en-US"/>
    </w:rPr>
  </w:style>
  <w:style w:type="paragraph" w:customStyle="1" w:styleId="nroaml">
    <w:name w:val="nroaml"/>
    <w:basedOn w:val="H6"/>
    <w:qFormat/>
    <w:rsid w:val="005973A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5973A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5973A0"/>
    <w:rPr>
      <w:b/>
    </w:rPr>
  </w:style>
  <w:style w:type="paragraph" w:customStyle="1" w:styleId="ActionPoint">
    <w:name w:val="ActionPoint"/>
    <w:basedOn w:val="a2"/>
    <w:qFormat/>
    <w:rsid w:val="005973A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5973A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5973A0"/>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5973A0"/>
    <w:rPr>
      <w:rFonts w:ascii="Arial Unicode MS" w:eastAsia="Arial Unicode MS" w:hAnsi="Arial Unicode MS" w:cs="Arial Unicode MS"/>
      <w:sz w:val="20"/>
      <w:szCs w:val="20"/>
    </w:rPr>
  </w:style>
  <w:style w:type="paragraph" w:customStyle="1" w:styleId="NormalAfter0pt">
    <w:name w:val="Normal + After:  0 pt"/>
    <w:basedOn w:val="a2"/>
    <w:qFormat/>
    <w:rsid w:val="005973A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5973A0"/>
    <w:rPr>
      <w:rFonts w:ascii="Arial" w:hAnsi="Arial" w:cs="Arial"/>
      <w:color w:val="000080"/>
      <w:sz w:val="20"/>
      <w:szCs w:val="20"/>
    </w:rPr>
  </w:style>
  <w:style w:type="paragraph" w:customStyle="1" w:styleId="TdocList">
    <w:name w:val="Tdoc_List"/>
    <w:basedOn w:val="a2"/>
    <w:qFormat/>
    <w:rsid w:val="005973A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973A0"/>
    <w:pPr>
      <w:ind w:left="2836"/>
    </w:pPr>
    <w:rPr>
      <w:rFonts w:eastAsia="Times New Roman"/>
      <w:lang w:val="x-none"/>
    </w:rPr>
  </w:style>
  <w:style w:type="character" w:customStyle="1" w:styleId="Char24">
    <w:name w:val="批注文字 Char2"/>
    <w:qFormat/>
    <w:rsid w:val="005973A0"/>
    <w:rPr>
      <w:lang w:val="en-GB" w:eastAsia="en-US"/>
    </w:rPr>
  </w:style>
  <w:style w:type="paragraph" w:customStyle="1" w:styleId="T">
    <w:name w:val="T"/>
    <w:basedOn w:val="TAC"/>
    <w:rsid w:val="005973A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5973A0"/>
    <w:rPr>
      <w:rFonts w:ascii="Arial" w:hAnsi="Arial"/>
      <w:b/>
      <w:i/>
      <w:noProof/>
      <w:sz w:val="18"/>
    </w:rPr>
  </w:style>
  <w:style w:type="character" w:customStyle="1" w:styleId="Char35">
    <w:name w:val="批注文字 Char3"/>
    <w:uiPriority w:val="99"/>
    <w:qFormat/>
    <w:rsid w:val="005973A0"/>
    <w:rPr>
      <w:lang w:val="en-GB" w:eastAsia="en-US"/>
    </w:rPr>
  </w:style>
  <w:style w:type="paragraph" w:customStyle="1" w:styleId="Pl0">
    <w:name w:val="Pl"/>
    <w:basedOn w:val="a2"/>
    <w:qFormat/>
    <w:rsid w:val="00597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2"/>
    <w:link w:val="wordsection1Char"/>
    <w:qFormat/>
    <w:rsid w:val="005973A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5973A0"/>
    <w:rPr>
      <w:rFonts w:ascii="Arial" w:eastAsia="Times New Roman" w:hAnsi="Arial"/>
      <w:sz w:val="36"/>
      <w:lang w:val="en-GB" w:eastAsia="en-GB"/>
    </w:rPr>
  </w:style>
  <w:style w:type="character" w:customStyle="1" w:styleId="9Char2">
    <w:name w:val="标题 9 Char2"/>
    <w:aliases w:val="Figure Heading Char2,FH Char2"/>
    <w:rsid w:val="005973A0"/>
    <w:rPr>
      <w:rFonts w:ascii="Arial" w:eastAsia="Times New Roman" w:hAnsi="Arial"/>
      <w:sz w:val="36"/>
      <w:lang w:val="en-GB" w:eastAsia="en-GB"/>
    </w:rPr>
  </w:style>
  <w:style w:type="character" w:customStyle="1" w:styleId="Char26">
    <w:name w:val="批注框文本 Char2"/>
    <w:rsid w:val="005973A0"/>
    <w:rPr>
      <w:rFonts w:ascii="Segoe UI" w:eastAsia="Times New Roman" w:hAnsi="Segoe UI"/>
      <w:sz w:val="18"/>
      <w:szCs w:val="18"/>
      <w:lang w:val="x-none" w:eastAsia="en-GB"/>
    </w:rPr>
  </w:style>
  <w:style w:type="character" w:customStyle="1" w:styleId="Char27">
    <w:name w:val="文档结构图 Char2"/>
    <w:rsid w:val="005973A0"/>
    <w:rPr>
      <w:rFonts w:ascii="Tahoma" w:eastAsia="Times New Roman" w:hAnsi="Tahoma"/>
      <w:shd w:val="clear" w:color="auto" w:fill="000080"/>
      <w:lang w:val="en-GB" w:eastAsia="en-GB"/>
    </w:rPr>
  </w:style>
  <w:style w:type="character" w:customStyle="1" w:styleId="Char28">
    <w:name w:val="纯文本 Char2"/>
    <w:rsid w:val="005973A0"/>
    <w:rPr>
      <w:rFonts w:ascii="Courier New" w:eastAsia="Times New Roman" w:hAnsi="Courier New"/>
      <w:lang w:val="nb-NO" w:eastAsia="en-GB"/>
    </w:rPr>
  </w:style>
  <w:style w:type="character" w:styleId="HTML9">
    <w:name w:val="HTML Cite"/>
    <w:unhideWhenUsed/>
    <w:rsid w:val="005973A0"/>
    <w:rPr>
      <w:i w:val="0"/>
      <w:color w:val="008000"/>
    </w:rPr>
  </w:style>
  <w:style w:type="character" w:customStyle="1" w:styleId="opdict3lineoneresulttip">
    <w:name w:val="op_dict3_lineone_result_tip"/>
    <w:rsid w:val="005973A0"/>
    <w:rPr>
      <w:color w:val="999999"/>
    </w:rPr>
  </w:style>
  <w:style w:type="character" w:customStyle="1" w:styleId="c-icon">
    <w:name w:val="c-icon"/>
    <w:rsid w:val="005973A0"/>
  </w:style>
  <w:style w:type="paragraph" w:customStyle="1" w:styleId="StyleFPArialLatin9ptCentrGauche5cmDroite50">
    <w:name w:val="Style FP + Arial (Latin) 9 pt Centré Gauche? :  5 cm Droite :  5.."/>
    <w:basedOn w:val="FP"/>
    <w:qFormat/>
    <w:rsid w:val="005973A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973A0"/>
    <w:rPr>
      <w:rFonts w:ascii="Arial" w:hAnsi="Arial"/>
      <w:b/>
      <w:i/>
      <w:noProof/>
      <w:sz w:val="18"/>
      <w:lang w:val="en-GB"/>
    </w:rPr>
  </w:style>
  <w:style w:type="character" w:customStyle="1" w:styleId="CharChar181">
    <w:name w:val="Char Char181"/>
    <w:rsid w:val="005973A0"/>
    <w:rPr>
      <w:rFonts w:ascii="Arial" w:hAnsi="Arial"/>
      <w:lang w:val="x-none" w:eastAsia="en-US"/>
    </w:rPr>
  </w:style>
  <w:style w:type="paragraph" w:customStyle="1" w:styleId="CharCharCharCharCharCharCharCharCharCharCharChar1">
    <w:name w:val="Char Char Char Char Char Char Char Char Char Char Char Char1"/>
    <w:semiHidden/>
    <w:qFormat/>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973A0"/>
    <w:rPr>
      <w:rFonts w:ascii="Arial" w:eastAsia="ＭＳ 明朝" w:hAnsi="Arial"/>
      <w:lang w:val="en-GB" w:eastAsia="en-US"/>
    </w:rPr>
  </w:style>
  <w:style w:type="character" w:customStyle="1" w:styleId="CarCar81">
    <w:name w:val="Car Car81"/>
    <w:rsid w:val="005973A0"/>
    <w:rPr>
      <w:rFonts w:ascii="Arial" w:eastAsia="ＭＳ 明朝" w:hAnsi="Arial"/>
      <w:sz w:val="36"/>
      <w:lang w:val="en-GB" w:eastAsia="en-US"/>
    </w:rPr>
  </w:style>
  <w:style w:type="character" w:customStyle="1" w:styleId="CarCar31">
    <w:name w:val="Car Car31"/>
    <w:rsid w:val="005973A0"/>
    <w:rPr>
      <w:rFonts w:ascii="Arial" w:eastAsia="ＭＳ 明朝" w:hAnsi="Arial"/>
      <w:sz w:val="36"/>
      <w:lang w:val="en-GB" w:eastAsia="en-US"/>
    </w:rPr>
  </w:style>
  <w:style w:type="character" w:customStyle="1" w:styleId="CarCar71">
    <w:name w:val="Car Car71"/>
    <w:rsid w:val="005973A0"/>
    <w:rPr>
      <w:rFonts w:eastAsia="ＭＳ 明朝"/>
      <w:lang w:val="en-GB" w:eastAsia="en-US"/>
    </w:rPr>
  </w:style>
  <w:style w:type="character" w:customStyle="1" w:styleId="CarCar61">
    <w:name w:val="Car Car61"/>
    <w:rsid w:val="005973A0"/>
    <w:rPr>
      <w:rFonts w:ascii="Courier New" w:hAnsi="Courier New"/>
      <w:lang w:val="nb-NO" w:eastAsia="ja-JP"/>
    </w:rPr>
  </w:style>
  <w:style w:type="character" w:customStyle="1" w:styleId="CarCar21">
    <w:name w:val="Car Car21"/>
    <w:rsid w:val="005973A0"/>
    <w:rPr>
      <w:rFonts w:eastAsia="ＭＳ 明朝"/>
      <w:lang w:val="en-GB" w:eastAsia="ja-JP"/>
    </w:rPr>
  </w:style>
  <w:style w:type="character" w:customStyle="1" w:styleId="CarCar91">
    <w:name w:val="Car Car91"/>
    <w:rsid w:val="005973A0"/>
    <w:rPr>
      <w:rFonts w:ascii="Arial" w:hAnsi="Arial"/>
      <w:lang w:val="en-GB" w:eastAsia="ja-JP"/>
    </w:rPr>
  </w:style>
  <w:style w:type="character" w:customStyle="1" w:styleId="CarCar101">
    <w:name w:val="Car Car101"/>
    <w:rsid w:val="005973A0"/>
    <w:rPr>
      <w:rFonts w:ascii="Arial" w:hAnsi="Arial"/>
      <w:lang w:val="en-GB" w:eastAsia="ja-JP"/>
    </w:rPr>
  </w:style>
  <w:style w:type="character" w:customStyle="1" w:styleId="811">
    <w:name w:val="(文字) (文字)81"/>
    <w:rsid w:val="005973A0"/>
    <w:rPr>
      <w:rFonts w:ascii="Arial" w:eastAsia="ＭＳ 明朝" w:hAnsi="Arial"/>
      <w:lang w:val="en-GB" w:eastAsia="ar-SA" w:bidi="ar-SA"/>
    </w:rPr>
  </w:style>
  <w:style w:type="character" w:customStyle="1" w:styleId="710">
    <w:name w:val="(文字) (文字)71"/>
    <w:rsid w:val="005973A0"/>
    <w:rPr>
      <w:rFonts w:ascii="Arial" w:eastAsia="ＭＳ 明朝" w:hAnsi="Arial"/>
      <w:sz w:val="36"/>
      <w:lang w:val="en-GB" w:eastAsia="ar-SA" w:bidi="ar-SA"/>
    </w:rPr>
  </w:style>
  <w:style w:type="character" w:customStyle="1" w:styleId="610">
    <w:name w:val="(文字) (文字)61"/>
    <w:rsid w:val="005973A0"/>
    <w:rPr>
      <w:rFonts w:eastAsia="ＭＳ 明朝"/>
      <w:lang w:val="en-GB" w:eastAsia="ar-SA" w:bidi="ar-SA"/>
    </w:rPr>
  </w:style>
  <w:style w:type="character" w:customStyle="1" w:styleId="514">
    <w:name w:val="(文字) (文字)51"/>
    <w:rsid w:val="005973A0"/>
    <w:rPr>
      <w:rFonts w:ascii="Courier New" w:eastAsia="ＭＳ 明朝" w:hAnsi="Courier New"/>
      <w:lang w:val="nb-NO" w:eastAsia="ar-SA" w:bidi="ar-SA"/>
    </w:rPr>
  </w:style>
  <w:style w:type="character" w:customStyle="1" w:styleId="CharChar231">
    <w:name w:val="Char Char231"/>
    <w:rsid w:val="005973A0"/>
    <w:rPr>
      <w:rFonts w:ascii="Arial" w:hAnsi="Arial"/>
      <w:lang w:val="en-GB" w:eastAsia="en-US"/>
    </w:rPr>
  </w:style>
  <w:style w:type="character" w:customStyle="1" w:styleId="Titre33">
    <w:name w:val="Titre 33"/>
    <w:rsid w:val="005973A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973A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5973A0"/>
    <w:rPr>
      <w:rFonts w:ascii="Times New Roman" w:eastAsia="DengXian" w:hAnsi="Times New Roman" w:hint="eastAsia"/>
      <w:lang w:val="en-GB" w:eastAsia="en-GB"/>
    </w:rPr>
    <w:tblPr>
      <w:tblInd w:w="0" w:type="nil"/>
    </w:tblPr>
  </w:style>
  <w:style w:type="paragraph" w:customStyle="1" w:styleId="89">
    <w:name w:val="吹き出し8"/>
    <w:basedOn w:val="a2"/>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5973A0"/>
    <w:rPr>
      <w:rFonts w:ascii="Times New Roman" w:eastAsia="ＭＳ 明朝" w:hAnsi="Times New Roman"/>
      <w:lang w:val="en-GB" w:eastAsia="en-US"/>
    </w:rPr>
  </w:style>
  <w:style w:type="character" w:customStyle="1" w:styleId="69">
    <w:name w:val="段落フォント6"/>
    <w:rsid w:val="005973A0"/>
  </w:style>
  <w:style w:type="character" w:customStyle="1" w:styleId="6a">
    <w:name w:val="コメント参照6"/>
    <w:rsid w:val="005973A0"/>
    <w:rPr>
      <w:sz w:val="16"/>
    </w:rPr>
  </w:style>
  <w:style w:type="paragraph" w:customStyle="1" w:styleId="6b">
    <w:name w:val="図表番号6"/>
    <w:basedOn w:val="a2"/>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5973A0"/>
    <w:pPr>
      <w:ind w:left="851" w:hanging="284"/>
    </w:pPr>
  </w:style>
  <w:style w:type="paragraph" w:customStyle="1" w:styleId="6d">
    <w:name w:val="箇条書き6"/>
    <w:basedOn w:val="ad"/>
    <w:qFormat/>
    <w:rsid w:val="005973A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5973A0"/>
    <w:pPr>
      <w:tabs>
        <w:tab w:val="clear" w:pos="644"/>
        <w:tab w:val="num" w:pos="1494"/>
      </w:tabs>
      <w:ind w:left="851" w:hanging="284"/>
    </w:pPr>
  </w:style>
  <w:style w:type="paragraph" w:customStyle="1" w:styleId="360">
    <w:name w:val="箇条書き 36"/>
    <w:basedOn w:val="261"/>
    <w:qFormat/>
    <w:rsid w:val="005973A0"/>
    <w:pPr>
      <w:ind w:left="1135"/>
    </w:pPr>
  </w:style>
  <w:style w:type="paragraph" w:customStyle="1" w:styleId="262">
    <w:name w:val="一覧 26"/>
    <w:basedOn w:val="ad"/>
    <w:qFormat/>
    <w:rsid w:val="005973A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973A0"/>
    <w:pPr>
      <w:ind w:left="1135"/>
    </w:pPr>
  </w:style>
  <w:style w:type="paragraph" w:customStyle="1" w:styleId="460">
    <w:name w:val="一覧 46"/>
    <w:basedOn w:val="361"/>
    <w:qFormat/>
    <w:rsid w:val="005973A0"/>
    <w:pPr>
      <w:ind w:left="1418"/>
    </w:pPr>
  </w:style>
  <w:style w:type="paragraph" w:customStyle="1" w:styleId="560">
    <w:name w:val="一覧 56"/>
    <w:basedOn w:val="460"/>
    <w:qFormat/>
    <w:rsid w:val="005973A0"/>
  </w:style>
  <w:style w:type="paragraph" w:customStyle="1" w:styleId="461">
    <w:name w:val="箇条書き 46"/>
    <w:basedOn w:val="360"/>
    <w:qFormat/>
    <w:rsid w:val="005973A0"/>
    <w:pPr>
      <w:ind w:left="1418"/>
    </w:pPr>
  </w:style>
  <w:style w:type="paragraph" w:customStyle="1" w:styleId="561">
    <w:name w:val="箇条書き 56"/>
    <w:basedOn w:val="461"/>
    <w:qFormat/>
    <w:rsid w:val="005973A0"/>
    <w:pPr>
      <w:ind w:left="1702"/>
    </w:pPr>
  </w:style>
  <w:style w:type="paragraph" w:customStyle="1" w:styleId="6e">
    <w:name w:val="コメント文字列6"/>
    <w:basedOn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5973A0"/>
    <w:rPr>
      <w:b/>
      <w:bCs/>
    </w:rPr>
  </w:style>
  <w:style w:type="paragraph" w:customStyle="1" w:styleId="6f0">
    <w:name w:val="見出しマップ6"/>
    <w:basedOn w:val="a2"/>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2"/>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2"/>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2"/>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2"/>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2"/>
    <w:next w:val="a2"/>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2"/>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4"/>
    <w:qFormat/>
    <w:rsid w:val="005973A0"/>
    <w:rPr>
      <w:rFonts w:ascii="Times New Roman" w:eastAsia="ＭＳ 明朝" w:hAnsi="Times New Roman"/>
      <w:lang w:val="sv-SE" w:eastAsia="sv-SE"/>
    </w:rPr>
    <w:tblPr/>
  </w:style>
  <w:style w:type="table" w:customStyle="1" w:styleId="218">
    <w:name w:val="表 (クラシック) 21"/>
    <w:basedOn w:val="a4"/>
    <w:next w:val="2f0"/>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1ff5"/>
    <w:uiPriority w:val="30"/>
    <w:unhideWhenUsed/>
    <w:rsid w:val="005973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
    <w:rsid w:val="005973A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5973A0"/>
    <w:rPr>
      <w:rFonts w:ascii="Times New Roman" w:eastAsia="SimSun" w:hAnsi="Times New Roman"/>
      <w:lang w:val="sv-SE" w:eastAsia="sv-SE"/>
    </w:rPr>
    <w:tblPr/>
  </w:style>
  <w:style w:type="table" w:customStyle="1" w:styleId="TableColorful13">
    <w:name w:val="Table Colorful 13"/>
    <w:basedOn w:val="a4"/>
    <w:next w:val="1ff"/>
    <w:rsid w:val="005973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
    <w:qFormat/>
    <w:rsid w:val="005973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
    <w:qFormat/>
    <w:rsid w:val="005973A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5973A0"/>
    <w:rPr>
      <w:rFonts w:ascii="Times New Roman" w:eastAsia="SimSun" w:hAnsi="Times New Roman"/>
      <w:lang w:val="sv-SE" w:eastAsia="sv-SE"/>
    </w:rPr>
    <w:tblPr/>
  </w:style>
  <w:style w:type="table" w:customStyle="1" w:styleId="TableGrid1122">
    <w:name w:val="Table Grid112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
    <w:qFormat/>
    <w:rsid w:val="005973A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0"/>
    <w:qFormat/>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5973A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
    <w:qFormat/>
    <w:rsid w:val="005973A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5973A0"/>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5973A0"/>
    <w:rPr>
      <w:rFonts w:ascii="Times New Roman" w:eastAsia="ＭＳ 明朝" w:hAnsi="Times New Roman"/>
      <w:lang w:val="sv-SE" w:eastAsia="sv-SE"/>
    </w:rPr>
    <w:tblPr/>
  </w:style>
  <w:style w:type="numbering" w:customStyle="1" w:styleId="Style131">
    <w:name w:val="Style131"/>
    <w:uiPriority w:val="99"/>
    <w:rsid w:val="005973A0"/>
    <w:pPr>
      <w:numPr>
        <w:numId w:val="16"/>
      </w:numPr>
    </w:pPr>
  </w:style>
  <w:style w:type="table" w:customStyle="1" w:styleId="2110">
    <w:name w:val="表 (クラシック) 211"/>
    <w:basedOn w:val="a4"/>
    <w:next w:val="2f0"/>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1ff5"/>
    <w:uiPriority w:val="30"/>
    <w:unhideWhenUsed/>
    <w:rsid w:val="005973A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f"/>
    <w:qFormat/>
    <w:rsid w:val="005973A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f"/>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f"/>
    <w:qFormat/>
    <w:rsid w:val="005973A0"/>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f"/>
    <w:qFormat/>
    <w:rsid w:val="005973A0"/>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f"/>
    <w:qFormat/>
    <w:rsid w:val="005973A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f"/>
    <w:qFormat/>
    <w:rsid w:val="005973A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5973A0"/>
    <w:pPr>
      <w:numPr>
        <w:numId w:val="17"/>
      </w:numPr>
    </w:pPr>
  </w:style>
  <w:style w:type="numbering" w:customStyle="1" w:styleId="SGS211">
    <w:name w:val="SGS211"/>
    <w:uiPriority w:val="99"/>
    <w:rsid w:val="005973A0"/>
    <w:pPr>
      <w:numPr>
        <w:numId w:val="18"/>
      </w:numPr>
    </w:pPr>
  </w:style>
  <w:style w:type="table" w:customStyle="1" w:styleId="TableClassic2211">
    <w:name w:val="Table Classic 2211"/>
    <w:basedOn w:val="a4"/>
    <w:next w:val="2f0"/>
    <w:qFormat/>
    <w:rsid w:val="005973A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973A0"/>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973A0"/>
    <w:rPr>
      <w:rFonts w:ascii="Times New Roman" w:eastAsia="Times New Roman" w:hAnsi="Times New Roman"/>
      <w:lang w:eastAsia="en-GB"/>
    </w:rPr>
  </w:style>
  <w:style w:type="character" w:customStyle="1" w:styleId="1fff6">
    <w:name w:val="表題 (文字)1"/>
    <w:aliases w:val="Section Header (文字)1"/>
    <w:rsid w:val="005973A0"/>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5973A0"/>
    <w:pPr>
      <w:autoSpaceDN w:val="0"/>
    </w:pPr>
    <w:rPr>
      <w:rFonts w:ascii="Times New Roman" w:eastAsia="ＭＳ 明朝" w:hAnsi="Times New Roman"/>
      <w:lang w:val="en-GB" w:eastAsia="en-US"/>
    </w:rPr>
  </w:style>
  <w:style w:type="paragraph" w:customStyle="1" w:styleId="9b">
    <w:name w:val="吹き出し9"/>
    <w:basedOn w:val="a2"/>
    <w:uiPriority w:val="99"/>
    <w:qFormat/>
    <w:rsid w:val="005973A0"/>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2"/>
    <w:uiPriority w:val="99"/>
    <w:qFormat/>
    <w:rsid w:val="005973A0"/>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d"/>
    <w:uiPriority w:val="99"/>
    <w:qFormat/>
    <w:rsid w:val="005973A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5973A0"/>
    <w:pPr>
      <w:ind w:left="851" w:hanging="284"/>
    </w:pPr>
  </w:style>
  <w:style w:type="paragraph" w:customStyle="1" w:styleId="7a">
    <w:name w:val="箇条書き7"/>
    <w:basedOn w:val="ad"/>
    <w:uiPriority w:val="99"/>
    <w:qFormat/>
    <w:rsid w:val="005973A0"/>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5973A0"/>
    <w:pPr>
      <w:tabs>
        <w:tab w:val="clear" w:pos="644"/>
        <w:tab w:val="num" w:pos="1494"/>
      </w:tabs>
      <w:ind w:left="851" w:hanging="284"/>
    </w:pPr>
  </w:style>
  <w:style w:type="paragraph" w:customStyle="1" w:styleId="370">
    <w:name w:val="箇条書き 37"/>
    <w:basedOn w:val="271"/>
    <w:uiPriority w:val="99"/>
    <w:qFormat/>
    <w:rsid w:val="005973A0"/>
    <w:pPr>
      <w:ind w:left="1135"/>
    </w:pPr>
  </w:style>
  <w:style w:type="paragraph" w:customStyle="1" w:styleId="272">
    <w:name w:val="一覧 27"/>
    <w:basedOn w:val="ad"/>
    <w:uiPriority w:val="99"/>
    <w:qFormat/>
    <w:rsid w:val="005973A0"/>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5973A0"/>
    <w:pPr>
      <w:ind w:left="1135"/>
    </w:pPr>
  </w:style>
  <w:style w:type="paragraph" w:customStyle="1" w:styleId="470">
    <w:name w:val="一覧 47"/>
    <w:basedOn w:val="371"/>
    <w:uiPriority w:val="99"/>
    <w:qFormat/>
    <w:rsid w:val="005973A0"/>
    <w:pPr>
      <w:ind w:left="1418"/>
    </w:pPr>
  </w:style>
  <w:style w:type="paragraph" w:customStyle="1" w:styleId="570">
    <w:name w:val="一覧 57"/>
    <w:basedOn w:val="470"/>
    <w:uiPriority w:val="99"/>
    <w:qFormat/>
    <w:rsid w:val="005973A0"/>
    <w:pPr>
      <w:ind w:left="1702"/>
    </w:pPr>
  </w:style>
  <w:style w:type="paragraph" w:customStyle="1" w:styleId="471">
    <w:name w:val="箇条書き 47"/>
    <w:basedOn w:val="370"/>
    <w:uiPriority w:val="99"/>
    <w:qFormat/>
    <w:rsid w:val="005973A0"/>
    <w:pPr>
      <w:ind w:left="1418"/>
    </w:pPr>
  </w:style>
  <w:style w:type="paragraph" w:customStyle="1" w:styleId="571">
    <w:name w:val="箇条書き 57"/>
    <w:basedOn w:val="471"/>
    <w:uiPriority w:val="99"/>
    <w:qFormat/>
    <w:rsid w:val="005973A0"/>
    <w:pPr>
      <w:ind w:left="1702"/>
    </w:pPr>
  </w:style>
  <w:style w:type="paragraph" w:customStyle="1" w:styleId="7b">
    <w:name w:val="コメント文字列7"/>
    <w:basedOn w:val="a2"/>
    <w:uiPriority w:val="99"/>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5973A0"/>
    <w:rPr>
      <w:b/>
      <w:bCs/>
    </w:rPr>
  </w:style>
  <w:style w:type="paragraph" w:customStyle="1" w:styleId="7d">
    <w:name w:val="見出しマップ7"/>
    <w:basedOn w:val="a2"/>
    <w:uiPriority w:val="99"/>
    <w:qFormat/>
    <w:rsid w:val="005973A0"/>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2"/>
    <w:uiPriority w:val="99"/>
    <w:qFormat/>
    <w:rsid w:val="005973A0"/>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2"/>
    <w:uiPriority w:val="99"/>
    <w:qFormat/>
    <w:rsid w:val="005973A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2"/>
    <w:uiPriority w:val="99"/>
    <w:qFormat/>
    <w:rsid w:val="005973A0"/>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2"/>
    <w:uiPriority w:val="99"/>
    <w:qFormat/>
    <w:rsid w:val="005973A0"/>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2"/>
    <w:next w:val="a2"/>
    <w:uiPriority w:val="99"/>
    <w:qFormat/>
    <w:rsid w:val="005973A0"/>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2"/>
    <w:uiPriority w:val="99"/>
    <w:qFormat/>
    <w:rsid w:val="005973A0"/>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2"/>
    <w:uiPriority w:val="99"/>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2"/>
    <w:uiPriority w:val="99"/>
    <w:qFormat/>
    <w:rsid w:val="005973A0"/>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5973A0"/>
  </w:style>
  <w:style w:type="character" w:customStyle="1" w:styleId="7f2">
    <w:name w:val="コメント参照7"/>
    <w:rsid w:val="005973A0"/>
    <w:rPr>
      <w:sz w:val="16"/>
    </w:rPr>
  </w:style>
  <w:style w:type="table" w:customStyle="1" w:styleId="TableGrid8">
    <w:name w:val="Table Grid8"/>
    <w:basedOn w:val="a4"/>
    <w:next w:val="aff"/>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973A0"/>
  </w:style>
  <w:style w:type="paragraph" w:customStyle="1" w:styleId="Figuretitle0">
    <w:name w:val="Figure_title"/>
    <w:basedOn w:val="a2"/>
    <w:next w:val="a2"/>
    <w:qFormat/>
    <w:rsid w:val="005973A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2"/>
    <w:next w:val="a2"/>
    <w:qFormat/>
    <w:rsid w:val="005973A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2"/>
    <w:qFormat/>
    <w:rsid w:val="005973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5973A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2"/>
    <w:next w:val="a2"/>
    <w:link w:val="TableNo0"/>
    <w:qFormat/>
    <w:rsid w:val="005973A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2"/>
    <w:next w:val="Tabletext1"/>
    <w:qFormat/>
    <w:rsid w:val="005973A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2"/>
    <w:uiPriority w:val="99"/>
    <w:qFormat/>
    <w:rsid w:val="005973A0"/>
    <w:pPr>
      <w:numPr>
        <w:numId w:val="29"/>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2"/>
    <w:next w:val="a2"/>
    <w:qFormat/>
    <w:rsid w:val="005973A0"/>
    <w:pPr>
      <w:suppressAutoHyphens/>
      <w:overflowPunct w:val="0"/>
      <w:autoSpaceDE w:val="0"/>
      <w:autoSpaceDN w:val="0"/>
      <w:adjustRightInd w:val="0"/>
      <w:jc w:val="both"/>
      <w:textAlignment w:val="baseline"/>
    </w:pPr>
    <w:rPr>
      <w:rFonts w:eastAsia="Batang"/>
    </w:rPr>
  </w:style>
  <w:style w:type="numbering" w:customStyle="1" w:styleId="LFO19">
    <w:name w:val="LFO19"/>
    <w:basedOn w:val="a5"/>
    <w:rsid w:val="005973A0"/>
    <w:pPr>
      <w:numPr>
        <w:numId w:val="29"/>
      </w:numPr>
    </w:pPr>
  </w:style>
  <w:style w:type="paragraph" w:customStyle="1" w:styleId="enumlev3">
    <w:name w:val="enumlev3"/>
    <w:basedOn w:val="enumlev2"/>
    <w:qFormat/>
    <w:rsid w:val="005973A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3"/>
    <w:qFormat/>
    <w:rsid w:val="005973A0"/>
  </w:style>
  <w:style w:type="paragraph" w:customStyle="1" w:styleId="TdocHeader2">
    <w:name w:val="Tdoc_Header_2"/>
    <w:basedOn w:val="a2"/>
    <w:qFormat/>
    <w:rsid w:val="005973A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2"/>
    <w:qFormat/>
    <w:rsid w:val="005973A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4"/>
    <w:next w:val="aff"/>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
    <w:qFormat/>
    <w:rsid w:val="005973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
    <w:qFormat/>
    <w:rsid w:val="005973A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973A0"/>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973A0"/>
    <w:rPr>
      <w:smallCaps/>
      <w:color w:val="5A5A5A"/>
    </w:rPr>
  </w:style>
  <w:style w:type="paragraph" w:customStyle="1" w:styleId="Style90">
    <w:name w:val="_Style 90"/>
    <w:uiPriority w:val="99"/>
    <w:semiHidden/>
    <w:qFormat/>
    <w:rsid w:val="005973A0"/>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973A0"/>
    <w:rPr>
      <w:smallCaps/>
      <w:color w:val="5A5A5A"/>
    </w:rPr>
  </w:style>
  <w:style w:type="character" w:customStyle="1" w:styleId="Char70">
    <w:name w:val="批注主题 Char7"/>
    <w:qFormat/>
    <w:rsid w:val="005973A0"/>
    <w:rPr>
      <w:rFonts w:eastAsia="ＭＳ 明朝"/>
      <w:b/>
      <w:bCs/>
      <w:lang w:val="x-none" w:eastAsia="zh-CN"/>
    </w:rPr>
  </w:style>
  <w:style w:type="character" w:customStyle="1" w:styleId="Char42">
    <w:name w:val="日期 Char4"/>
    <w:qFormat/>
    <w:rsid w:val="005973A0"/>
    <w:rPr>
      <w:lang w:eastAsia="x-none"/>
    </w:rPr>
  </w:style>
  <w:style w:type="character" w:customStyle="1" w:styleId="1fff7">
    <w:name w:val="文档结构图 字符1"/>
    <w:qFormat/>
    <w:rsid w:val="005973A0"/>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5973A0"/>
    <w:rPr>
      <w:rFonts w:ascii="Arial" w:eastAsia="Times New Roman" w:hAnsi="Arial"/>
      <w:b/>
      <w:i/>
      <w:noProof/>
      <w:sz w:val="18"/>
    </w:rPr>
  </w:style>
  <w:style w:type="character" w:customStyle="1" w:styleId="1fff8">
    <w:name w:val="批注框文本 字符1"/>
    <w:qFormat/>
    <w:rsid w:val="005973A0"/>
    <w:rPr>
      <w:sz w:val="18"/>
      <w:szCs w:val="18"/>
      <w:lang w:val="en-GB" w:eastAsia="en-US"/>
    </w:rPr>
  </w:style>
  <w:style w:type="character" w:customStyle="1" w:styleId="1fff9">
    <w:name w:val="批注文字 字符1"/>
    <w:qFormat/>
    <w:rsid w:val="005973A0"/>
    <w:rPr>
      <w:rFonts w:eastAsia="ＭＳ 明朝"/>
      <w:lang w:val="x-none" w:eastAsia="en-US"/>
    </w:rPr>
  </w:style>
  <w:style w:type="character" w:customStyle="1" w:styleId="1fffa">
    <w:name w:val="批注主题 字符1"/>
    <w:qFormat/>
    <w:rsid w:val="005973A0"/>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973A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973A0"/>
    <w:rPr>
      <w:rFonts w:eastAsia="Times New Roman"/>
      <w:sz w:val="16"/>
    </w:rPr>
  </w:style>
  <w:style w:type="character" w:customStyle="1" w:styleId="1fffb">
    <w:name w:val="正文文本缩进 字符1"/>
    <w:qFormat/>
    <w:rsid w:val="005973A0"/>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973A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973A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973A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973A0"/>
    <w:rPr>
      <w:rFonts w:ascii="Arial" w:eastAsia="Times New Roman" w:hAnsi="Arial"/>
      <w:sz w:val="32"/>
    </w:rPr>
  </w:style>
  <w:style w:type="character" w:customStyle="1" w:styleId="611">
    <w:name w:val="标题 6 字符1"/>
    <w:aliases w:val="T1 字符1,Header 6 字符1"/>
    <w:qFormat/>
    <w:rsid w:val="005973A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973A0"/>
    <w:rPr>
      <w:rFonts w:ascii="Arial" w:eastAsia="Times New Roman" w:hAnsi="Arial"/>
      <w:b/>
      <w:noProof/>
      <w:sz w:val="18"/>
    </w:rPr>
  </w:style>
  <w:style w:type="character" w:customStyle="1" w:styleId="1fffc">
    <w:name w:val="纯文本 字符1"/>
    <w:qFormat/>
    <w:rsid w:val="005973A0"/>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973A0"/>
    <w:rPr>
      <w:rFonts w:eastAsia="SimSun"/>
      <w:lang w:val="en-GB" w:eastAsia="ja-JP"/>
    </w:rPr>
  </w:style>
  <w:style w:type="character" w:customStyle="1" w:styleId="21a">
    <w:name w:val="正文文本 2 字符1"/>
    <w:qFormat/>
    <w:rsid w:val="005973A0"/>
    <w:rPr>
      <w:rFonts w:eastAsia="SimSun"/>
      <w:i/>
      <w:lang w:val="en-GB" w:eastAsia="x-none"/>
    </w:rPr>
  </w:style>
  <w:style w:type="character" w:customStyle="1" w:styleId="317">
    <w:name w:val="正文文本 3 字符1"/>
    <w:qFormat/>
    <w:rsid w:val="005973A0"/>
    <w:rPr>
      <w:rFonts w:eastAsia="Osaka"/>
      <w:color w:val="000000"/>
      <w:lang w:val="en-GB" w:eastAsia="x-none"/>
    </w:rPr>
  </w:style>
  <w:style w:type="character" w:customStyle="1" w:styleId="21b">
    <w:name w:val="正文文本缩进 2 字符1"/>
    <w:qFormat/>
    <w:rsid w:val="005973A0"/>
    <w:rPr>
      <w:rFonts w:eastAsia="ＭＳ 明朝"/>
      <w:lang w:val="en-GB" w:eastAsia="en-GB"/>
    </w:rPr>
  </w:style>
  <w:style w:type="character" w:customStyle="1" w:styleId="1fffd">
    <w:name w:val="尾注文本 字符1"/>
    <w:qFormat/>
    <w:rsid w:val="005973A0"/>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973A0"/>
    <w:rPr>
      <w:rFonts w:eastAsia="ＭＳ 明朝"/>
      <w:b/>
      <w:lang w:val="en-GB" w:eastAsia="en-US"/>
    </w:rPr>
  </w:style>
  <w:style w:type="character" w:customStyle="1" w:styleId="711">
    <w:name w:val="标题 7 字符1"/>
    <w:aliases w:val="L7 字符1,Header 7 字符1"/>
    <w:qFormat/>
    <w:rsid w:val="005973A0"/>
    <w:rPr>
      <w:rFonts w:ascii="Arial" w:eastAsia="Times New Roman" w:hAnsi="Arial"/>
    </w:rPr>
  </w:style>
  <w:style w:type="character" w:customStyle="1" w:styleId="812">
    <w:name w:val="标题 8 字符1"/>
    <w:qFormat/>
    <w:rsid w:val="005973A0"/>
    <w:rPr>
      <w:rFonts w:ascii="Arial" w:eastAsia="Times New Roman" w:hAnsi="Arial"/>
      <w:sz w:val="36"/>
    </w:rPr>
  </w:style>
  <w:style w:type="character" w:customStyle="1" w:styleId="912">
    <w:name w:val="标题 9 字符1"/>
    <w:aliases w:val="Figure Heading 字符,FH 字符"/>
    <w:qFormat/>
    <w:rsid w:val="005973A0"/>
    <w:rPr>
      <w:rFonts w:ascii="Arial" w:eastAsia="Times New Roman" w:hAnsi="Arial"/>
      <w:sz w:val="36"/>
    </w:rPr>
  </w:style>
  <w:style w:type="character" w:customStyle="1" w:styleId="1ffff">
    <w:name w:val="注释标题 字符1"/>
    <w:qFormat/>
    <w:rsid w:val="005973A0"/>
    <w:rPr>
      <w:rFonts w:eastAsia="ＭＳ 明朝"/>
      <w:lang w:eastAsia="en-US"/>
    </w:rPr>
  </w:style>
  <w:style w:type="character" w:customStyle="1" w:styleId="HTML11">
    <w:name w:val="HTML 预设格式 字符1"/>
    <w:rsid w:val="005973A0"/>
    <w:rPr>
      <w:rFonts w:ascii="Courier New" w:eastAsia="ＭＳ 明朝" w:hAnsi="Courier New"/>
      <w:lang w:val="en-GB" w:eastAsia="ja-JP"/>
    </w:rPr>
  </w:style>
  <w:style w:type="character" w:customStyle="1" w:styleId="jlqj4b">
    <w:name w:val="jlqj4b"/>
    <w:basedOn w:val="a3"/>
    <w:rsid w:val="005973A0"/>
  </w:style>
  <w:style w:type="character" w:customStyle="1" w:styleId="yieifb">
    <w:name w:val="yieifb"/>
    <w:basedOn w:val="a3"/>
    <w:rsid w:val="005973A0"/>
  </w:style>
  <w:style w:type="character" w:customStyle="1" w:styleId="kihvae">
    <w:name w:val="kihvae"/>
    <w:basedOn w:val="a3"/>
    <w:rsid w:val="005973A0"/>
  </w:style>
  <w:style w:type="character" w:customStyle="1" w:styleId="viiyi">
    <w:name w:val="viiyi"/>
    <w:basedOn w:val="a3"/>
    <w:rsid w:val="005973A0"/>
  </w:style>
  <w:style w:type="character" w:customStyle="1" w:styleId="Heading8Char6">
    <w:name w:val="Heading 8 Char6"/>
    <w:basedOn w:val="a3"/>
    <w:rsid w:val="005973A0"/>
    <w:rPr>
      <w:rFonts w:ascii="Arial" w:hAnsi="Arial"/>
      <w:sz w:val="36"/>
      <w:lang w:val="en-GB" w:eastAsia="en-US"/>
    </w:rPr>
  </w:style>
  <w:style w:type="character" w:customStyle="1" w:styleId="Heading9Char5">
    <w:name w:val="Heading 9 Char5"/>
    <w:aliases w:val="Figure Heading Char4,FH Char4"/>
    <w:basedOn w:val="a3"/>
    <w:qFormat/>
    <w:rsid w:val="005973A0"/>
    <w:rPr>
      <w:rFonts w:ascii="Arial" w:hAnsi="Arial"/>
      <w:sz w:val="36"/>
      <w:lang w:val="en-GB" w:eastAsia="en-US"/>
    </w:rPr>
  </w:style>
  <w:style w:type="character" w:customStyle="1" w:styleId="FooterChar5">
    <w:name w:val="Footer Char5"/>
    <w:aliases w:val="footer odd Char4,footer Char4,fo Char4,pie de página Char4"/>
    <w:basedOn w:val="a3"/>
    <w:rsid w:val="005973A0"/>
    <w:rPr>
      <w:rFonts w:ascii="Arial" w:hAnsi="Arial"/>
      <w:b/>
      <w:i/>
      <w:noProof/>
      <w:sz w:val="18"/>
      <w:lang w:val="en-GB" w:eastAsia="en-US"/>
    </w:rPr>
  </w:style>
  <w:style w:type="character" w:customStyle="1" w:styleId="ListChar7">
    <w:name w:val="List Char7"/>
    <w:qFormat/>
    <w:rsid w:val="005973A0"/>
    <w:rPr>
      <w:rFonts w:ascii="Times New Roman" w:hAnsi="Times New Roman"/>
      <w:lang w:val="en-GB" w:eastAsia="en-US"/>
    </w:rPr>
  </w:style>
  <w:style w:type="character" w:customStyle="1" w:styleId="PlainTextChar7">
    <w:name w:val="Plain Text Char7"/>
    <w:basedOn w:val="a3"/>
    <w:rsid w:val="005973A0"/>
    <w:rPr>
      <w:rFonts w:ascii="Courier New" w:eastAsia="ＭＳ 明朝" w:hAnsi="Courier New"/>
      <w:lang w:val="nb-NO" w:eastAsia="ja-JP"/>
    </w:rPr>
  </w:style>
  <w:style w:type="character" w:customStyle="1" w:styleId="BodyText2Char7">
    <w:name w:val="Body Text 2 Char7"/>
    <w:basedOn w:val="a3"/>
    <w:rsid w:val="005973A0"/>
    <w:rPr>
      <w:rFonts w:ascii="Times New Roman" w:eastAsia="ＭＳ 明朝" w:hAnsi="Times New Roman"/>
      <w:i/>
      <w:lang w:val="en-GB" w:eastAsia="en-US"/>
    </w:rPr>
  </w:style>
  <w:style w:type="character" w:customStyle="1" w:styleId="BodyText3Char7">
    <w:name w:val="Body Text 3 Char7"/>
    <w:basedOn w:val="a3"/>
    <w:rsid w:val="005973A0"/>
    <w:rPr>
      <w:rFonts w:ascii="Times New Roman" w:eastAsia="Osaka" w:hAnsi="Times New Roman"/>
      <w:color w:val="000000"/>
      <w:lang w:val="en-GB" w:eastAsia="en-US"/>
    </w:rPr>
  </w:style>
  <w:style w:type="character" w:customStyle="1" w:styleId="BodyTextIndent2Char7">
    <w:name w:val="Body Text Indent 2 Char7"/>
    <w:basedOn w:val="a3"/>
    <w:rsid w:val="005973A0"/>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5973A0"/>
    <w:rPr>
      <w:rFonts w:ascii="Times New Roman" w:eastAsia="游明朝" w:hAnsi="Times New Roman"/>
      <w:b/>
      <w:bCs/>
      <w:lang w:val="en-GB" w:eastAsia="en-US"/>
    </w:rPr>
  </w:style>
  <w:style w:type="character" w:customStyle="1" w:styleId="NoteHeadingChar5">
    <w:name w:val="Note Heading Char5"/>
    <w:basedOn w:val="a3"/>
    <w:rsid w:val="005973A0"/>
    <w:rPr>
      <w:rFonts w:ascii="Times New Roman" w:eastAsia="ＭＳ 明朝" w:hAnsi="Times New Roman"/>
      <w:lang w:val="x-none" w:eastAsia="zh-CN"/>
    </w:rPr>
  </w:style>
  <w:style w:type="character" w:customStyle="1" w:styleId="HTMLPreformattedChar5">
    <w:name w:val="HTML Preformatted Char5"/>
    <w:basedOn w:val="a3"/>
    <w:rsid w:val="005973A0"/>
    <w:rPr>
      <w:rFonts w:ascii="Courier New" w:eastAsia="ＭＳ 明朝" w:hAnsi="Courier New"/>
      <w:lang w:val="en-GB" w:eastAsia="ja-JP"/>
    </w:rPr>
  </w:style>
  <w:style w:type="numbering" w:customStyle="1" w:styleId="Style1">
    <w:name w:val="Style1"/>
    <w:uiPriority w:val="99"/>
    <w:rsid w:val="005973A0"/>
    <w:pPr>
      <w:numPr>
        <w:numId w:val="25"/>
      </w:numPr>
    </w:pPr>
  </w:style>
  <w:style w:type="table" w:styleId="1ffff0">
    <w:name w:val="Table Grid 1"/>
    <w:basedOn w:val="a4"/>
    <w:qFormat/>
    <w:rsid w:val="005973A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3">
    <w:name w:val="envelope return"/>
    <w:basedOn w:val="a2"/>
    <w:rsid w:val="005973A0"/>
    <w:pPr>
      <w:overflowPunct w:val="0"/>
      <w:autoSpaceDE w:val="0"/>
      <w:autoSpaceDN w:val="0"/>
      <w:adjustRightInd w:val="0"/>
      <w:textAlignment w:val="baseline"/>
    </w:pPr>
    <w:rPr>
      <w:rFonts w:ascii="Arial" w:eastAsia="Times New Roman" w:hAnsi="Arial" w:cs="Arial"/>
    </w:rPr>
  </w:style>
  <w:style w:type="character" w:customStyle="1" w:styleId="BodyTextIndent2Char5">
    <w:name w:val="Body Text Indent 2 Char5"/>
    <w:basedOn w:val="a3"/>
    <w:uiPriority w:val="99"/>
    <w:rsid w:val="005973A0"/>
    <w:rPr>
      <w:rFonts w:eastAsia="ＭＳ 明朝"/>
      <w:lang w:val="en-GB" w:eastAsia="en-GB"/>
    </w:rPr>
  </w:style>
  <w:style w:type="character" w:customStyle="1" w:styleId="Titre34">
    <w:name w:val="Titre 34"/>
    <w:rsid w:val="005973A0"/>
    <w:rPr>
      <w:rFonts w:ascii="Arial" w:hAnsi="Arial"/>
      <w:sz w:val="28"/>
      <w:szCs w:val="28"/>
      <w:lang w:val="en-GB" w:eastAsia="en-GB"/>
    </w:rPr>
  </w:style>
  <w:style w:type="character" w:customStyle="1" w:styleId="6Char1">
    <w:name w:val="标题 6 Char1"/>
    <w:aliases w:val="T1 Char11,Header 6 Char2"/>
    <w:uiPriority w:val="9"/>
    <w:qFormat/>
    <w:rsid w:val="005973A0"/>
    <w:rPr>
      <w:rFonts w:ascii="Arial" w:eastAsia="Times New Roman" w:hAnsi="Arial" w:cs="Times New Roman"/>
      <w:sz w:val="20"/>
      <w:szCs w:val="20"/>
    </w:rPr>
  </w:style>
  <w:style w:type="character" w:customStyle="1" w:styleId="7Char1">
    <w:name w:val="标题 7 Char1"/>
    <w:aliases w:val="L7 Char1,Header 7 Char1"/>
    <w:uiPriority w:val="9"/>
    <w:qFormat/>
    <w:rsid w:val="005973A0"/>
    <w:rPr>
      <w:rFonts w:ascii="Arial" w:eastAsia="Times New Roman" w:hAnsi="Arial" w:cs="Times New Roman"/>
      <w:sz w:val="20"/>
      <w:szCs w:val="20"/>
    </w:rPr>
  </w:style>
  <w:style w:type="character" w:customStyle="1" w:styleId="EditorsNoteChar2">
    <w:name w:val="Editor's Note Char2"/>
    <w:aliases w:val="EN Char1"/>
    <w:rsid w:val="005973A0"/>
    <w:rPr>
      <w:color w:val="FF0000"/>
    </w:rPr>
  </w:style>
  <w:style w:type="character" w:customStyle="1" w:styleId="FootnoteTextChar2">
    <w:name w:val="Footnote Text Char2"/>
    <w:rsid w:val="005973A0"/>
    <w:rPr>
      <w:rFonts w:eastAsia="Times New Roman"/>
      <w:sz w:val="16"/>
      <w:lang w:val="en-GB"/>
    </w:rPr>
  </w:style>
  <w:style w:type="character" w:customStyle="1" w:styleId="Heading5Char2">
    <w:name w:val="Heading 5 Char2"/>
    <w:aliases w:val="M5 Cha"/>
    <w:rsid w:val="005973A0"/>
    <w:rPr>
      <w:rFonts w:ascii="Arial" w:eastAsia="Times New Roman" w:hAnsi="Arial"/>
      <w:sz w:val="22"/>
      <w:lang w:val="en-GB"/>
    </w:rPr>
  </w:style>
  <w:style w:type="paragraph" w:customStyle="1" w:styleId="Bulletedo1">
    <w:name w:val="Bulleted o 1"/>
    <w:basedOn w:val="a2"/>
    <w:uiPriority w:val="99"/>
    <w:rsid w:val="005973A0"/>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5973A0"/>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5973A0"/>
    <w:rPr>
      <w:rFonts w:ascii="Arial" w:eastAsia="Malgun Gothic" w:hAnsi="Arial"/>
      <w:spacing w:val="2"/>
      <w:lang w:val="en-GB" w:eastAsia="en-US"/>
    </w:rPr>
  </w:style>
  <w:style w:type="paragraph" w:customStyle="1" w:styleId="913">
    <w:name w:val="目次 91"/>
    <w:basedOn w:val="81"/>
    <w:rsid w:val="005973A0"/>
    <w:pPr>
      <w:overflowPunct w:val="0"/>
      <w:autoSpaceDE w:val="0"/>
      <w:autoSpaceDN w:val="0"/>
      <w:adjustRightInd w:val="0"/>
      <w:ind w:left="1418" w:hanging="1418"/>
      <w:textAlignment w:val="baseline"/>
    </w:pPr>
    <w:rPr>
      <w:rFonts w:eastAsia="ＭＳ 明朝"/>
      <w:lang w:val="en-US" w:eastAsia="en-GB"/>
    </w:rPr>
  </w:style>
  <w:style w:type="paragraph" w:customStyle="1" w:styleId="1ffff1">
    <w:name w:val="図表目次1"/>
    <w:basedOn w:val="a2"/>
    <w:next w:val="a2"/>
    <w:rsid w:val="005973A0"/>
    <w:pPr>
      <w:overflowPunct w:val="0"/>
      <w:autoSpaceDE w:val="0"/>
      <w:autoSpaceDN w:val="0"/>
      <w:adjustRightInd w:val="0"/>
      <w:ind w:left="400" w:hanging="400"/>
      <w:textAlignment w:val="baseline"/>
    </w:pPr>
    <w:rPr>
      <w:rFonts w:eastAsia="ＭＳ 明朝"/>
      <w:b/>
      <w:lang w:eastAsia="en-GB"/>
    </w:rPr>
  </w:style>
  <w:style w:type="table" w:customStyle="1" w:styleId="1ffff2">
    <w:name w:val="表格格線1"/>
    <w:basedOn w:val="a4"/>
    <w:next w:val="aff"/>
    <w:rsid w:val="005973A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973A0"/>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5973A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4"/>
    <w:semiHidden/>
    <w:rsid w:val="005973A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973A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2"/>
    <w:rsid w:val="005973A0"/>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2"/>
    <w:rsid w:val="005973A0"/>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5973A0"/>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5973A0"/>
    <w:pPr>
      <w:numPr>
        <w:numId w:val="30"/>
      </w:numPr>
    </w:pPr>
  </w:style>
  <w:style w:type="numbering" w:customStyle="1" w:styleId="SGS2">
    <w:name w:val="SGS2"/>
    <w:uiPriority w:val="99"/>
    <w:rsid w:val="005973A0"/>
    <w:pPr>
      <w:numPr>
        <w:numId w:val="32"/>
      </w:numPr>
    </w:pPr>
  </w:style>
  <w:style w:type="numbering" w:customStyle="1" w:styleId="Style111">
    <w:name w:val="Style111"/>
    <w:uiPriority w:val="99"/>
    <w:rsid w:val="005973A0"/>
    <w:pPr>
      <w:numPr>
        <w:numId w:val="31"/>
      </w:numPr>
    </w:pPr>
  </w:style>
  <w:style w:type="character" w:customStyle="1" w:styleId="Heading8Char5">
    <w:name w:val="Heading 8 Char5"/>
    <w:rsid w:val="005973A0"/>
    <w:rPr>
      <w:rFonts w:ascii="Arial" w:hAnsi="Arial"/>
      <w:sz w:val="36"/>
      <w:lang w:val="en-GB" w:eastAsia="en-US"/>
    </w:rPr>
  </w:style>
  <w:style w:type="character" w:customStyle="1" w:styleId="Heading9Char4">
    <w:name w:val="Heading 9 Char4"/>
    <w:aliases w:val="Figure Heading Char3,FH Char3"/>
    <w:rsid w:val="005973A0"/>
    <w:rPr>
      <w:rFonts w:ascii="Arial" w:hAnsi="Arial"/>
      <w:sz w:val="36"/>
      <w:lang w:val="en-GB" w:eastAsia="en-US"/>
    </w:rPr>
  </w:style>
  <w:style w:type="character" w:customStyle="1" w:styleId="FooterChar4">
    <w:name w:val="Footer Char4"/>
    <w:aliases w:val="footer odd Char3,footer Char3,fo Char3,pie de página Char3"/>
    <w:rsid w:val="005973A0"/>
    <w:rPr>
      <w:rFonts w:ascii="Arial" w:hAnsi="Arial"/>
      <w:b/>
      <w:i/>
      <w:noProof/>
      <w:sz w:val="18"/>
      <w:lang w:val="en-GB" w:eastAsia="en-US"/>
    </w:rPr>
  </w:style>
  <w:style w:type="character" w:customStyle="1" w:styleId="PlainTextChar5">
    <w:name w:val="Plain Text Char5"/>
    <w:rsid w:val="005973A0"/>
    <w:rPr>
      <w:rFonts w:ascii="Courier New" w:eastAsiaTheme="minorEastAsia" w:hAnsi="Courier New"/>
      <w:lang w:val="nb-NO" w:eastAsia="en-GB"/>
    </w:rPr>
  </w:style>
  <w:style w:type="character" w:customStyle="1" w:styleId="BodyText2Char5">
    <w:name w:val="Body Text 2 Char5"/>
    <w:basedOn w:val="a3"/>
    <w:uiPriority w:val="99"/>
    <w:rsid w:val="005973A0"/>
    <w:rPr>
      <w:rFonts w:ascii="Times New Roman" w:eastAsiaTheme="minorEastAsia" w:hAnsi="Times New Roman"/>
      <w:lang w:val="en-GB" w:eastAsia="ja-JP"/>
    </w:rPr>
  </w:style>
  <w:style w:type="character" w:customStyle="1" w:styleId="BodyText3Char5">
    <w:name w:val="Body Text 3 Char5"/>
    <w:basedOn w:val="a3"/>
    <w:uiPriority w:val="99"/>
    <w:rsid w:val="005973A0"/>
    <w:rPr>
      <w:rFonts w:ascii="Times New Roman" w:eastAsiaTheme="minorEastAsia" w:hAnsi="Times New Roman"/>
      <w:lang w:val="en-GB" w:eastAsia="ja-JP"/>
    </w:rPr>
  </w:style>
  <w:style w:type="character" w:customStyle="1" w:styleId="NoteHeadingChar3">
    <w:name w:val="Note Heading Char3"/>
    <w:basedOn w:val="a3"/>
    <w:rsid w:val="005973A0"/>
    <w:rPr>
      <w:rFonts w:ascii="Times New Roman" w:eastAsia="ＭＳ 明朝" w:hAnsi="Times New Roman"/>
      <w:lang w:val="x-none" w:eastAsia="x-none"/>
    </w:rPr>
  </w:style>
  <w:style w:type="character" w:customStyle="1" w:styleId="HTMLPreformattedChar3">
    <w:name w:val="HTML Preformatted Char3"/>
    <w:basedOn w:val="a3"/>
    <w:rsid w:val="005973A0"/>
    <w:rPr>
      <w:rFonts w:ascii="Courier New" w:eastAsia="ＭＳ 明朝" w:hAnsi="Courier New"/>
      <w:lang w:val="en-GB" w:eastAsia="x-none"/>
    </w:rPr>
  </w:style>
  <w:style w:type="character" w:customStyle="1" w:styleId="ListChar5">
    <w:name w:val="List Char5"/>
    <w:qFormat/>
    <w:rsid w:val="005973A0"/>
    <w:rPr>
      <w:rFonts w:ascii="Times New Roman" w:hAnsi="Times New Roman"/>
      <w:lang w:val="en-GB" w:eastAsia="en-US"/>
    </w:rPr>
  </w:style>
  <w:style w:type="paragraph" w:customStyle="1" w:styleId="123">
    <w:name w:val="修订12"/>
    <w:hidden/>
    <w:semiHidden/>
    <w:qFormat/>
    <w:rsid w:val="005973A0"/>
    <w:rPr>
      <w:rFonts w:ascii="Times New Roman" w:eastAsia="ＭＳ 明朝" w:hAnsi="Times New Roman"/>
      <w:lang w:val="en-GB" w:eastAsia="en-US"/>
    </w:rPr>
  </w:style>
  <w:style w:type="character" w:customStyle="1" w:styleId="wordsection1Char">
    <w:name w:val="wordsection1 Char"/>
    <w:link w:val="wordsection1"/>
    <w:locked/>
    <w:rsid w:val="005973A0"/>
    <w:rPr>
      <w:rFonts w:ascii="Calibri" w:eastAsia="Calibri" w:hAnsi="Calibri" w:cs="Calibri"/>
      <w:lang w:val="en-US" w:eastAsia="en-GB"/>
    </w:rPr>
  </w:style>
  <w:style w:type="paragraph" w:customStyle="1" w:styleId="xxxxxxxb1">
    <w:name w:val="x_x_x_xxxxb1"/>
    <w:basedOn w:val="a2"/>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2"/>
    <w:rsid w:val="005973A0"/>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973A0"/>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f">
    <w:name w:val="正文2"/>
    <w:rsid w:val="005973A0"/>
    <w:pPr>
      <w:jc w:val="both"/>
    </w:pPr>
    <w:rPr>
      <w:rFonts w:ascii="Times New Roman" w:eastAsia="SimSun" w:hAnsi="Times New Roman"/>
      <w:kern w:val="2"/>
      <w:sz w:val="21"/>
      <w:szCs w:val="21"/>
      <w:lang w:val="en-US" w:eastAsia="zh-CN"/>
    </w:rPr>
  </w:style>
  <w:style w:type="character" w:customStyle="1" w:styleId="CharChar182">
    <w:name w:val="Char Char182"/>
    <w:rsid w:val="005973A0"/>
    <w:rPr>
      <w:rFonts w:ascii="Arial" w:hAnsi="Arial"/>
      <w:lang w:eastAsia="en-US"/>
    </w:rPr>
  </w:style>
  <w:style w:type="paragraph" w:customStyle="1" w:styleId="TOC912">
    <w:name w:val="TOC 912"/>
    <w:basedOn w:val="81"/>
    <w:rsid w:val="005973A0"/>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Char120">
    <w:name w:val="Char12"/>
    <w:semiHidden/>
    <w:rsid w:val="005973A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5973A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5973A0"/>
    <w:rPr>
      <w:rFonts w:ascii="Arial" w:hAnsi="Arial"/>
      <w:lang w:val="en-GB" w:eastAsia="ja-JP" w:bidi="ar-SA"/>
    </w:rPr>
  </w:style>
  <w:style w:type="paragraph" w:customStyle="1" w:styleId="Caption12">
    <w:name w:val="Caption12"/>
    <w:basedOn w:val="a2"/>
    <w:next w:val="a2"/>
    <w:rsid w:val="005973A0"/>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5973A0"/>
    <w:rPr>
      <w:rFonts w:ascii="Arial" w:hAnsi="Arial"/>
      <w:lang w:val="en-GB"/>
    </w:rPr>
  </w:style>
  <w:style w:type="paragraph" w:customStyle="1" w:styleId="CharCharCharCharCharCharCharCharCharCharCharChar2">
    <w:name w:val="Char Char Char Char Char Char Char Char Char Char Char Char2"/>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5973A0"/>
    <w:rPr>
      <w:rFonts w:ascii="Arial" w:hAnsi="Arial"/>
      <w:lang w:val="en-GB" w:eastAsia="ja-JP" w:bidi="ar-SA"/>
    </w:rPr>
  </w:style>
  <w:style w:type="character" w:customStyle="1" w:styleId="CharChar232">
    <w:name w:val="Char Char232"/>
    <w:rsid w:val="005973A0"/>
    <w:rPr>
      <w:rFonts w:ascii="Arial" w:hAnsi="Arial"/>
      <w:lang w:val="en-GB" w:eastAsia="en-US"/>
    </w:rPr>
  </w:style>
  <w:style w:type="character" w:customStyle="1" w:styleId="CarCar42">
    <w:name w:val="Car Car42"/>
    <w:rsid w:val="005973A0"/>
    <w:rPr>
      <w:rFonts w:ascii="Arial" w:eastAsia="ＭＳ 明朝" w:hAnsi="Arial"/>
      <w:lang w:val="en-GB" w:eastAsia="en-US" w:bidi="ar-SA"/>
    </w:rPr>
  </w:style>
  <w:style w:type="character" w:customStyle="1" w:styleId="CarCar82">
    <w:name w:val="Car Car82"/>
    <w:rsid w:val="005973A0"/>
    <w:rPr>
      <w:rFonts w:ascii="Arial" w:eastAsia="ＭＳ 明朝" w:hAnsi="Arial"/>
      <w:sz w:val="36"/>
      <w:lang w:val="en-GB" w:eastAsia="en-US" w:bidi="ar-SA"/>
    </w:rPr>
  </w:style>
  <w:style w:type="character" w:customStyle="1" w:styleId="CarCar32">
    <w:name w:val="Car Car32"/>
    <w:rsid w:val="005973A0"/>
    <w:rPr>
      <w:rFonts w:ascii="Arial" w:eastAsia="ＭＳ 明朝" w:hAnsi="Arial"/>
      <w:sz w:val="36"/>
      <w:lang w:val="en-GB" w:eastAsia="en-US" w:bidi="ar-SA"/>
    </w:rPr>
  </w:style>
  <w:style w:type="character" w:customStyle="1" w:styleId="CarCar72">
    <w:name w:val="Car Car72"/>
    <w:rsid w:val="005973A0"/>
    <w:rPr>
      <w:rFonts w:eastAsia="ＭＳ 明朝"/>
      <w:lang w:val="en-GB" w:eastAsia="en-US" w:bidi="ar-SA"/>
    </w:rPr>
  </w:style>
  <w:style w:type="character" w:customStyle="1" w:styleId="CarCar62">
    <w:name w:val="Car Car62"/>
    <w:rsid w:val="005973A0"/>
    <w:rPr>
      <w:rFonts w:ascii="Courier New" w:hAnsi="Courier New"/>
      <w:lang w:val="nb-NO" w:eastAsia="ja-JP" w:bidi="ar-SA"/>
    </w:rPr>
  </w:style>
  <w:style w:type="paragraph" w:customStyle="1" w:styleId="21c">
    <w:name w:val="无间隔21"/>
    <w:qFormat/>
    <w:rsid w:val="005973A0"/>
    <w:rPr>
      <w:rFonts w:ascii="Times New Roman" w:eastAsia="SimSun" w:hAnsi="Times New Roman"/>
      <w:lang w:val="en-GB" w:eastAsia="en-US"/>
    </w:rPr>
  </w:style>
  <w:style w:type="paragraph" w:customStyle="1" w:styleId="TableofFigures12">
    <w:name w:val="Table of Figures12"/>
    <w:basedOn w:val="a2"/>
    <w:next w:val="a2"/>
    <w:rsid w:val="005973A0"/>
    <w:pPr>
      <w:overflowPunct w:val="0"/>
      <w:autoSpaceDE w:val="0"/>
      <w:autoSpaceDN w:val="0"/>
      <w:adjustRightInd w:val="0"/>
      <w:ind w:left="400" w:hanging="400"/>
      <w:textAlignment w:val="baseline"/>
    </w:pPr>
    <w:rPr>
      <w:rFonts w:eastAsia="ＭＳ 明朝"/>
      <w:b/>
      <w:lang w:eastAsia="en-GB"/>
    </w:rPr>
  </w:style>
  <w:style w:type="paragraph" w:customStyle="1" w:styleId="712">
    <w:name w:val="修订71"/>
    <w:semiHidden/>
    <w:rsid w:val="005973A0"/>
    <w:pPr>
      <w:autoSpaceDN w:val="0"/>
    </w:pPr>
    <w:rPr>
      <w:rFonts w:ascii="Times New Roman" w:eastAsia="Batang" w:hAnsi="Times New Roman"/>
      <w:lang w:val="en-GB" w:eastAsia="en-US"/>
    </w:r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5973A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5973A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5973A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5973A0"/>
    <w:rPr>
      <w:rFonts w:ascii="Arial" w:eastAsia="Times New Roman" w:hAnsi="Arial" w:cs="Times New Roman"/>
      <w:szCs w:val="20"/>
      <w:lang w:eastAsia="en-GB"/>
    </w:rPr>
  </w:style>
  <w:style w:type="character" w:customStyle="1" w:styleId="620">
    <w:name w:val="标题 6 字符2"/>
    <w:aliases w:val="T1 字符2,Header 6 字符2"/>
    <w:basedOn w:val="a3"/>
    <w:qFormat/>
    <w:rsid w:val="005973A0"/>
    <w:rPr>
      <w:rFonts w:ascii="Arial" w:eastAsia="Times New Roman" w:hAnsi="Arial" w:cs="Times New Roman"/>
      <w:sz w:val="20"/>
      <w:szCs w:val="20"/>
      <w:lang w:eastAsia="ja-JP"/>
    </w:rPr>
  </w:style>
  <w:style w:type="character" w:customStyle="1" w:styleId="720">
    <w:name w:val="标题 7 字符2"/>
    <w:aliases w:val="L7 字符2,Header 7 字符2"/>
    <w:basedOn w:val="a3"/>
    <w:qFormat/>
    <w:rsid w:val="005973A0"/>
    <w:rPr>
      <w:rFonts w:ascii="Arial" w:eastAsia="Times New Roman" w:hAnsi="Arial" w:cs="Times New Roman"/>
      <w:sz w:val="20"/>
      <w:szCs w:val="20"/>
      <w:lang w:eastAsia="ja-JP"/>
    </w:rPr>
  </w:style>
  <w:style w:type="character" w:customStyle="1" w:styleId="820">
    <w:name w:val="标题 8 字符2"/>
    <w:basedOn w:val="a3"/>
    <w:qFormat/>
    <w:rsid w:val="005973A0"/>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5973A0"/>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5973A0"/>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basedOn w:val="a3"/>
    <w:qFormat/>
    <w:rsid w:val="005973A0"/>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5973A0"/>
    <w:rPr>
      <w:rFonts w:ascii="Times New Roman" w:eastAsia="Times New Roman" w:hAnsi="Times New Roman" w:cs="Times New Roman"/>
      <w:color w:val="000000"/>
      <w:sz w:val="16"/>
      <w:szCs w:val="20"/>
      <w:lang w:eastAsia="ja-JP"/>
    </w:rPr>
  </w:style>
  <w:style w:type="character" w:customStyle="1" w:styleId="2fff0">
    <w:name w:val="文档结构图 字符2"/>
    <w:basedOn w:val="a3"/>
    <w:qFormat/>
    <w:rsid w:val="005973A0"/>
    <w:rPr>
      <w:rFonts w:ascii="SimSun" w:eastAsia="Times New Roman" w:hAnsi="Times New Roman" w:cs="Times New Roman"/>
      <w:color w:val="000000"/>
      <w:sz w:val="18"/>
      <w:szCs w:val="18"/>
      <w:lang w:eastAsia="ja-JP"/>
    </w:rPr>
  </w:style>
  <w:style w:type="character" w:customStyle="1" w:styleId="2fff1">
    <w:name w:val="批注框文本 字符2"/>
    <w:basedOn w:val="a3"/>
    <w:qFormat/>
    <w:rsid w:val="005973A0"/>
    <w:rPr>
      <w:rFonts w:ascii="Times New Roman" w:eastAsia="Times New Roman" w:hAnsi="Times New Roman" w:cs="Times New Roman"/>
      <w:color w:val="000000"/>
      <w:sz w:val="18"/>
      <w:szCs w:val="18"/>
      <w:lang w:eastAsia="ja-JP"/>
    </w:rPr>
  </w:style>
  <w:style w:type="character" w:customStyle="1" w:styleId="2fff2">
    <w:name w:val="批注文字 字符2"/>
    <w:basedOn w:val="a3"/>
    <w:qFormat/>
    <w:rsid w:val="005973A0"/>
    <w:rPr>
      <w:rFonts w:ascii="Times New Roman" w:eastAsia="ＭＳ 明朝" w:hAnsi="Times New Roman" w:cs="Times New Roman"/>
      <w:color w:val="000000"/>
      <w:sz w:val="20"/>
      <w:szCs w:val="20"/>
      <w:lang w:val="x-none" w:eastAsia="ja-JP"/>
    </w:rPr>
  </w:style>
  <w:style w:type="character" w:customStyle="1" w:styleId="2fff3">
    <w:name w:val="批注主题 字符2"/>
    <w:basedOn w:val="2fff2"/>
    <w:qFormat/>
    <w:rsid w:val="005973A0"/>
    <w:rPr>
      <w:rFonts w:ascii="Times New Roman" w:eastAsia="ＭＳ 明朝" w:hAnsi="Times New Roman" w:cs="Times New Roman"/>
      <w:b/>
      <w:bCs/>
      <w:color w:val="000000"/>
      <w:sz w:val="20"/>
      <w:szCs w:val="20"/>
      <w:lang w:val="x-none" w:eastAsia="ja-JP"/>
    </w:rPr>
  </w:style>
  <w:style w:type="character" w:customStyle="1" w:styleId="2fff4">
    <w:name w:val="正文文本缩进 字符2"/>
    <w:basedOn w:val="a3"/>
    <w:qFormat/>
    <w:rsid w:val="005973A0"/>
    <w:rPr>
      <w:rFonts w:ascii="Times New Roman" w:eastAsia="ＭＳ 明朝" w:hAnsi="Times New Roman" w:cs="Times New Roman"/>
      <w:color w:val="000000"/>
      <w:sz w:val="20"/>
      <w:szCs w:val="20"/>
      <w:lang w:eastAsia="ja-JP"/>
    </w:rPr>
  </w:style>
  <w:style w:type="character" w:customStyle="1" w:styleId="2fff5">
    <w:name w:val="纯文本 字符2"/>
    <w:basedOn w:val="a3"/>
    <w:qFormat/>
    <w:rsid w:val="005973A0"/>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973A0"/>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5973A0"/>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5973A0"/>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5973A0"/>
    <w:rPr>
      <w:rFonts w:ascii="Times New Roman" w:eastAsia="ＭＳ 明朝" w:hAnsi="Times New Roman" w:cs="Times New Roman"/>
      <w:color w:val="000000"/>
      <w:sz w:val="20"/>
      <w:szCs w:val="20"/>
      <w:lang w:eastAsia="ja-JP"/>
    </w:rPr>
  </w:style>
  <w:style w:type="character" w:customStyle="1" w:styleId="2fff6">
    <w:name w:val="尾注文本 字符2"/>
    <w:basedOn w:val="a3"/>
    <w:qFormat/>
    <w:rsid w:val="005973A0"/>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5973A0"/>
    <w:rPr>
      <w:rFonts w:ascii="Times New Roman" w:eastAsia="Times New Roman" w:hAnsi="Times New Roman" w:cs="Times New Roman"/>
      <w:sz w:val="20"/>
      <w:szCs w:val="20"/>
      <w:lang w:eastAsia="en-GB"/>
    </w:rPr>
  </w:style>
  <w:style w:type="character" w:customStyle="1" w:styleId="2fff7">
    <w:name w:val="注释标题 字符2"/>
    <w:basedOn w:val="a3"/>
    <w:qFormat/>
    <w:rsid w:val="005973A0"/>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3"/>
    <w:rsid w:val="005973A0"/>
    <w:rPr>
      <w:rFonts w:ascii="Courier New" w:eastAsia="ＭＳ 明朝" w:hAnsi="Courier New" w:cs="Times New Roman"/>
      <w:color w:val="000000"/>
      <w:sz w:val="20"/>
      <w:szCs w:val="20"/>
      <w:lang w:eastAsia="ja-JP"/>
    </w:rPr>
  </w:style>
  <w:style w:type="numbering" w:customStyle="1" w:styleId="SGS21">
    <w:name w:val="SGS21"/>
    <w:uiPriority w:val="99"/>
    <w:rsid w:val="005973A0"/>
    <w:pPr>
      <w:numPr>
        <w:numId w:val="33"/>
      </w:numPr>
    </w:p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973A0"/>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973A0"/>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973A0"/>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973A0"/>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5973A0"/>
    <w:rPr>
      <w:rFonts w:ascii="Cambria" w:eastAsia="PMingLiU" w:hAnsi="Cambria" w:cs="Times New Roman"/>
      <w:b/>
      <w:bCs/>
      <w:sz w:val="36"/>
      <w:szCs w:val="36"/>
      <w:lang w:val="en-GB" w:eastAsia="ko-KR"/>
    </w:rPr>
  </w:style>
  <w:style w:type="character" w:customStyle="1" w:styleId="1ff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5973A0"/>
    <w:rPr>
      <w:rFonts w:ascii="Times New Roman" w:eastAsia="Times New Roman" w:hAnsi="Times New Roman"/>
      <w:lang w:val="en-GB" w:eastAsia="ko-KR"/>
    </w:rPr>
  </w:style>
  <w:style w:type="character" w:customStyle="1" w:styleId="1ff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5973A0"/>
    <w:rPr>
      <w:rFonts w:ascii="Times New Roman" w:eastAsia="Times New Roman" w:hAnsi="Times New Roman"/>
      <w:lang w:val="en-GB" w:eastAsia="ko-KR"/>
    </w:rPr>
  </w:style>
  <w:style w:type="character" w:customStyle="1" w:styleId="1ff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973A0"/>
    <w:rPr>
      <w:rFonts w:ascii="Times New Roman" w:eastAsia="Times New Roman" w:hAnsi="Times New Roman"/>
      <w:lang w:val="en-GB" w:eastAsia="ko-KR"/>
    </w:rPr>
  </w:style>
  <w:style w:type="paragraph" w:customStyle="1" w:styleId="713">
    <w:name w:val="目录 71"/>
    <w:basedOn w:val="a2"/>
    <w:next w:val="a2"/>
    <w:uiPriority w:val="39"/>
    <w:qFormat/>
    <w:rsid w:val="005973A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5973A0"/>
    <w:rPr>
      <w:color w:val="808080"/>
      <w:shd w:val="clear" w:color="auto" w:fill="E6E6E6"/>
    </w:rPr>
  </w:style>
  <w:style w:type="paragraph" w:customStyle="1" w:styleId="Style95">
    <w:name w:val="_Style 95"/>
    <w:uiPriority w:val="99"/>
    <w:semiHidden/>
    <w:qFormat/>
    <w:rsid w:val="005973A0"/>
    <w:pPr>
      <w:autoSpaceDN w:val="0"/>
      <w:spacing w:after="160" w:line="254" w:lineRule="auto"/>
    </w:pPr>
    <w:rPr>
      <w:rFonts w:eastAsia="Times New Roman"/>
      <w:lang w:val="en-GB" w:eastAsia="en-US"/>
    </w:rPr>
  </w:style>
  <w:style w:type="paragraph" w:customStyle="1" w:styleId="Style91">
    <w:name w:val="_Style 91"/>
    <w:uiPriority w:val="99"/>
    <w:semiHidden/>
    <w:qFormat/>
    <w:rsid w:val="005973A0"/>
    <w:pPr>
      <w:autoSpaceDN w:val="0"/>
      <w:spacing w:after="160" w:line="256" w:lineRule="auto"/>
    </w:pPr>
    <w:rPr>
      <w:rFonts w:eastAsia="Times New Roman"/>
      <w:lang w:val="en-GB" w:eastAsia="en-US"/>
    </w:rPr>
  </w:style>
  <w:style w:type="character" w:customStyle="1" w:styleId="Style115">
    <w:name w:val="_Style 115"/>
    <w:uiPriority w:val="31"/>
    <w:qFormat/>
    <w:rsid w:val="005973A0"/>
    <w:rPr>
      <w:smallCaps/>
      <w:color w:val="5A5A5A"/>
    </w:rPr>
  </w:style>
  <w:style w:type="character" w:customStyle="1" w:styleId="Style104">
    <w:name w:val="_Style 104"/>
    <w:uiPriority w:val="31"/>
    <w:qFormat/>
    <w:rsid w:val="005973A0"/>
    <w:rPr>
      <w:smallCaps/>
      <w:color w:val="5A5A5A"/>
    </w:rPr>
  </w:style>
  <w:style w:type="character" w:customStyle="1" w:styleId="2Char11">
    <w:name w:val="标题 2 Char1"/>
    <w:aliases w:val="I2 Char"/>
    <w:basedOn w:val="a3"/>
    <w:qFormat/>
    <w:rsid w:val="005973A0"/>
    <w:rPr>
      <w:rFonts w:ascii="Arial" w:eastAsia="Times New Roman" w:hAnsi="Arial" w:cs="Times New Roman"/>
      <w:sz w:val="32"/>
      <w:szCs w:val="20"/>
      <w:lang w:eastAsia="en-GB"/>
    </w:rPr>
  </w:style>
  <w:style w:type="character" w:customStyle="1" w:styleId="3Char2">
    <w:name w:val="标题 3 Char2"/>
    <w:basedOn w:val="a3"/>
    <w:qFormat/>
    <w:rsid w:val="005973A0"/>
    <w:rPr>
      <w:rFonts w:ascii="Arial" w:eastAsia="Times New Roman" w:hAnsi="Arial" w:cs="Times New Roman"/>
      <w:sz w:val="28"/>
      <w:szCs w:val="20"/>
      <w:lang w:eastAsia="en-GB"/>
    </w:rPr>
  </w:style>
  <w:style w:type="character" w:customStyle="1" w:styleId="8Char4">
    <w:name w:val="标题 8 Char4"/>
    <w:basedOn w:val="a3"/>
    <w:qFormat/>
    <w:rsid w:val="005973A0"/>
    <w:rPr>
      <w:rFonts w:ascii="Arial" w:eastAsia="Times New Roman" w:hAnsi="Arial" w:cs="Times New Roman"/>
      <w:sz w:val="36"/>
      <w:szCs w:val="20"/>
      <w:lang w:eastAsia="en-GB"/>
    </w:rPr>
  </w:style>
  <w:style w:type="character" w:customStyle="1" w:styleId="9Char4">
    <w:name w:val="标题 9 Char4"/>
    <w:basedOn w:val="a3"/>
    <w:qFormat/>
    <w:rsid w:val="005973A0"/>
    <w:rPr>
      <w:rFonts w:ascii="Arial" w:eastAsia="Times New Roman" w:hAnsi="Arial" w:cs="Times New Roman"/>
      <w:sz w:val="36"/>
      <w:szCs w:val="20"/>
      <w:lang w:eastAsia="en-GB"/>
    </w:rPr>
  </w:style>
  <w:style w:type="character" w:customStyle="1" w:styleId="Char43">
    <w:name w:val="文档结构图 Char4"/>
    <w:basedOn w:val="a3"/>
    <w:uiPriority w:val="99"/>
    <w:qFormat/>
    <w:rsid w:val="005973A0"/>
    <w:rPr>
      <w:rFonts w:ascii="SimSun" w:eastAsia="Times New Roman" w:hAnsi="Times New Roman" w:cs="Times New Roman"/>
      <w:color w:val="000000"/>
      <w:sz w:val="18"/>
      <w:szCs w:val="18"/>
      <w:lang w:eastAsia="ja-JP"/>
    </w:rPr>
  </w:style>
  <w:style w:type="character" w:customStyle="1" w:styleId="Char44">
    <w:name w:val="批注框文本 Char4"/>
    <w:basedOn w:val="a3"/>
    <w:uiPriority w:val="99"/>
    <w:qFormat/>
    <w:rsid w:val="005973A0"/>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sid w:val="005973A0"/>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5973A0"/>
    <w:rPr>
      <w:rFonts w:ascii="Times New Roman" w:eastAsia="ＭＳ 明朝" w:hAnsi="Times New Roman" w:cs="Times New Roman"/>
      <w:b/>
      <w:bCs/>
      <w:color w:val="000000"/>
      <w:sz w:val="20"/>
      <w:szCs w:val="20"/>
      <w:lang w:val="x-none" w:eastAsia="ja-JP"/>
    </w:rPr>
  </w:style>
  <w:style w:type="character" w:customStyle="1" w:styleId="Char45">
    <w:name w:val="纯文本 Char4"/>
    <w:basedOn w:val="a3"/>
    <w:qFormat/>
    <w:rsid w:val="005973A0"/>
    <w:rPr>
      <w:rFonts w:ascii="Courier New" w:eastAsia="Times New Roman" w:hAnsi="Courier New" w:cs="Times New Roman"/>
      <w:color w:val="000000"/>
      <w:sz w:val="20"/>
      <w:szCs w:val="20"/>
      <w:lang w:val="nb-NO" w:eastAsia="ja-JP"/>
    </w:rPr>
  </w:style>
  <w:style w:type="character" w:customStyle="1" w:styleId="Char61">
    <w:name w:val="日期 Char6"/>
    <w:basedOn w:val="a3"/>
    <w:qFormat/>
    <w:rsid w:val="005973A0"/>
    <w:rPr>
      <w:rFonts w:ascii="Times New Roman" w:eastAsia="Times New Roman" w:hAnsi="Times New Roman" w:cs="Times New Roman"/>
      <w:color w:val="000000"/>
      <w:sz w:val="20"/>
      <w:szCs w:val="20"/>
      <w:lang w:eastAsia="x-none"/>
    </w:rPr>
  </w:style>
  <w:style w:type="character" w:customStyle="1" w:styleId="Char29">
    <w:name w:val="列表 Char2"/>
    <w:qFormat/>
    <w:rsid w:val="005973A0"/>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5973A0"/>
    <w:pPr>
      <w:spacing w:after="160" w:line="259" w:lineRule="auto"/>
    </w:pPr>
    <w:rPr>
      <w:rFonts w:ascii="Times New Roman" w:eastAsia="ＭＳ 明朝" w:hAnsi="Times New Roman"/>
      <w:lang w:val="en-GB" w:eastAsia="en-US"/>
    </w:rPr>
  </w:style>
  <w:style w:type="paragraph" w:customStyle="1" w:styleId="CharChar39">
    <w:name w:val="Char Char39"/>
    <w:semiHidden/>
    <w:rsid w:val="005973A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3"/>
    <w:uiPriority w:val="9"/>
    <w:qFormat/>
    <w:rsid w:val="005973A0"/>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5973A0"/>
    <w:rPr>
      <w:rFonts w:ascii="SimSun"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5973A0"/>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3"/>
    <w:uiPriority w:val="99"/>
    <w:qFormat/>
    <w:rsid w:val="005973A0"/>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5973A0"/>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3"/>
    <w:qFormat/>
    <w:rsid w:val="005973A0"/>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5973A0"/>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5973A0"/>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5973A0"/>
    <w:rPr>
      <w:rFonts w:ascii="Times New Roman" w:eastAsia="ＭＳ 明朝" w:hAnsi="Times New Roman" w:cs="Times New Roman"/>
      <w:b/>
      <w:color w:val="000000"/>
      <w:sz w:val="20"/>
      <w:szCs w:val="20"/>
      <w:lang w:eastAsia="ja-JP"/>
    </w:rPr>
  </w:style>
  <w:style w:type="character" w:customStyle="1" w:styleId="ListChar6">
    <w:name w:val="List Char6"/>
    <w:rsid w:val="005973A0"/>
    <w:rPr>
      <w:rFonts w:ascii="Times New Roman" w:hAnsi="Times New Roman"/>
      <w:lang w:val="en-GB" w:eastAsia="en-US"/>
    </w:rPr>
  </w:style>
  <w:style w:type="character" w:customStyle="1" w:styleId="PlainTextChar6">
    <w:name w:val="Plain Text Char6"/>
    <w:basedOn w:val="a3"/>
    <w:rsid w:val="005973A0"/>
    <w:rPr>
      <w:rFonts w:ascii="Courier New" w:eastAsia="SimSun" w:hAnsi="Courier New"/>
      <w:lang w:val="nb-NO" w:eastAsia="ja-JP"/>
    </w:rPr>
  </w:style>
  <w:style w:type="character" w:customStyle="1" w:styleId="BodyText2Char6">
    <w:name w:val="Body Text 2 Char6"/>
    <w:basedOn w:val="a3"/>
    <w:qFormat/>
    <w:rsid w:val="005973A0"/>
    <w:rPr>
      <w:rFonts w:ascii="Times New Roman" w:eastAsia="SimSun" w:hAnsi="Times New Roman"/>
      <w:i/>
      <w:lang w:val="en-GB" w:eastAsia="zh-CN"/>
    </w:rPr>
  </w:style>
  <w:style w:type="character" w:customStyle="1" w:styleId="BodyText3Char6">
    <w:name w:val="Body Text 3 Char6"/>
    <w:basedOn w:val="a3"/>
    <w:qFormat/>
    <w:rsid w:val="005973A0"/>
    <w:rPr>
      <w:rFonts w:ascii="Times New Roman" w:eastAsia="Osaka" w:hAnsi="Times New Roman"/>
      <w:color w:val="000000"/>
      <w:lang w:val="en-GB" w:eastAsia="zh-CN"/>
    </w:rPr>
  </w:style>
  <w:style w:type="character" w:customStyle="1" w:styleId="BodyTextIndent2Char6">
    <w:name w:val="Body Text Indent 2 Char6"/>
    <w:basedOn w:val="a3"/>
    <w:qFormat/>
    <w:rsid w:val="005973A0"/>
    <w:rPr>
      <w:rFonts w:ascii="Times New Roman" w:eastAsia="SimSun" w:hAnsi="Times New Roman"/>
      <w:lang w:val="en-GB" w:eastAsia="zh-CN"/>
    </w:rPr>
  </w:style>
  <w:style w:type="character" w:customStyle="1" w:styleId="NoteHeadingChar4">
    <w:name w:val="Note Heading Char4"/>
    <w:basedOn w:val="a3"/>
    <w:qFormat/>
    <w:rsid w:val="005973A0"/>
    <w:rPr>
      <w:rFonts w:ascii="Times New Roman" w:eastAsia="SimSun" w:hAnsi="Times New Roman"/>
      <w:lang w:val="en-GB" w:eastAsia="zh-CN"/>
    </w:rPr>
  </w:style>
  <w:style w:type="character" w:customStyle="1" w:styleId="HTMLPreformattedChar4">
    <w:name w:val="HTML Preformatted Char4"/>
    <w:basedOn w:val="a3"/>
    <w:rsid w:val="005973A0"/>
    <w:rPr>
      <w:rFonts w:ascii="Courier New" w:eastAsia="ＭＳ 明朝" w:hAnsi="Courier New"/>
      <w:lang w:val="en-GB" w:eastAsia="ja-JP"/>
    </w:rPr>
  </w:style>
  <w:style w:type="paragraph" w:customStyle="1" w:styleId="119">
    <w:name w:val="无间隔11"/>
    <w:uiPriority w:val="99"/>
    <w:qFormat/>
    <w:rsid w:val="005973A0"/>
    <w:rPr>
      <w:rFonts w:ascii="Times New Roman" w:eastAsia="SimSun" w:hAnsi="Times New Roman"/>
      <w:lang w:val="en-GB" w:eastAsia="en-US"/>
    </w:rPr>
  </w:style>
  <w:style w:type="character" w:customStyle="1" w:styleId="search-word-mail">
    <w:name w:val="search-word-mail"/>
    <w:qFormat/>
    <w:rsid w:val="005973A0"/>
  </w:style>
  <w:style w:type="character" w:customStyle="1" w:styleId="H53GPPChar">
    <w:name w:val="H5 3GPP Char"/>
    <w:link w:val="H53GPP"/>
    <w:locked/>
    <w:rsid w:val="005973A0"/>
    <w:rPr>
      <w:rFonts w:ascii="Arial" w:hAnsi="Arial" w:cs="Arial"/>
    </w:rPr>
  </w:style>
  <w:style w:type="paragraph" w:customStyle="1" w:styleId="H53GPP">
    <w:name w:val="H5 3GPP"/>
    <w:basedOn w:val="a2"/>
    <w:link w:val="H53GPPChar"/>
    <w:qFormat/>
    <w:rsid w:val="005973A0"/>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2"/>
    <w:rsid w:val="005973A0"/>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a2"/>
    <w:rsid w:val="005973A0"/>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5973A0"/>
    <w:rPr>
      <w:rFonts w:ascii="Arial" w:eastAsia="ＭＳ 明朝"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973A0"/>
    <w:rPr>
      <w:rFonts w:ascii="Arial" w:hAnsi="Arial"/>
      <w:b/>
      <w:noProof/>
      <w:sz w:val="18"/>
      <w:lang w:eastAsia="en-US"/>
    </w:rPr>
  </w:style>
  <w:style w:type="character" w:customStyle="1" w:styleId="EditorsNoteChar3">
    <w:name w:val="Editor's Note Char3"/>
    <w:locked/>
    <w:rsid w:val="005973A0"/>
    <w:rPr>
      <w:rFonts w:ascii="Times New Roman" w:eastAsia="Times New Roman" w:hAnsi="Times New Roman" w:cs="Times New Roman"/>
      <w:color w:val="FF0000"/>
      <w:sz w:val="20"/>
      <w:szCs w:val="20"/>
    </w:rPr>
  </w:style>
  <w:style w:type="character" w:customStyle="1" w:styleId="821">
    <w:name w:val="(文字) (文字)82"/>
    <w:rsid w:val="005973A0"/>
    <w:rPr>
      <w:rFonts w:ascii="Arial" w:eastAsia="ＭＳ 明朝" w:hAnsi="Arial"/>
      <w:lang w:val="en-GB" w:eastAsia="ar-SA" w:bidi="ar-SA"/>
    </w:rPr>
  </w:style>
  <w:style w:type="character" w:customStyle="1" w:styleId="721">
    <w:name w:val="(文字) (文字)72"/>
    <w:rsid w:val="005973A0"/>
    <w:rPr>
      <w:rFonts w:ascii="Arial" w:eastAsia="ＭＳ 明朝" w:hAnsi="Arial"/>
      <w:sz w:val="36"/>
      <w:lang w:val="en-GB" w:eastAsia="ar-SA" w:bidi="ar-SA"/>
    </w:rPr>
  </w:style>
  <w:style w:type="character" w:customStyle="1" w:styleId="621">
    <w:name w:val="(文字) (文字)62"/>
    <w:rsid w:val="005973A0"/>
    <w:rPr>
      <w:rFonts w:eastAsia="ＭＳ 明朝"/>
      <w:lang w:val="en-GB" w:eastAsia="ar-SA" w:bidi="ar-SA"/>
    </w:rPr>
  </w:style>
  <w:style w:type="character" w:customStyle="1" w:styleId="523">
    <w:name w:val="(文字) (文字)52"/>
    <w:rsid w:val="005973A0"/>
    <w:rPr>
      <w:rFonts w:ascii="Courier New" w:eastAsia="ＭＳ 明朝" w:hAnsi="Courier New"/>
      <w:lang w:val="nb-NO" w:eastAsia="ar-SA" w:bidi="ar-SA"/>
    </w:rPr>
  </w:style>
  <w:style w:type="paragraph" w:customStyle="1" w:styleId="151">
    <w:name w:val="15"/>
    <w:basedOn w:val="a2"/>
    <w:qFormat/>
    <w:rsid w:val="005973A0"/>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5973A0"/>
    <w:rPr>
      <w:rFonts w:ascii="Arial" w:eastAsia="Times New Roman" w:hAnsi="Arial" w:cs="Times New Roman"/>
      <w:sz w:val="28"/>
      <w:szCs w:val="20"/>
      <w:lang w:eastAsia="en-GB"/>
    </w:rPr>
  </w:style>
  <w:style w:type="numbering" w:customStyle="1" w:styleId="1ffff6">
    <w:name w:val="无列表1"/>
    <w:next w:val="a5"/>
    <w:semiHidden/>
    <w:rsid w:val="005973A0"/>
  </w:style>
  <w:style w:type="numbering" w:customStyle="1" w:styleId="1ffff7">
    <w:name w:val="リストなし1"/>
    <w:next w:val="a5"/>
    <w:uiPriority w:val="99"/>
    <w:semiHidden/>
    <w:unhideWhenUsed/>
    <w:rsid w:val="005973A0"/>
  </w:style>
  <w:style w:type="numbering" w:customStyle="1" w:styleId="NoList1">
    <w:name w:val="No List1"/>
    <w:next w:val="a5"/>
    <w:semiHidden/>
    <w:unhideWhenUsed/>
    <w:rsid w:val="005973A0"/>
  </w:style>
  <w:style w:type="numbering" w:customStyle="1" w:styleId="11a">
    <w:name w:val="无列表11"/>
    <w:next w:val="a5"/>
    <w:semiHidden/>
    <w:rsid w:val="005973A0"/>
  </w:style>
  <w:style w:type="numbering" w:customStyle="1" w:styleId="11b">
    <w:name w:val="リストなし11"/>
    <w:next w:val="a5"/>
    <w:uiPriority w:val="99"/>
    <w:semiHidden/>
    <w:unhideWhenUsed/>
    <w:rsid w:val="005973A0"/>
  </w:style>
  <w:style w:type="numbering" w:customStyle="1" w:styleId="NoList2">
    <w:name w:val="No List2"/>
    <w:next w:val="a5"/>
    <w:semiHidden/>
    <w:unhideWhenUsed/>
    <w:rsid w:val="005973A0"/>
  </w:style>
  <w:style w:type="numbering" w:customStyle="1" w:styleId="NoList3">
    <w:name w:val="No List3"/>
    <w:next w:val="a5"/>
    <w:semiHidden/>
    <w:unhideWhenUsed/>
    <w:rsid w:val="005973A0"/>
  </w:style>
  <w:style w:type="numbering" w:customStyle="1" w:styleId="NoList11">
    <w:name w:val="No List11"/>
    <w:next w:val="a5"/>
    <w:semiHidden/>
    <w:unhideWhenUsed/>
    <w:rsid w:val="005973A0"/>
  </w:style>
  <w:style w:type="numbering" w:customStyle="1" w:styleId="NoList4">
    <w:name w:val="No List4"/>
    <w:next w:val="a5"/>
    <w:semiHidden/>
    <w:unhideWhenUsed/>
    <w:rsid w:val="005973A0"/>
  </w:style>
  <w:style w:type="numbering" w:customStyle="1" w:styleId="NoList5">
    <w:name w:val="No List5"/>
    <w:next w:val="a5"/>
    <w:semiHidden/>
    <w:unhideWhenUsed/>
    <w:rsid w:val="005973A0"/>
  </w:style>
  <w:style w:type="numbering" w:customStyle="1" w:styleId="NoList111">
    <w:name w:val="No List111"/>
    <w:next w:val="a5"/>
    <w:semiHidden/>
    <w:unhideWhenUsed/>
    <w:rsid w:val="005973A0"/>
  </w:style>
  <w:style w:type="numbering" w:customStyle="1" w:styleId="NoList21">
    <w:name w:val="No List21"/>
    <w:next w:val="a5"/>
    <w:semiHidden/>
    <w:unhideWhenUsed/>
    <w:rsid w:val="005973A0"/>
  </w:style>
  <w:style w:type="numbering" w:customStyle="1" w:styleId="NoList31">
    <w:name w:val="No List31"/>
    <w:next w:val="a5"/>
    <w:semiHidden/>
    <w:unhideWhenUsed/>
    <w:rsid w:val="005973A0"/>
  </w:style>
  <w:style w:type="numbering" w:customStyle="1" w:styleId="NoList41">
    <w:name w:val="No List41"/>
    <w:next w:val="a5"/>
    <w:semiHidden/>
    <w:unhideWhenUsed/>
    <w:rsid w:val="005973A0"/>
  </w:style>
  <w:style w:type="numbering" w:customStyle="1" w:styleId="NoList6">
    <w:name w:val="No List6"/>
    <w:next w:val="a5"/>
    <w:semiHidden/>
    <w:unhideWhenUsed/>
    <w:rsid w:val="005973A0"/>
  </w:style>
  <w:style w:type="numbering" w:customStyle="1" w:styleId="NoList7">
    <w:name w:val="No List7"/>
    <w:next w:val="a5"/>
    <w:semiHidden/>
    <w:unhideWhenUsed/>
    <w:rsid w:val="005973A0"/>
  </w:style>
  <w:style w:type="numbering" w:customStyle="1" w:styleId="NoList12">
    <w:name w:val="No List12"/>
    <w:next w:val="a5"/>
    <w:semiHidden/>
    <w:unhideWhenUsed/>
    <w:rsid w:val="005973A0"/>
  </w:style>
  <w:style w:type="numbering" w:customStyle="1" w:styleId="NoList22">
    <w:name w:val="No List22"/>
    <w:next w:val="a5"/>
    <w:semiHidden/>
    <w:unhideWhenUsed/>
    <w:rsid w:val="005973A0"/>
  </w:style>
  <w:style w:type="numbering" w:customStyle="1" w:styleId="NoList32">
    <w:name w:val="No List32"/>
    <w:next w:val="a5"/>
    <w:uiPriority w:val="99"/>
    <w:semiHidden/>
    <w:unhideWhenUsed/>
    <w:rsid w:val="005973A0"/>
  </w:style>
  <w:style w:type="numbering" w:customStyle="1" w:styleId="NoList8">
    <w:name w:val="No List8"/>
    <w:next w:val="a5"/>
    <w:semiHidden/>
    <w:rsid w:val="005973A0"/>
  </w:style>
  <w:style w:type="numbering" w:customStyle="1" w:styleId="NoList9">
    <w:name w:val="No List9"/>
    <w:next w:val="a5"/>
    <w:semiHidden/>
    <w:rsid w:val="005973A0"/>
  </w:style>
  <w:style w:type="numbering" w:customStyle="1" w:styleId="NoList13">
    <w:name w:val="No List13"/>
    <w:next w:val="a5"/>
    <w:semiHidden/>
    <w:rsid w:val="005973A0"/>
  </w:style>
  <w:style w:type="numbering" w:customStyle="1" w:styleId="NoList23">
    <w:name w:val="No List23"/>
    <w:next w:val="a5"/>
    <w:semiHidden/>
    <w:rsid w:val="005973A0"/>
  </w:style>
  <w:style w:type="numbering" w:customStyle="1" w:styleId="NoList10">
    <w:name w:val="No List10"/>
    <w:next w:val="a5"/>
    <w:semiHidden/>
    <w:rsid w:val="005973A0"/>
  </w:style>
  <w:style w:type="numbering" w:customStyle="1" w:styleId="NoList14">
    <w:name w:val="No List14"/>
    <w:next w:val="a5"/>
    <w:semiHidden/>
    <w:rsid w:val="005973A0"/>
  </w:style>
  <w:style w:type="numbering" w:customStyle="1" w:styleId="NoList24">
    <w:name w:val="No List24"/>
    <w:next w:val="a5"/>
    <w:semiHidden/>
    <w:rsid w:val="005973A0"/>
  </w:style>
  <w:style w:type="numbering" w:customStyle="1" w:styleId="NoList51">
    <w:name w:val="No List51"/>
    <w:next w:val="a5"/>
    <w:semiHidden/>
    <w:rsid w:val="005973A0"/>
  </w:style>
  <w:style w:type="numbering" w:customStyle="1" w:styleId="NoList15">
    <w:name w:val="No List15"/>
    <w:next w:val="a5"/>
    <w:semiHidden/>
    <w:rsid w:val="005973A0"/>
  </w:style>
  <w:style w:type="numbering" w:customStyle="1" w:styleId="NoList16">
    <w:name w:val="No List16"/>
    <w:next w:val="a5"/>
    <w:semiHidden/>
    <w:rsid w:val="005973A0"/>
  </w:style>
  <w:style w:type="numbering" w:customStyle="1" w:styleId="1ffff8">
    <w:name w:val="목록 없음1"/>
    <w:next w:val="a5"/>
    <w:semiHidden/>
    <w:unhideWhenUsed/>
    <w:rsid w:val="005973A0"/>
  </w:style>
  <w:style w:type="numbering" w:customStyle="1" w:styleId="2fff9">
    <w:name w:val="목록 없음2"/>
    <w:next w:val="a5"/>
    <w:semiHidden/>
    <w:rsid w:val="005973A0"/>
  </w:style>
  <w:style w:type="numbering" w:customStyle="1" w:styleId="NoList17">
    <w:name w:val="No List17"/>
    <w:next w:val="a5"/>
    <w:uiPriority w:val="99"/>
    <w:semiHidden/>
    <w:unhideWhenUsed/>
    <w:rsid w:val="005973A0"/>
  </w:style>
  <w:style w:type="numbering" w:customStyle="1" w:styleId="NoList19">
    <w:name w:val="No List19"/>
    <w:next w:val="a5"/>
    <w:uiPriority w:val="99"/>
    <w:semiHidden/>
    <w:unhideWhenUsed/>
    <w:rsid w:val="005973A0"/>
  </w:style>
  <w:style w:type="numbering" w:customStyle="1" w:styleId="124">
    <w:name w:val="无列表12"/>
    <w:next w:val="a5"/>
    <w:semiHidden/>
    <w:rsid w:val="005973A0"/>
  </w:style>
  <w:style w:type="numbering" w:customStyle="1" w:styleId="NoList18">
    <w:name w:val="No List18"/>
    <w:next w:val="a5"/>
    <w:semiHidden/>
    <w:rsid w:val="005973A0"/>
  </w:style>
  <w:style w:type="numbering" w:customStyle="1" w:styleId="NoList110">
    <w:name w:val="No List110"/>
    <w:next w:val="a5"/>
    <w:uiPriority w:val="99"/>
    <w:semiHidden/>
    <w:rsid w:val="005973A0"/>
  </w:style>
  <w:style w:type="numbering" w:customStyle="1" w:styleId="134">
    <w:name w:val="无列表13"/>
    <w:next w:val="a5"/>
    <w:semiHidden/>
    <w:rsid w:val="005973A0"/>
  </w:style>
  <w:style w:type="numbering" w:customStyle="1" w:styleId="125">
    <w:name w:val="リストなし12"/>
    <w:next w:val="a5"/>
    <w:uiPriority w:val="99"/>
    <w:semiHidden/>
    <w:unhideWhenUsed/>
    <w:rsid w:val="005973A0"/>
  </w:style>
  <w:style w:type="numbering" w:customStyle="1" w:styleId="NoList25">
    <w:name w:val="No List25"/>
    <w:next w:val="a5"/>
    <w:uiPriority w:val="99"/>
    <w:semiHidden/>
    <w:rsid w:val="005973A0"/>
  </w:style>
  <w:style w:type="numbering" w:customStyle="1" w:styleId="1111">
    <w:name w:val="无列表111"/>
    <w:next w:val="a5"/>
    <w:semiHidden/>
    <w:rsid w:val="005973A0"/>
  </w:style>
  <w:style w:type="numbering" w:customStyle="1" w:styleId="1112">
    <w:name w:val="リストなし111"/>
    <w:next w:val="a5"/>
    <w:uiPriority w:val="99"/>
    <w:semiHidden/>
    <w:unhideWhenUsed/>
    <w:rsid w:val="005973A0"/>
  </w:style>
  <w:style w:type="numbering" w:customStyle="1" w:styleId="1210">
    <w:name w:val="无列表121"/>
    <w:next w:val="a5"/>
    <w:semiHidden/>
    <w:rsid w:val="005973A0"/>
  </w:style>
  <w:style w:type="numbering" w:customStyle="1" w:styleId="1211">
    <w:name w:val="リストなし121"/>
    <w:next w:val="a5"/>
    <w:uiPriority w:val="99"/>
    <w:semiHidden/>
    <w:unhideWhenUsed/>
    <w:rsid w:val="005973A0"/>
  </w:style>
  <w:style w:type="numbering" w:customStyle="1" w:styleId="NoList112">
    <w:name w:val="No List112"/>
    <w:next w:val="a5"/>
    <w:uiPriority w:val="99"/>
    <w:semiHidden/>
    <w:unhideWhenUsed/>
    <w:rsid w:val="005973A0"/>
  </w:style>
  <w:style w:type="numbering" w:customStyle="1" w:styleId="11110">
    <w:name w:val="无列表1111"/>
    <w:next w:val="a5"/>
    <w:semiHidden/>
    <w:rsid w:val="005973A0"/>
  </w:style>
  <w:style w:type="numbering" w:customStyle="1" w:styleId="11111">
    <w:name w:val="リストなし1111"/>
    <w:next w:val="a5"/>
    <w:uiPriority w:val="99"/>
    <w:semiHidden/>
    <w:unhideWhenUsed/>
    <w:rsid w:val="005973A0"/>
  </w:style>
  <w:style w:type="numbering" w:customStyle="1" w:styleId="NoList42">
    <w:name w:val="No List42"/>
    <w:next w:val="a5"/>
    <w:uiPriority w:val="99"/>
    <w:semiHidden/>
    <w:unhideWhenUsed/>
    <w:rsid w:val="005973A0"/>
  </w:style>
  <w:style w:type="numbering" w:customStyle="1" w:styleId="1310">
    <w:name w:val="无列表131"/>
    <w:next w:val="a5"/>
    <w:semiHidden/>
    <w:rsid w:val="005973A0"/>
  </w:style>
  <w:style w:type="numbering" w:customStyle="1" w:styleId="135">
    <w:name w:val="リストなし13"/>
    <w:next w:val="a5"/>
    <w:uiPriority w:val="99"/>
    <w:semiHidden/>
    <w:unhideWhenUsed/>
    <w:rsid w:val="005973A0"/>
  </w:style>
  <w:style w:type="numbering" w:customStyle="1" w:styleId="NoList121">
    <w:name w:val="No List121"/>
    <w:next w:val="a5"/>
    <w:uiPriority w:val="99"/>
    <w:semiHidden/>
    <w:unhideWhenUsed/>
    <w:rsid w:val="005973A0"/>
  </w:style>
  <w:style w:type="numbering" w:customStyle="1" w:styleId="1120">
    <w:name w:val="无列表112"/>
    <w:next w:val="a5"/>
    <w:semiHidden/>
    <w:rsid w:val="005973A0"/>
  </w:style>
  <w:style w:type="numbering" w:customStyle="1" w:styleId="1121">
    <w:name w:val="リストなし112"/>
    <w:next w:val="a5"/>
    <w:uiPriority w:val="99"/>
    <w:semiHidden/>
    <w:unhideWhenUsed/>
    <w:rsid w:val="005973A0"/>
  </w:style>
  <w:style w:type="numbering" w:customStyle="1" w:styleId="NoList20">
    <w:name w:val="No List20"/>
    <w:next w:val="a5"/>
    <w:uiPriority w:val="99"/>
    <w:semiHidden/>
    <w:unhideWhenUsed/>
    <w:rsid w:val="005973A0"/>
  </w:style>
  <w:style w:type="numbering" w:customStyle="1" w:styleId="NoList113">
    <w:name w:val="No List113"/>
    <w:next w:val="a5"/>
    <w:uiPriority w:val="99"/>
    <w:semiHidden/>
    <w:rsid w:val="005973A0"/>
  </w:style>
  <w:style w:type="numbering" w:customStyle="1" w:styleId="143">
    <w:name w:val="无列表14"/>
    <w:next w:val="a5"/>
    <w:semiHidden/>
    <w:rsid w:val="005973A0"/>
  </w:style>
  <w:style w:type="numbering" w:customStyle="1" w:styleId="144">
    <w:name w:val="リストなし14"/>
    <w:next w:val="a5"/>
    <w:uiPriority w:val="99"/>
    <w:semiHidden/>
    <w:unhideWhenUsed/>
    <w:rsid w:val="005973A0"/>
  </w:style>
  <w:style w:type="numbering" w:customStyle="1" w:styleId="NoList26">
    <w:name w:val="No List26"/>
    <w:next w:val="a5"/>
    <w:uiPriority w:val="99"/>
    <w:semiHidden/>
    <w:rsid w:val="005973A0"/>
  </w:style>
  <w:style w:type="numbering" w:customStyle="1" w:styleId="1130">
    <w:name w:val="无列表113"/>
    <w:next w:val="a5"/>
    <w:semiHidden/>
    <w:rsid w:val="005973A0"/>
  </w:style>
  <w:style w:type="numbering" w:customStyle="1" w:styleId="1131">
    <w:name w:val="リストなし113"/>
    <w:next w:val="a5"/>
    <w:uiPriority w:val="99"/>
    <w:semiHidden/>
    <w:unhideWhenUsed/>
    <w:rsid w:val="005973A0"/>
  </w:style>
  <w:style w:type="numbering" w:customStyle="1" w:styleId="NoList33">
    <w:name w:val="No List33"/>
    <w:next w:val="a5"/>
    <w:uiPriority w:val="99"/>
    <w:semiHidden/>
    <w:unhideWhenUsed/>
    <w:rsid w:val="005973A0"/>
  </w:style>
  <w:style w:type="numbering" w:customStyle="1" w:styleId="1220">
    <w:name w:val="无列表122"/>
    <w:next w:val="a5"/>
    <w:semiHidden/>
    <w:rsid w:val="005973A0"/>
  </w:style>
  <w:style w:type="numbering" w:customStyle="1" w:styleId="1221">
    <w:name w:val="リストなし122"/>
    <w:next w:val="a5"/>
    <w:uiPriority w:val="99"/>
    <w:semiHidden/>
    <w:unhideWhenUsed/>
    <w:rsid w:val="005973A0"/>
  </w:style>
  <w:style w:type="numbering" w:customStyle="1" w:styleId="NoList114">
    <w:name w:val="No List114"/>
    <w:next w:val="a5"/>
    <w:uiPriority w:val="99"/>
    <w:semiHidden/>
    <w:unhideWhenUsed/>
    <w:rsid w:val="005973A0"/>
  </w:style>
  <w:style w:type="numbering" w:customStyle="1" w:styleId="11120">
    <w:name w:val="无列表1112"/>
    <w:next w:val="a5"/>
    <w:semiHidden/>
    <w:rsid w:val="005973A0"/>
  </w:style>
  <w:style w:type="numbering" w:customStyle="1" w:styleId="11121">
    <w:name w:val="リストなし1112"/>
    <w:next w:val="a5"/>
    <w:uiPriority w:val="99"/>
    <w:semiHidden/>
    <w:unhideWhenUsed/>
    <w:rsid w:val="005973A0"/>
  </w:style>
  <w:style w:type="numbering" w:customStyle="1" w:styleId="NoList43">
    <w:name w:val="No List43"/>
    <w:next w:val="a5"/>
    <w:uiPriority w:val="99"/>
    <w:semiHidden/>
    <w:unhideWhenUsed/>
    <w:rsid w:val="005973A0"/>
  </w:style>
  <w:style w:type="numbering" w:customStyle="1" w:styleId="1320">
    <w:name w:val="无列表132"/>
    <w:next w:val="a5"/>
    <w:semiHidden/>
    <w:rsid w:val="005973A0"/>
  </w:style>
  <w:style w:type="numbering" w:customStyle="1" w:styleId="1311">
    <w:name w:val="リストなし131"/>
    <w:next w:val="a5"/>
    <w:uiPriority w:val="99"/>
    <w:semiHidden/>
    <w:unhideWhenUsed/>
    <w:rsid w:val="005973A0"/>
  </w:style>
  <w:style w:type="numbering" w:customStyle="1" w:styleId="NoList122">
    <w:name w:val="No List122"/>
    <w:next w:val="a5"/>
    <w:uiPriority w:val="99"/>
    <w:semiHidden/>
    <w:unhideWhenUsed/>
    <w:rsid w:val="005973A0"/>
  </w:style>
  <w:style w:type="numbering" w:customStyle="1" w:styleId="11210">
    <w:name w:val="无列表1121"/>
    <w:next w:val="a5"/>
    <w:semiHidden/>
    <w:rsid w:val="005973A0"/>
  </w:style>
  <w:style w:type="numbering" w:customStyle="1" w:styleId="11211">
    <w:name w:val="リストなし1121"/>
    <w:next w:val="a5"/>
    <w:uiPriority w:val="99"/>
    <w:semiHidden/>
    <w:unhideWhenUsed/>
    <w:rsid w:val="005973A0"/>
  </w:style>
  <w:style w:type="numbering" w:customStyle="1" w:styleId="NoList27">
    <w:name w:val="No List27"/>
    <w:next w:val="a5"/>
    <w:uiPriority w:val="99"/>
    <w:semiHidden/>
    <w:unhideWhenUsed/>
    <w:rsid w:val="005973A0"/>
  </w:style>
  <w:style w:type="numbering" w:customStyle="1" w:styleId="NoList115">
    <w:name w:val="No List115"/>
    <w:next w:val="a5"/>
    <w:uiPriority w:val="99"/>
    <w:semiHidden/>
    <w:rsid w:val="005973A0"/>
  </w:style>
  <w:style w:type="numbering" w:customStyle="1" w:styleId="152">
    <w:name w:val="无列表15"/>
    <w:next w:val="a5"/>
    <w:semiHidden/>
    <w:rsid w:val="005973A0"/>
  </w:style>
  <w:style w:type="numbering" w:customStyle="1" w:styleId="153">
    <w:name w:val="リストなし15"/>
    <w:next w:val="a5"/>
    <w:uiPriority w:val="99"/>
    <w:semiHidden/>
    <w:unhideWhenUsed/>
    <w:rsid w:val="005973A0"/>
  </w:style>
  <w:style w:type="numbering" w:customStyle="1" w:styleId="NoList28">
    <w:name w:val="No List28"/>
    <w:next w:val="a5"/>
    <w:uiPriority w:val="99"/>
    <w:semiHidden/>
    <w:rsid w:val="005973A0"/>
  </w:style>
  <w:style w:type="numbering" w:customStyle="1" w:styleId="1140">
    <w:name w:val="无列表114"/>
    <w:next w:val="a5"/>
    <w:semiHidden/>
    <w:rsid w:val="005973A0"/>
  </w:style>
  <w:style w:type="numbering" w:customStyle="1" w:styleId="1141">
    <w:name w:val="リストなし114"/>
    <w:next w:val="a5"/>
    <w:uiPriority w:val="99"/>
    <w:semiHidden/>
    <w:unhideWhenUsed/>
    <w:rsid w:val="005973A0"/>
  </w:style>
  <w:style w:type="numbering" w:customStyle="1" w:styleId="NoList34">
    <w:name w:val="No List34"/>
    <w:next w:val="a5"/>
    <w:uiPriority w:val="99"/>
    <w:semiHidden/>
    <w:unhideWhenUsed/>
    <w:rsid w:val="005973A0"/>
  </w:style>
  <w:style w:type="numbering" w:customStyle="1" w:styleId="1230">
    <w:name w:val="无列表123"/>
    <w:next w:val="a5"/>
    <w:semiHidden/>
    <w:rsid w:val="005973A0"/>
  </w:style>
  <w:style w:type="numbering" w:customStyle="1" w:styleId="1231">
    <w:name w:val="リストなし123"/>
    <w:next w:val="a5"/>
    <w:uiPriority w:val="99"/>
    <w:semiHidden/>
    <w:unhideWhenUsed/>
    <w:rsid w:val="005973A0"/>
  </w:style>
  <w:style w:type="numbering" w:customStyle="1" w:styleId="NoList116">
    <w:name w:val="No List116"/>
    <w:next w:val="a5"/>
    <w:uiPriority w:val="99"/>
    <w:semiHidden/>
    <w:unhideWhenUsed/>
    <w:rsid w:val="005973A0"/>
  </w:style>
  <w:style w:type="numbering" w:customStyle="1" w:styleId="1113">
    <w:name w:val="无列表1113"/>
    <w:next w:val="a5"/>
    <w:semiHidden/>
    <w:rsid w:val="005973A0"/>
  </w:style>
  <w:style w:type="numbering" w:customStyle="1" w:styleId="11130">
    <w:name w:val="リストなし1113"/>
    <w:next w:val="a5"/>
    <w:uiPriority w:val="99"/>
    <w:semiHidden/>
    <w:unhideWhenUsed/>
    <w:rsid w:val="005973A0"/>
  </w:style>
  <w:style w:type="numbering" w:customStyle="1" w:styleId="NoList44">
    <w:name w:val="No List44"/>
    <w:next w:val="a5"/>
    <w:uiPriority w:val="99"/>
    <w:semiHidden/>
    <w:unhideWhenUsed/>
    <w:rsid w:val="005973A0"/>
  </w:style>
  <w:style w:type="numbering" w:customStyle="1" w:styleId="1330">
    <w:name w:val="无列表133"/>
    <w:next w:val="a5"/>
    <w:semiHidden/>
    <w:rsid w:val="005973A0"/>
  </w:style>
  <w:style w:type="numbering" w:customStyle="1" w:styleId="1321">
    <w:name w:val="リストなし132"/>
    <w:next w:val="a5"/>
    <w:uiPriority w:val="99"/>
    <w:semiHidden/>
    <w:unhideWhenUsed/>
    <w:rsid w:val="005973A0"/>
  </w:style>
  <w:style w:type="numbering" w:customStyle="1" w:styleId="NoList123">
    <w:name w:val="No List123"/>
    <w:next w:val="a5"/>
    <w:uiPriority w:val="99"/>
    <w:semiHidden/>
    <w:unhideWhenUsed/>
    <w:rsid w:val="005973A0"/>
  </w:style>
  <w:style w:type="numbering" w:customStyle="1" w:styleId="1122">
    <w:name w:val="无列表1122"/>
    <w:next w:val="a5"/>
    <w:semiHidden/>
    <w:rsid w:val="005973A0"/>
  </w:style>
  <w:style w:type="numbering" w:customStyle="1" w:styleId="11220">
    <w:name w:val="リストなし1122"/>
    <w:next w:val="a5"/>
    <w:uiPriority w:val="99"/>
    <w:semiHidden/>
    <w:unhideWhenUsed/>
    <w:rsid w:val="005973A0"/>
  </w:style>
  <w:style w:type="numbering" w:customStyle="1" w:styleId="NoList29">
    <w:name w:val="No List29"/>
    <w:next w:val="a5"/>
    <w:uiPriority w:val="99"/>
    <w:semiHidden/>
    <w:unhideWhenUsed/>
    <w:rsid w:val="005973A0"/>
  </w:style>
  <w:style w:type="numbering" w:customStyle="1" w:styleId="NoList117">
    <w:name w:val="No List117"/>
    <w:next w:val="a5"/>
    <w:uiPriority w:val="99"/>
    <w:semiHidden/>
    <w:rsid w:val="005973A0"/>
  </w:style>
  <w:style w:type="numbering" w:customStyle="1" w:styleId="161">
    <w:name w:val="无列表16"/>
    <w:next w:val="a5"/>
    <w:semiHidden/>
    <w:rsid w:val="005973A0"/>
  </w:style>
  <w:style w:type="numbering" w:customStyle="1" w:styleId="162">
    <w:name w:val="リストなし16"/>
    <w:next w:val="a5"/>
    <w:uiPriority w:val="99"/>
    <w:semiHidden/>
    <w:unhideWhenUsed/>
    <w:rsid w:val="005973A0"/>
  </w:style>
  <w:style w:type="numbering" w:customStyle="1" w:styleId="NoList210">
    <w:name w:val="No List210"/>
    <w:next w:val="a5"/>
    <w:uiPriority w:val="99"/>
    <w:semiHidden/>
    <w:rsid w:val="005973A0"/>
  </w:style>
  <w:style w:type="numbering" w:customStyle="1" w:styleId="1150">
    <w:name w:val="无列表115"/>
    <w:next w:val="a5"/>
    <w:semiHidden/>
    <w:rsid w:val="005973A0"/>
  </w:style>
  <w:style w:type="numbering" w:customStyle="1" w:styleId="1151">
    <w:name w:val="リストなし115"/>
    <w:next w:val="a5"/>
    <w:uiPriority w:val="99"/>
    <w:semiHidden/>
    <w:unhideWhenUsed/>
    <w:rsid w:val="005973A0"/>
  </w:style>
  <w:style w:type="numbering" w:customStyle="1" w:styleId="NoList35">
    <w:name w:val="No List35"/>
    <w:next w:val="a5"/>
    <w:uiPriority w:val="99"/>
    <w:semiHidden/>
    <w:unhideWhenUsed/>
    <w:rsid w:val="005973A0"/>
  </w:style>
  <w:style w:type="numbering" w:customStyle="1" w:styleId="1240">
    <w:name w:val="无列表124"/>
    <w:next w:val="a5"/>
    <w:semiHidden/>
    <w:rsid w:val="005973A0"/>
  </w:style>
  <w:style w:type="numbering" w:customStyle="1" w:styleId="1241">
    <w:name w:val="リストなし124"/>
    <w:next w:val="a5"/>
    <w:uiPriority w:val="99"/>
    <w:semiHidden/>
    <w:unhideWhenUsed/>
    <w:rsid w:val="005973A0"/>
  </w:style>
  <w:style w:type="numbering" w:customStyle="1" w:styleId="NoList118">
    <w:name w:val="No List118"/>
    <w:next w:val="a5"/>
    <w:uiPriority w:val="99"/>
    <w:semiHidden/>
    <w:unhideWhenUsed/>
    <w:rsid w:val="005973A0"/>
  </w:style>
  <w:style w:type="numbering" w:customStyle="1" w:styleId="1114">
    <w:name w:val="无列表1114"/>
    <w:next w:val="a5"/>
    <w:semiHidden/>
    <w:rsid w:val="005973A0"/>
  </w:style>
  <w:style w:type="numbering" w:customStyle="1" w:styleId="11140">
    <w:name w:val="リストなし1114"/>
    <w:next w:val="a5"/>
    <w:uiPriority w:val="99"/>
    <w:semiHidden/>
    <w:unhideWhenUsed/>
    <w:rsid w:val="005973A0"/>
  </w:style>
  <w:style w:type="numbering" w:customStyle="1" w:styleId="NoList45">
    <w:name w:val="No List45"/>
    <w:next w:val="a5"/>
    <w:uiPriority w:val="99"/>
    <w:semiHidden/>
    <w:unhideWhenUsed/>
    <w:rsid w:val="005973A0"/>
  </w:style>
  <w:style w:type="numbering" w:customStyle="1" w:styleId="1340">
    <w:name w:val="无列表134"/>
    <w:next w:val="a5"/>
    <w:semiHidden/>
    <w:rsid w:val="005973A0"/>
  </w:style>
  <w:style w:type="numbering" w:customStyle="1" w:styleId="1331">
    <w:name w:val="リストなし133"/>
    <w:next w:val="a5"/>
    <w:uiPriority w:val="99"/>
    <w:semiHidden/>
    <w:unhideWhenUsed/>
    <w:rsid w:val="005973A0"/>
  </w:style>
  <w:style w:type="numbering" w:customStyle="1" w:styleId="NoList124">
    <w:name w:val="No List124"/>
    <w:next w:val="a5"/>
    <w:uiPriority w:val="99"/>
    <w:semiHidden/>
    <w:unhideWhenUsed/>
    <w:rsid w:val="005973A0"/>
  </w:style>
  <w:style w:type="numbering" w:customStyle="1" w:styleId="1123">
    <w:name w:val="无列表1123"/>
    <w:next w:val="a5"/>
    <w:semiHidden/>
    <w:rsid w:val="005973A0"/>
  </w:style>
  <w:style w:type="numbering" w:customStyle="1" w:styleId="11230">
    <w:name w:val="リストなし1123"/>
    <w:next w:val="a5"/>
    <w:uiPriority w:val="99"/>
    <w:semiHidden/>
    <w:unhideWhenUsed/>
    <w:rsid w:val="005973A0"/>
  </w:style>
  <w:style w:type="character" w:customStyle="1" w:styleId="145">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5973A0"/>
    <w:rPr>
      <w:rFonts w:ascii="Arial" w:eastAsia="SimSun" w:hAnsi="Arial" w:cs="Times New Roman"/>
      <w:sz w:val="36"/>
      <w:szCs w:val="20"/>
      <w:lang w:eastAsia="zh-CN"/>
    </w:rPr>
  </w:style>
  <w:style w:type="character" w:customStyle="1" w:styleId="246">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5973A0"/>
    <w:rPr>
      <w:rFonts w:ascii="Arial" w:eastAsia="SimSun" w:hAnsi="Arial" w:cs="Times New Roman"/>
      <w:sz w:val="32"/>
      <w:szCs w:val="20"/>
      <w:lang w:eastAsia="zh-CN"/>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5973A0"/>
    <w:rPr>
      <w:rFonts w:ascii="Arial" w:eastAsia="SimSun"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sid w:val="005973A0"/>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5973A0"/>
    <w:rPr>
      <w:rFonts w:ascii="Arial" w:eastAsia="SimSun" w:hAnsi="Arial" w:cs="Times New Roman"/>
      <w:szCs w:val="20"/>
      <w:lang w:eastAsia="zh-CN"/>
    </w:rPr>
  </w:style>
  <w:style w:type="character" w:customStyle="1" w:styleId="630">
    <w:name w:val="标题 6 字符3"/>
    <w:aliases w:val="T1 字符3,Header 6 字符3"/>
    <w:basedOn w:val="a3"/>
    <w:qFormat/>
    <w:rsid w:val="005973A0"/>
    <w:rPr>
      <w:rFonts w:ascii="Arial" w:eastAsia="SimSun" w:hAnsi="Arial" w:cs="Times New Roman"/>
      <w:sz w:val="20"/>
      <w:szCs w:val="20"/>
      <w:lang w:eastAsia="zh-CN"/>
    </w:rPr>
  </w:style>
  <w:style w:type="character" w:customStyle="1" w:styleId="730">
    <w:name w:val="标题 7 字符3"/>
    <w:aliases w:val="L7 字符3,Header 7 字符3"/>
    <w:basedOn w:val="a3"/>
    <w:qFormat/>
    <w:rsid w:val="005973A0"/>
    <w:rPr>
      <w:rFonts w:ascii="Arial" w:eastAsia="SimSun" w:hAnsi="Arial" w:cs="Times New Roman"/>
      <w:sz w:val="20"/>
      <w:szCs w:val="20"/>
      <w:lang w:eastAsia="zh-CN"/>
    </w:rPr>
  </w:style>
  <w:style w:type="character" w:customStyle="1" w:styleId="830">
    <w:name w:val="标题 8 字符3"/>
    <w:basedOn w:val="a3"/>
    <w:qFormat/>
    <w:rsid w:val="005973A0"/>
    <w:rPr>
      <w:rFonts w:ascii="Arial" w:eastAsia="SimSun" w:hAnsi="Arial" w:cs="Times New Roman"/>
      <w:sz w:val="36"/>
      <w:szCs w:val="20"/>
      <w:lang w:eastAsia="zh-CN"/>
    </w:rPr>
  </w:style>
  <w:style w:type="character" w:customStyle="1" w:styleId="931">
    <w:name w:val="标题 9 字符3"/>
    <w:aliases w:val="Figure Heading 字符2,FH 字符2"/>
    <w:basedOn w:val="a3"/>
    <w:qFormat/>
    <w:rsid w:val="005973A0"/>
    <w:rPr>
      <w:rFonts w:ascii="Arial" w:eastAsia="SimSun" w:hAnsi="Arial" w:cs="Times New Roman"/>
      <w:sz w:val="36"/>
      <w:szCs w:val="20"/>
      <w:lang w:eastAsia="zh-CN"/>
    </w:rPr>
  </w:style>
  <w:style w:type="character" w:customStyle="1" w:styleId="4ff">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5973A0"/>
    <w:rPr>
      <w:rFonts w:ascii="Arial" w:eastAsia="SimSun" w:hAnsi="Arial" w:cs="Times New Roman"/>
      <w:b/>
      <w:noProof/>
      <w:sz w:val="18"/>
      <w:szCs w:val="20"/>
      <w:lang w:val="en-US" w:eastAsia="zh-CN"/>
    </w:rPr>
  </w:style>
  <w:style w:type="character" w:customStyle="1" w:styleId="4ff0">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5973A0"/>
    <w:rPr>
      <w:rFonts w:ascii="Times New Roman" w:eastAsia="SimSun" w:hAnsi="Times New Roman" w:cs="Times New Roman"/>
      <w:sz w:val="16"/>
      <w:szCs w:val="20"/>
      <w:lang w:eastAsia="zh-CN"/>
    </w:rPr>
  </w:style>
  <w:style w:type="character" w:customStyle="1" w:styleId="4ff1">
    <w:name w:val="页脚 字符4"/>
    <w:aliases w:val="footer odd 字符4,footer 字符4,fo 字符4,pie de página 字符4"/>
    <w:basedOn w:val="a3"/>
    <w:qFormat/>
    <w:rsid w:val="005973A0"/>
    <w:rPr>
      <w:rFonts w:ascii="Arial" w:eastAsia="SimSun" w:hAnsi="Arial" w:cs="Times New Roman"/>
      <w:b/>
      <w:i/>
      <w:noProof/>
      <w:sz w:val="18"/>
      <w:szCs w:val="20"/>
      <w:lang w:val="en-US" w:eastAsia="zh-CN"/>
    </w:rPr>
  </w:style>
  <w:style w:type="character" w:customStyle="1" w:styleId="3ff8">
    <w:name w:val="文档结构图 字符3"/>
    <w:basedOn w:val="a3"/>
    <w:qFormat/>
    <w:rsid w:val="005973A0"/>
    <w:rPr>
      <w:rFonts w:ascii="SimSun" w:eastAsia="SimSun" w:hAnsi="Times New Roman" w:cs="Times New Roman"/>
      <w:sz w:val="18"/>
      <w:szCs w:val="18"/>
      <w:lang w:eastAsia="zh-CN"/>
    </w:rPr>
  </w:style>
  <w:style w:type="character" w:customStyle="1" w:styleId="3ff9">
    <w:name w:val="批注框文本 字符3"/>
    <w:basedOn w:val="a3"/>
    <w:qFormat/>
    <w:rsid w:val="005973A0"/>
    <w:rPr>
      <w:rFonts w:ascii="Times New Roman" w:eastAsia="SimSun" w:hAnsi="Times New Roman" w:cs="Times New Roman"/>
      <w:sz w:val="18"/>
      <w:szCs w:val="18"/>
      <w:lang w:eastAsia="zh-CN"/>
    </w:rPr>
  </w:style>
  <w:style w:type="character" w:customStyle="1" w:styleId="3ffa">
    <w:name w:val="批注文字 字符3"/>
    <w:basedOn w:val="a3"/>
    <w:qFormat/>
    <w:rsid w:val="005973A0"/>
    <w:rPr>
      <w:rFonts w:ascii="Times New Roman" w:eastAsia="ＭＳ 明朝" w:hAnsi="Times New Roman" w:cs="Times New Roman"/>
      <w:sz w:val="20"/>
      <w:szCs w:val="20"/>
      <w:lang w:val="x-none" w:eastAsia="zh-CN"/>
    </w:rPr>
  </w:style>
  <w:style w:type="character" w:customStyle="1" w:styleId="3ffb">
    <w:name w:val="批注主题 字符3"/>
    <w:basedOn w:val="3ffa"/>
    <w:qFormat/>
    <w:rsid w:val="005973A0"/>
    <w:rPr>
      <w:rFonts w:ascii="Times New Roman" w:eastAsia="ＭＳ 明朝" w:hAnsi="Times New Roman" w:cs="Times New Roman"/>
      <w:b/>
      <w:bCs/>
      <w:sz w:val="20"/>
      <w:szCs w:val="20"/>
      <w:lang w:val="x-none" w:eastAsia="zh-CN"/>
    </w:rPr>
  </w:style>
  <w:style w:type="character" w:customStyle="1" w:styleId="3ffc">
    <w:name w:val="正文文本缩进 字符3"/>
    <w:basedOn w:val="a3"/>
    <w:qFormat/>
    <w:rsid w:val="005973A0"/>
    <w:rPr>
      <w:rFonts w:ascii="Times New Roman" w:eastAsia="ＭＳ 明朝" w:hAnsi="Times New Roman" w:cs="Times New Roman"/>
      <w:sz w:val="20"/>
      <w:szCs w:val="20"/>
      <w:lang w:eastAsia="zh-CN"/>
    </w:rPr>
  </w:style>
  <w:style w:type="character" w:customStyle="1" w:styleId="3ffd">
    <w:name w:val="纯文本 字符3"/>
    <w:basedOn w:val="a3"/>
    <w:qFormat/>
    <w:rsid w:val="005973A0"/>
    <w:rPr>
      <w:rFonts w:ascii="Courier New" w:eastAsia="SimSun" w:hAnsi="Courier New" w:cs="Times New Roman"/>
      <w:sz w:val="20"/>
      <w:szCs w:val="20"/>
      <w:lang w:val="nb-NO" w:eastAsia="zh-CN"/>
    </w:rPr>
  </w:style>
  <w:style w:type="character" w:customStyle="1" w:styleId="4ff2">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5973A0"/>
    <w:rPr>
      <w:rFonts w:ascii="Times New Roman" w:eastAsia="SimSun" w:hAnsi="Times New Roman" w:cs="Times New Roman"/>
      <w:sz w:val="20"/>
      <w:szCs w:val="20"/>
      <w:lang w:eastAsia="zh-CN"/>
    </w:rPr>
  </w:style>
  <w:style w:type="character" w:customStyle="1" w:styleId="237">
    <w:name w:val="正文文本 2 字符3"/>
    <w:basedOn w:val="a3"/>
    <w:qFormat/>
    <w:rsid w:val="005973A0"/>
    <w:rPr>
      <w:rFonts w:ascii="Times New Roman" w:eastAsia="SimSun" w:hAnsi="Times New Roman" w:cs="Times New Roman"/>
      <w:i/>
      <w:sz w:val="20"/>
      <w:szCs w:val="20"/>
      <w:lang w:eastAsia="x-none"/>
    </w:rPr>
  </w:style>
  <w:style w:type="character" w:customStyle="1" w:styleId="336">
    <w:name w:val="正文文本 3 字符3"/>
    <w:basedOn w:val="a3"/>
    <w:qFormat/>
    <w:rsid w:val="005973A0"/>
    <w:rPr>
      <w:rFonts w:ascii="Times New Roman" w:eastAsia="Osaka" w:hAnsi="Times New Roman" w:cs="Times New Roman"/>
      <w:sz w:val="20"/>
      <w:szCs w:val="20"/>
      <w:lang w:eastAsia="x-none"/>
    </w:rPr>
  </w:style>
  <w:style w:type="character" w:customStyle="1" w:styleId="238">
    <w:name w:val="正文文本缩进 2 字符3"/>
    <w:basedOn w:val="a3"/>
    <w:qFormat/>
    <w:rsid w:val="005973A0"/>
    <w:rPr>
      <w:rFonts w:ascii="Times New Roman" w:eastAsia="ＭＳ 明朝" w:hAnsi="Times New Roman" w:cs="Times New Roman"/>
      <w:sz w:val="20"/>
      <w:szCs w:val="20"/>
      <w:lang w:eastAsia="zh-CN"/>
    </w:rPr>
  </w:style>
  <w:style w:type="character" w:customStyle="1" w:styleId="3ffe">
    <w:name w:val="尾注文本 字符3"/>
    <w:basedOn w:val="a3"/>
    <w:qFormat/>
    <w:rsid w:val="005973A0"/>
    <w:rPr>
      <w:rFonts w:ascii="Times New Roman" w:eastAsia="SimSun" w:hAnsi="Times New Roman" w:cs="Times New Roman"/>
      <w:sz w:val="20"/>
      <w:szCs w:val="20"/>
      <w:lang w:eastAsia="x-none"/>
    </w:rPr>
  </w:style>
  <w:style w:type="character" w:customStyle="1" w:styleId="3ff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5973A0"/>
    <w:rPr>
      <w:rFonts w:ascii="Times New Roman" w:eastAsia="ＭＳ 明朝" w:hAnsi="Times New Roman" w:cs="Times New Roman"/>
      <w:b/>
      <w:sz w:val="20"/>
      <w:szCs w:val="20"/>
      <w:lang w:eastAsia="zh-CN"/>
    </w:rPr>
  </w:style>
  <w:style w:type="character" w:customStyle="1" w:styleId="3fff0">
    <w:name w:val="注释标题 字符3"/>
    <w:basedOn w:val="a3"/>
    <w:qFormat/>
    <w:rsid w:val="005973A0"/>
    <w:rPr>
      <w:rFonts w:ascii="Times New Roman" w:eastAsia="ＭＳ 明朝" w:hAnsi="Times New Roman" w:cs="Times New Roman"/>
      <w:sz w:val="20"/>
      <w:szCs w:val="20"/>
      <w:lang w:val="x-none" w:eastAsia="zh-CN"/>
    </w:rPr>
  </w:style>
  <w:style w:type="character" w:customStyle="1" w:styleId="HTML30">
    <w:name w:val="HTML 预设格式 字符3"/>
    <w:basedOn w:val="a3"/>
    <w:rsid w:val="005973A0"/>
    <w:rPr>
      <w:rFonts w:ascii="Courier New" w:eastAsia="ＭＳ 明朝" w:hAnsi="Courier New" w:cs="Times New Roman"/>
      <w:sz w:val="20"/>
      <w:szCs w:val="20"/>
      <w:lang w:eastAsia="zh-CN"/>
    </w:rPr>
  </w:style>
  <w:style w:type="character" w:styleId="affffff4">
    <w:name w:val="Unresolved Mention"/>
    <w:basedOn w:val="a3"/>
    <w:uiPriority w:val="99"/>
    <w:unhideWhenUsed/>
    <w:rsid w:val="005973A0"/>
    <w:rPr>
      <w:color w:val="605E5C"/>
      <w:shd w:val="clear" w:color="auto" w:fill="E1DFDD"/>
    </w:rPr>
  </w:style>
  <w:style w:type="numbering" w:customStyle="1" w:styleId="NoList211">
    <w:name w:val="No List211"/>
    <w:next w:val="a5"/>
    <w:uiPriority w:val="99"/>
    <w:semiHidden/>
    <w:unhideWhenUsed/>
    <w:rsid w:val="005973A0"/>
  </w:style>
  <w:style w:type="numbering" w:customStyle="1" w:styleId="NoList311">
    <w:name w:val="No List311"/>
    <w:next w:val="a5"/>
    <w:uiPriority w:val="99"/>
    <w:semiHidden/>
    <w:unhideWhenUsed/>
    <w:rsid w:val="005973A0"/>
  </w:style>
  <w:style w:type="numbering" w:customStyle="1" w:styleId="NoList411">
    <w:name w:val="No List411"/>
    <w:next w:val="a5"/>
    <w:uiPriority w:val="99"/>
    <w:semiHidden/>
    <w:unhideWhenUsed/>
    <w:rsid w:val="005973A0"/>
  </w:style>
  <w:style w:type="numbering" w:customStyle="1" w:styleId="NoList61">
    <w:name w:val="No List61"/>
    <w:next w:val="a5"/>
    <w:uiPriority w:val="99"/>
    <w:semiHidden/>
    <w:unhideWhenUsed/>
    <w:rsid w:val="005973A0"/>
  </w:style>
  <w:style w:type="numbering" w:customStyle="1" w:styleId="NoList1111">
    <w:name w:val="No List1111"/>
    <w:next w:val="a5"/>
    <w:uiPriority w:val="99"/>
    <w:semiHidden/>
    <w:unhideWhenUsed/>
    <w:rsid w:val="005973A0"/>
  </w:style>
  <w:style w:type="numbering" w:customStyle="1" w:styleId="NoList71">
    <w:name w:val="No List71"/>
    <w:next w:val="a5"/>
    <w:uiPriority w:val="99"/>
    <w:semiHidden/>
    <w:unhideWhenUsed/>
    <w:rsid w:val="005973A0"/>
  </w:style>
  <w:style w:type="numbering" w:customStyle="1" w:styleId="NoList221">
    <w:name w:val="No List221"/>
    <w:next w:val="a5"/>
    <w:uiPriority w:val="99"/>
    <w:semiHidden/>
    <w:unhideWhenUsed/>
    <w:rsid w:val="005973A0"/>
  </w:style>
  <w:style w:type="numbering" w:customStyle="1" w:styleId="NoList321">
    <w:name w:val="No List321"/>
    <w:next w:val="a5"/>
    <w:uiPriority w:val="99"/>
    <w:semiHidden/>
    <w:unhideWhenUsed/>
    <w:rsid w:val="005973A0"/>
  </w:style>
  <w:style w:type="numbering" w:customStyle="1" w:styleId="NoList52">
    <w:name w:val="No List52"/>
    <w:next w:val="a5"/>
    <w:uiPriority w:val="99"/>
    <w:semiHidden/>
    <w:unhideWhenUsed/>
    <w:rsid w:val="005973A0"/>
  </w:style>
  <w:style w:type="numbering" w:customStyle="1" w:styleId="NoList62">
    <w:name w:val="No List62"/>
    <w:next w:val="a5"/>
    <w:uiPriority w:val="99"/>
    <w:semiHidden/>
    <w:unhideWhenUsed/>
    <w:rsid w:val="005973A0"/>
  </w:style>
  <w:style w:type="numbering" w:customStyle="1" w:styleId="NoList72">
    <w:name w:val="No List72"/>
    <w:next w:val="a5"/>
    <w:uiPriority w:val="99"/>
    <w:semiHidden/>
    <w:unhideWhenUsed/>
    <w:rsid w:val="005973A0"/>
  </w:style>
  <w:style w:type="numbering" w:customStyle="1" w:styleId="NoList81">
    <w:name w:val="No List81"/>
    <w:next w:val="a5"/>
    <w:uiPriority w:val="99"/>
    <w:semiHidden/>
    <w:unhideWhenUsed/>
    <w:rsid w:val="005973A0"/>
  </w:style>
  <w:style w:type="numbering" w:customStyle="1" w:styleId="NoList212">
    <w:name w:val="No List212"/>
    <w:next w:val="a5"/>
    <w:uiPriority w:val="99"/>
    <w:semiHidden/>
    <w:unhideWhenUsed/>
    <w:rsid w:val="005973A0"/>
  </w:style>
  <w:style w:type="numbering" w:customStyle="1" w:styleId="NoList312">
    <w:name w:val="No List312"/>
    <w:next w:val="a5"/>
    <w:uiPriority w:val="99"/>
    <w:semiHidden/>
    <w:unhideWhenUsed/>
    <w:rsid w:val="005973A0"/>
  </w:style>
  <w:style w:type="numbering" w:customStyle="1" w:styleId="NoList412">
    <w:name w:val="No List412"/>
    <w:next w:val="a5"/>
    <w:uiPriority w:val="99"/>
    <w:semiHidden/>
    <w:unhideWhenUsed/>
    <w:rsid w:val="005973A0"/>
  </w:style>
  <w:style w:type="numbering" w:customStyle="1" w:styleId="NoList511">
    <w:name w:val="No List511"/>
    <w:next w:val="a5"/>
    <w:uiPriority w:val="99"/>
    <w:semiHidden/>
    <w:unhideWhenUsed/>
    <w:rsid w:val="005973A0"/>
  </w:style>
  <w:style w:type="numbering" w:customStyle="1" w:styleId="NoList611">
    <w:name w:val="No List611"/>
    <w:next w:val="a5"/>
    <w:uiPriority w:val="99"/>
    <w:semiHidden/>
    <w:unhideWhenUsed/>
    <w:rsid w:val="005973A0"/>
  </w:style>
  <w:style w:type="numbering" w:customStyle="1" w:styleId="NoList711">
    <w:name w:val="No List711"/>
    <w:next w:val="a5"/>
    <w:uiPriority w:val="99"/>
    <w:semiHidden/>
    <w:unhideWhenUsed/>
    <w:rsid w:val="005973A0"/>
  </w:style>
  <w:style w:type="numbering" w:customStyle="1" w:styleId="NoList811">
    <w:name w:val="No List811"/>
    <w:next w:val="a5"/>
    <w:uiPriority w:val="99"/>
    <w:semiHidden/>
    <w:unhideWhenUsed/>
    <w:rsid w:val="005973A0"/>
  </w:style>
  <w:style w:type="numbering" w:customStyle="1" w:styleId="NoList91">
    <w:name w:val="No List91"/>
    <w:next w:val="a5"/>
    <w:uiPriority w:val="99"/>
    <w:semiHidden/>
    <w:unhideWhenUsed/>
    <w:rsid w:val="005973A0"/>
  </w:style>
  <w:style w:type="numbering" w:customStyle="1" w:styleId="LFO191">
    <w:name w:val="LFO191"/>
    <w:basedOn w:val="a5"/>
    <w:rsid w:val="005973A0"/>
  </w:style>
  <w:style w:type="numbering" w:customStyle="1" w:styleId="NoList1112">
    <w:name w:val="No List1112"/>
    <w:next w:val="a5"/>
    <w:uiPriority w:val="99"/>
    <w:semiHidden/>
    <w:unhideWhenUsed/>
    <w:rsid w:val="005973A0"/>
  </w:style>
  <w:style w:type="numbering" w:customStyle="1" w:styleId="NoList222">
    <w:name w:val="No List222"/>
    <w:next w:val="a5"/>
    <w:uiPriority w:val="99"/>
    <w:semiHidden/>
    <w:unhideWhenUsed/>
    <w:rsid w:val="005973A0"/>
  </w:style>
  <w:style w:type="numbering" w:customStyle="1" w:styleId="NoList322">
    <w:name w:val="No List322"/>
    <w:next w:val="a5"/>
    <w:uiPriority w:val="99"/>
    <w:semiHidden/>
    <w:unhideWhenUsed/>
    <w:rsid w:val="005973A0"/>
  </w:style>
  <w:style w:type="numbering" w:customStyle="1" w:styleId="NoList421">
    <w:name w:val="No List421"/>
    <w:next w:val="a5"/>
    <w:uiPriority w:val="99"/>
    <w:semiHidden/>
    <w:unhideWhenUsed/>
    <w:rsid w:val="005973A0"/>
  </w:style>
  <w:style w:type="numbering" w:customStyle="1" w:styleId="NoList2111">
    <w:name w:val="No List2111"/>
    <w:next w:val="a5"/>
    <w:uiPriority w:val="99"/>
    <w:semiHidden/>
    <w:unhideWhenUsed/>
    <w:rsid w:val="005973A0"/>
  </w:style>
  <w:style w:type="numbering" w:customStyle="1" w:styleId="NoList3111">
    <w:name w:val="No List3111"/>
    <w:next w:val="a5"/>
    <w:uiPriority w:val="99"/>
    <w:semiHidden/>
    <w:unhideWhenUsed/>
    <w:rsid w:val="005973A0"/>
  </w:style>
  <w:style w:type="numbering" w:customStyle="1" w:styleId="NoList4111">
    <w:name w:val="No List4111"/>
    <w:next w:val="a5"/>
    <w:uiPriority w:val="99"/>
    <w:semiHidden/>
    <w:unhideWhenUsed/>
    <w:rsid w:val="005973A0"/>
  </w:style>
  <w:style w:type="numbering" w:customStyle="1" w:styleId="NoList11111">
    <w:name w:val="No List11111"/>
    <w:next w:val="a5"/>
    <w:uiPriority w:val="99"/>
    <w:semiHidden/>
    <w:unhideWhenUsed/>
    <w:rsid w:val="005973A0"/>
  </w:style>
  <w:style w:type="numbering" w:customStyle="1" w:styleId="NoList1211">
    <w:name w:val="No List1211"/>
    <w:next w:val="a5"/>
    <w:uiPriority w:val="99"/>
    <w:semiHidden/>
    <w:unhideWhenUsed/>
    <w:rsid w:val="005973A0"/>
  </w:style>
  <w:style w:type="numbering" w:customStyle="1" w:styleId="NoList2211">
    <w:name w:val="No List2211"/>
    <w:next w:val="a5"/>
    <w:uiPriority w:val="99"/>
    <w:semiHidden/>
    <w:unhideWhenUsed/>
    <w:rsid w:val="005973A0"/>
  </w:style>
  <w:style w:type="numbering" w:customStyle="1" w:styleId="NoList3211">
    <w:name w:val="No List3211"/>
    <w:next w:val="a5"/>
    <w:uiPriority w:val="99"/>
    <w:semiHidden/>
    <w:unhideWhenUsed/>
    <w:rsid w:val="005973A0"/>
  </w:style>
  <w:style w:type="numbering" w:customStyle="1" w:styleId="NoList53">
    <w:name w:val="No List53"/>
    <w:next w:val="a5"/>
    <w:uiPriority w:val="99"/>
    <w:semiHidden/>
    <w:unhideWhenUsed/>
    <w:rsid w:val="005973A0"/>
  </w:style>
  <w:style w:type="numbering" w:customStyle="1" w:styleId="NoList63">
    <w:name w:val="No List63"/>
    <w:next w:val="a5"/>
    <w:uiPriority w:val="99"/>
    <w:semiHidden/>
    <w:unhideWhenUsed/>
    <w:rsid w:val="005973A0"/>
  </w:style>
  <w:style w:type="numbering" w:customStyle="1" w:styleId="NoList73">
    <w:name w:val="No List73"/>
    <w:next w:val="a5"/>
    <w:uiPriority w:val="99"/>
    <w:semiHidden/>
    <w:unhideWhenUsed/>
    <w:rsid w:val="005973A0"/>
  </w:style>
  <w:style w:type="numbering" w:customStyle="1" w:styleId="NoList82">
    <w:name w:val="No List82"/>
    <w:next w:val="a5"/>
    <w:uiPriority w:val="99"/>
    <w:semiHidden/>
    <w:unhideWhenUsed/>
    <w:rsid w:val="005973A0"/>
  </w:style>
  <w:style w:type="numbering" w:customStyle="1" w:styleId="NoList92">
    <w:name w:val="No List92"/>
    <w:next w:val="a5"/>
    <w:uiPriority w:val="99"/>
    <w:semiHidden/>
    <w:unhideWhenUsed/>
    <w:rsid w:val="005973A0"/>
  </w:style>
  <w:style w:type="numbering" w:customStyle="1" w:styleId="NoList213">
    <w:name w:val="No List213"/>
    <w:next w:val="a5"/>
    <w:uiPriority w:val="99"/>
    <w:semiHidden/>
    <w:unhideWhenUsed/>
    <w:rsid w:val="005973A0"/>
  </w:style>
  <w:style w:type="numbering" w:customStyle="1" w:styleId="NoList313">
    <w:name w:val="No List313"/>
    <w:next w:val="a5"/>
    <w:uiPriority w:val="99"/>
    <w:semiHidden/>
    <w:unhideWhenUsed/>
    <w:rsid w:val="005973A0"/>
  </w:style>
  <w:style w:type="numbering" w:customStyle="1" w:styleId="NoList413">
    <w:name w:val="No List413"/>
    <w:next w:val="a5"/>
    <w:uiPriority w:val="99"/>
    <w:semiHidden/>
    <w:unhideWhenUsed/>
    <w:rsid w:val="005973A0"/>
  </w:style>
  <w:style w:type="numbering" w:customStyle="1" w:styleId="NoList512">
    <w:name w:val="No List512"/>
    <w:next w:val="a5"/>
    <w:uiPriority w:val="99"/>
    <w:semiHidden/>
    <w:unhideWhenUsed/>
    <w:rsid w:val="005973A0"/>
  </w:style>
  <w:style w:type="numbering" w:customStyle="1" w:styleId="NoList612">
    <w:name w:val="No List612"/>
    <w:next w:val="a5"/>
    <w:uiPriority w:val="99"/>
    <w:semiHidden/>
    <w:unhideWhenUsed/>
    <w:rsid w:val="005973A0"/>
  </w:style>
  <w:style w:type="numbering" w:customStyle="1" w:styleId="NoList712">
    <w:name w:val="No List712"/>
    <w:next w:val="a5"/>
    <w:uiPriority w:val="99"/>
    <w:semiHidden/>
    <w:unhideWhenUsed/>
    <w:rsid w:val="005973A0"/>
  </w:style>
  <w:style w:type="numbering" w:customStyle="1" w:styleId="NoList812">
    <w:name w:val="No List812"/>
    <w:next w:val="a5"/>
    <w:uiPriority w:val="99"/>
    <w:semiHidden/>
    <w:unhideWhenUsed/>
    <w:rsid w:val="005973A0"/>
  </w:style>
  <w:style w:type="numbering" w:customStyle="1" w:styleId="NoList911">
    <w:name w:val="No List911"/>
    <w:next w:val="a5"/>
    <w:uiPriority w:val="99"/>
    <w:semiHidden/>
    <w:unhideWhenUsed/>
    <w:rsid w:val="005973A0"/>
  </w:style>
  <w:style w:type="numbering" w:customStyle="1" w:styleId="LFO192">
    <w:name w:val="LFO192"/>
    <w:basedOn w:val="a5"/>
    <w:rsid w:val="005973A0"/>
  </w:style>
  <w:style w:type="numbering" w:customStyle="1" w:styleId="NoList101">
    <w:name w:val="No List101"/>
    <w:next w:val="a5"/>
    <w:uiPriority w:val="99"/>
    <w:semiHidden/>
    <w:unhideWhenUsed/>
    <w:rsid w:val="005973A0"/>
  </w:style>
  <w:style w:type="numbering" w:customStyle="1" w:styleId="LFO1911">
    <w:name w:val="LFO1911"/>
    <w:basedOn w:val="a5"/>
    <w:rsid w:val="005973A0"/>
  </w:style>
  <w:style w:type="numbering" w:customStyle="1" w:styleId="NoList1113">
    <w:name w:val="No List1113"/>
    <w:next w:val="a5"/>
    <w:uiPriority w:val="99"/>
    <w:semiHidden/>
    <w:unhideWhenUsed/>
    <w:rsid w:val="005973A0"/>
  </w:style>
  <w:style w:type="numbering" w:customStyle="1" w:styleId="NoList223">
    <w:name w:val="No List223"/>
    <w:next w:val="a5"/>
    <w:uiPriority w:val="99"/>
    <w:semiHidden/>
    <w:unhideWhenUsed/>
    <w:rsid w:val="005973A0"/>
  </w:style>
  <w:style w:type="numbering" w:customStyle="1" w:styleId="NoList323">
    <w:name w:val="No List323"/>
    <w:next w:val="a5"/>
    <w:uiPriority w:val="99"/>
    <w:semiHidden/>
    <w:unhideWhenUsed/>
    <w:rsid w:val="005973A0"/>
  </w:style>
  <w:style w:type="numbering" w:customStyle="1" w:styleId="NoList422">
    <w:name w:val="No List422"/>
    <w:next w:val="a5"/>
    <w:uiPriority w:val="99"/>
    <w:semiHidden/>
    <w:unhideWhenUsed/>
    <w:rsid w:val="005973A0"/>
  </w:style>
  <w:style w:type="numbering" w:customStyle="1" w:styleId="NoList2112">
    <w:name w:val="No List2112"/>
    <w:next w:val="a5"/>
    <w:uiPriority w:val="99"/>
    <w:semiHidden/>
    <w:unhideWhenUsed/>
    <w:rsid w:val="005973A0"/>
  </w:style>
  <w:style w:type="numbering" w:customStyle="1" w:styleId="NoList3112">
    <w:name w:val="No List3112"/>
    <w:next w:val="a5"/>
    <w:uiPriority w:val="99"/>
    <w:semiHidden/>
    <w:unhideWhenUsed/>
    <w:rsid w:val="005973A0"/>
  </w:style>
  <w:style w:type="numbering" w:customStyle="1" w:styleId="NoList4112">
    <w:name w:val="No List4112"/>
    <w:next w:val="a5"/>
    <w:uiPriority w:val="99"/>
    <w:semiHidden/>
    <w:unhideWhenUsed/>
    <w:rsid w:val="005973A0"/>
  </w:style>
  <w:style w:type="numbering" w:customStyle="1" w:styleId="NoList11112">
    <w:name w:val="No List11112"/>
    <w:next w:val="a5"/>
    <w:uiPriority w:val="99"/>
    <w:semiHidden/>
    <w:unhideWhenUsed/>
    <w:rsid w:val="005973A0"/>
  </w:style>
  <w:style w:type="numbering" w:customStyle="1" w:styleId="NoList1212">
    <w:name w:val="No List1212"/>
    <w:next w:val="a5"/>
    <w:uiPriority w:val="99"/>
    <w:semiHidden/>
    <w:unhideWhenUsed/>
    <w:rsid w:val="005973A0"/>
  </w:style>
  <w:style w:type="numbering" w:customStyle="1" w:styleId="NoList2212">
    <w:name w:val="No List2212"/>
    <w:next w:val="a5"/>
    <w:uiPriority w:val="99"/>
    <w:semiHidden/>
    <w:unhideWhenUsed/>
    <w:rsid w:val="005973A0"/>
  </w:style>
  <w:style w:type="numbering" w:customStyle="1" w:styleId="NoList3212">
    <w:name w:val="No List3212"/>
    <w:next w:val="a5"/>
    <w:uiPriority w:val="99"/>
    <w:semiHidden/>
    <w:unhideWhenUsed/>
    <w:rsid w:val="005973A0"/>
  </w:style>
  <w:style w:type="numbering" w:customStyle="1" w:styleId="NoList54">
    <w:name w:val="No List54"/>
    <w:next w:val="a5"/>
    <w:uiPriority w:val="99"/>
    <w:semiHidden/>
    <w:unhideWhenUsed/>
    <w:rsid w:val="005973A0"/>
  </w:style>
  <w:style w:type="numbering" w:customStyle="1" w:styleId="NoList64">
    <w:name w:val="No List64"/>
    <w:next w:val="a5"/>
    <w:uiPriority w:val="99"/>
    <w:semiHidden/>
    <w:unhideWhenUsed/>
    <w:rsid w:val="005973A0"/>
  </w:style>
  <w:style w:type="numbering" w:customStyle="1" w:styleId="NoList74">
    <w:name w:val="No List74"/>
    <w:next w:val="a5"/>
    <w:uiPriority w:val="99"/>
    <w:semiHidden/>
    <w:unhideWhenUsed/>
    <w:rsid w:val="005973A0"/>
  </w:style>
  <w:style w:type="numbering" w:customStyle="1" w:styleId="NoList83">
    <w:name w:val="No List83"/>
    <w:next w:val="a5"/>
    <w:uiPriority w:val="99"/>
    <w:semiHidden/>
    <w:unhideWhenUsed/>
    <w:rsid w:val="005973A0"/>
  </w:style>
  <w:style w:type="numbering" w:customStyle="1" w:styleId="NoList93">
    <w:name w:val="No List93"/>
    <w:next w:val="a5"/>
    <w:uiPriority w:val="99"/>
    <w:semiHidden/>
    <w:unhideWhenUsed/>
    <w:rsid w:val="005973A0"/>
  </w:style>
  <w:style w:type="numbering" w:customStyle="1" w:styleId="NoList214">
    <w:name w:val="No List214"/>
    <w:next w:val="a5"/>
    <w:uiPriority w:val="99"/>
    <w:semiHidden/>
    <w:unhideWhenUsed/>
    <w:rsid w:val="005973A0"/>
  </w:style>
  <w:style w:type="numbering" w:customStyle="1" w:styleId="NoList314">
    <w:name w:val="No List314"/>
    <w:next w:val="a5"/>
    <w:uiPriority w:val="99"/>
    <w:semiHidden/>
    <w:unhideWhenUsed/>
    <w:rsid w:val="005973A0"/>
  </w:style>
  <w:style w:type="numbering" w:customStyle="1" w:styleId="NoList414">
    <w:name w:val="No List414"/>
    <w:next w:val="a5"/>
    <w:uiPriority w:val="99"/>
    <w:semiHidden/>
    <w:unhideWhenUsed/>
    <w:rsid w:val="005973A0"/>
  </w:style>
  <w:style w:type="numbering" w:customStyle="1" w:styleId="NoList513">
    <w:name w:val="No List513"/>
    <w:next w:val="a5"/>
    <w:uiPriority w:val="99"/>
    <w:semiHidden/>
    <w:unhideWhenUsed/>
    <w:rsid w:val="005973A0"/>
  </w:style>
  <w:style w:type="numbering" w:customStyle="1" w:styleId="NoList613">
    <w:name w:val="No List613"/>
    <w:next w:val="a5"/>
    <w:uiPriority w:val="99"/>
    <w:semiHidden/>
    <w:unhideWhenUsed/>
    <w:rsid w:val="005973A0"/>
  </w:style>
  <w:style w:type="numbering" w:customStyle="1" w:styleId="NoList713">
    <w:name w:val="No List713"/>
    <w:next w:val="a5"/>
    <w:uiPriority w:val="99"/>
    <w:semiHidden/>
    <w:unhideWhenUsed/>
    <w:rsid w:val="005973A0"/>
  </w:style>
  <w:style w:type="numbering" w:customStyle="1" w:styleId="NoList813">
    <w:name w:val="No List813"/>
    <w:next w:val="a5"/>
    <w:uiPriority w:val="99"/>
    <w:semiHidden/>
    <w:unhideWhenUsed/>
    <w:rsid w:val="005973A0"/>
  </w:style>
  <w:style w:type="numbering" w:customStyle="1" w:styleId="NoList912">
    <w:name w:val="No List912"/>
    <w:next w:val="a5"/>
    <w:uiPriority w:val="99"/>
    <w:semiHidden/>
    <w:unhideWhenUsed/>
    <w:rsid w:val="005973A0"/>
  </w:style>
  <w:style w:type="numbering" w:customStyle="1" w:styleId="LFO193">
    <w:name w:val="LFO193"/>
    <w:basedOn w:val="a5"/>
    <w:rsid w:val="005973A0"/>
  </w:style>
  <w:style w:type="numbering" w:customStyle="1" w:styleId="NoList102">
    <w:name w:val="No List102"/>
    <w:next w:val="a5"/>
    <w:uiPriority w:val="99"/>
    <w:semiHidden/>
    <w:unhideWhenUsed/>
    <w:rsid w:val="005973A0"/>
  </w:style>
  <w:style w:type="numbering" w:customStyle="1" w:styleId="LFO1912">
    <w:name w:val="LFO1912"/>
    <w:basedOn w:val="a5"/>
    <w:rsid w:val="005973A0"/>
  </w:style>
  <w:style w:type="numbering" w:customStyle="1" w:styleId="NoList1114">
    <w:name w:val="No List1114"/>
    <w:next w:val="a5"/>
    <w:uiPriority w:val="99"/>
    <w:semiHidden/>
    <w:unhideWhenUsed/>
    <w:rsid w:val="005973A0"/>
  </w:style>
  <w:style w:type="numbering" w:customStyle="1" w:styleId="NoList224">
    <w:name w:val="No List224"/>
    <w:next w:val="a5"/>
    <w:uiPriority w:val="99"/>
    <w:semiHidden/>
    <w:unhideWhenUsed/>
    <w:rsid w:val="005973A0"/>
  </w:style>
  <w:style w:type="numbering" w:customStyle="1" w:styleId="NoList324">
    <w:name w:val="No List324"/>
    <w:next w:val="a5"/>
    <w:uiPriority w:val="99"/>
    <w:semiHidden/>
    <w:unhideWhenUsed/>
    <w:rsid w:val="005973A0"/>
  </w:style>
  <w:style w:type="numbering" w:customStyle="1" w:styleId="NoList423">
    <w:name w:val="No List423"/>
    <w:next w:val="a5"/>
    <w:uiPriority w:val="99"/>
    <w:semiHidden/>
    <w:unhideWhenUsed/>
    <w:rsid w:val="005973A0"/>
  </w:style>
  <w:style w:type="numbering" w:customStyle="1" w:styleId="NoList2113">
    <w:name w:val="No List2113"/>
    <w:next w:val="a5"/>
    <w:uiPriority w:val="99"/>
    <w:semiHidden/>
    <w:unhideWhenUsed/>
    <w:rsid w:val="005973A0"/>
  </w:style>
  <w:style w:type="numbering" w:customStyle="1" w:styleId="NoList3113">
    <w:name w:val="No List3113"/>
    <w:next w:val="a5"/>
    <w:uiPriority w:val="99"/>
    <w:semiHidden/>
    <w:unhideWhenUsed/>
    <w:rsid w:val="005973A0"/>
  </w:style>
  <w:style w:type="numbering" w:customStyle="1" w:styleId="NoList4113">
    <w:name w:val="No List4113"/>
    <w:next w:val="a5"/>
    <w:uiPriority w:val="99"/>
    <w:semiHidden/>
    <w:unhideWhenUsed/>
    <w:rsid w:val="005973A0"/>
  </w:style>
  <w:style w:type="numbering" w:customStyle="1" w:styleId="NoList11113">
    <w:name w:val="No List11113"/>
    <w:next w:val="a5"/>
    <w:uiPriority w:val="99"/>
    <w:semiHidden/>
    <w:unhideWhenUsed/>
    <w:rsid w:val="005973A0"/>
  </w:style>
  <w:style w:type="numbering" w:customStyle="1" w:styleId="NoList1213">
    <w:name w:val="No List1213"/>
    <w:next w:val="a5"/>
    <w:uiPriority w:val="99"/>
    <w:semiHidden/>
    <w:unhideWhenUsed/>
    <w:rsid w:val="005973A0"/>
  </w:style>
  <w:style w:type="numbering" w:customStyle="1" w:styleId="NoList2213">
    <w:name w:val="No List2213"/>
    <w:next w:val="a5"/>
    <w:uiPriority w:val="99"/>
    <w:semiHidden/>
    <w:unhideWhenUsed/>
    <w:rsid w:val="005973A0"/>
  </w:style>
  <w:style w:type="numbering" w:customStyle="1" w:styleId="NoList3213">
    <w:name w:val="No List3213"/>
    <w:next w:val="a5"/>
    <w:uiPriority w:val="99"/>
    <w:semiHidden/>
    <w:unhideWhenUsed/>
    <w:rsid w:val="005973A0"/>
  </w:style>
  <w:style w:type="table" w:customStyle="1" w:styleId="TableGrid25">
    <w:name w:val="Table Grid25"/>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5973A0"/>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5973A0"/>
    <w:rPr>
      <w:rFonts w:ascii="Arial" w:hAnsi="Arial" w:cs="Arial" w:hint="default"/>
      <w:color w:val="000000"/>
      <w:sz w:val="18"/>
      <w:szCs w:val="18"/>
      <w:u w:val="none"/>
      <w:vertAlign w:val="superscript"/>
    </w:rPr>
  </w:style>
  <w:style w:type="character" w:customStyle="1" w:styleId="font31">
    <w:name w:val="font31"/>
    <w:basedOn w:val="a3"/>
    <w:qFormat/>
    <w:rsid w:val="005973A0"/>
    <w:rPr>
      <w:rFonts w:ascii="Arial" w:hAnsi="Arial" w:cs="Arial" w:hint="default"/>
      <w:color w:val="000000"/>
      <w:sz w:val="18"/>
      <w:szCs w:val="18"/>
      <w:u w:val="none"/>
    </w:rPr>
  </w:style>
  <w:style w:type="character" w:customStyle="1" w:styleId="font21">
    <w:name w:val="font21"/>
    <w:basedOn w:val="a3"/>
    <w:qFormat/>
    <w:rsid w:val="005973A0"/>
    <w:rPr>
      <w:rFonts w:ascii="Arial" w:hAnsi="Arial" w:cs="Arial" w:hint="default"/>
      <w:color w:val="000000"/>
      <w:sz w:val="18"/>
      <w:szCs w:val="18"/>
      <w:u w:val="none"/>
    </w:rPr>
  </w:style>
  <w:style w:type="paragraph" w:styleId="affffff5">
    <w:name w:val="macro"/>
    <w:link w:val="affffff6"/>
    <w:unhideWhenUsed/>
    <w:qFormat/>
    <w:rsid w:val="005973A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6">
    <w:name w:val="マクロ文字列 (文字)"/>
    <w:basedOn w:val="a3"/>
    <w:link w:val="affffff5"/>
    <w:qFormat/>
    <w:rsid w:val="005973A0"/>
    <w:rPr>
      <w:rFonts w:ascii="Courier New" w:eastAsia="SimSun" w:hAnsi="Courier New"/>
      <w:kern w:val="2"/>
      <w:sz w:val="24"/>
      <w:lang w:val="en-US" w:eastAsia="zh-CN"/>
    </w:rPr>
  </w:style>
  <w:style w:type="paragraph" w:styleId="8a">
    <w:name w:val="index 8"/>
    <w:basedOn w:val="a2"/>
    <w:next w:val="a2"/>
    <w:unhideWhenUsed/>
    <w:qFormat/>
    <w:rsid w:val="005973A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f9">
    <w:name w:val="index 5"/>
    <w:basedOn w:val="a2"/>
    <w:next w:val="a2"/>
    <w:unhideWhenUsed/>
    <w:qFormat/>
    <w:rsid w:val="005973A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f4">
    <w:name w:val="index 6"/>
    <w:basedOn w:val="a2"/>
    <w:next w:val="a2"/>
    <w:unhideWhenUsed/>
    <w:qFormat/>
    <w:rsid w:val="005973A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ff3">
    <w:name w:val="index 4"/>
    <w:basedOn w:val="a2"/>
    <w:next w:val="a2"/>
    <w:unhideWhenUsed/>
    <w:qFormat/>
    <w:rsid w:val="005973A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fff1">
    <w:name w:val="index 3"/>
    <w:basedOn w:val="a2"/>
    <w:next w:val="a2"/>
    <w:unhideWhenUsed/>
    <w:qFormat/>
    <w:rsid w:val="005973A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f3">
    <w:name w:val="index 7"/>
    <w:basedOn w:val="a2"/>
    <w:next w:val="a2"/>
    <w:unhideWhenUsed/>
    <w:qFormat/>
    <w:rsid w:val="005973A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c">
    <w:name w:val="index 9"/>
    <w:basedOn w:val="a2"/>
    <w:next w:val="a2"/>
    <w:unhideWhenUsed/>
    <w:qFormat/>
    <w:rsid w:val="005973A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5973A0"/>
    <w:rPr>
      <w:rFonts w:ascii="Times New Roman" w:eastAsia="Batang" w:hAnsi="Times New Roman"/>
      <w:lang w:val="en-GB" w:eastAsia="en-US"/>
    </w:rPr>
  </w:style>
  <w:style w:type="character" w:customStyle="1" w:styleId="2fffa">
    <w:name w:val="明显强调2"/>
    <w:uiPriority w:val="21"/>
    <w:qFormat/>
    <w:rsid w:val="005973A0"/>
    <w:rPr>
      <w:b/>
      <w:bCs/>
      <w:i/>
      <w:iCs/>
      <w:color w:val="4F81BD"/>
    </w:rPr>
  </w:style>
  <w:style w:type="table" w:customStyle="1" w:styleId="2fffb">
    <w:name w:val="网格型2"/>
    <w:basedOn w:val="a4"/>
    <w:qFormat/>
    <w:rsid w:val="005973A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973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973A0"/>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標準インデント (文字)"/>
    <w:aliases w:val="d (文字)"/>
    <w:link w:val="aff7"/>
    <w:qFormat/>
    <w:locked/>
    <w:rsid w:val="005973A0"/>
    <w:rPr>
      <w:rFonts w:ascii="Times New Roman" w:eastAsia="ＭＳ 明朝" w:hAnsi="Times New Roman"/>
      <w:lang w:val="it-IT" w:eastAsia="en-GB"/>
    </w:rPr>
  </w:style>
  <w:style w:type="character" w:customStyle="1" w:styleId="Charf0">
    <w:name w:val="参考资料列表 Char"/>
    <w:link w:val="affffff7"/>
    <w:qFormat/>
    <w:locked/>
    <w:rsid w:val="005973A0"/>
    <w:rPr>
      <w:rFonts w:ascii="Calibri" w:eastAsia="SimSun" w:hAnsi="Calibri"/>
      <w:kern w:val="2"/>
      <w:sz w:val="21"/>
    </w:rPr>
  </w:style>
  <w:style w:type="paragraph" w:customStyle="1" w:styleId="affffff7">
    <w:name w:val="参考资料列表"/>
    <w:basedOn w:val="ad"/>
    <w:link w:val="Charf0"/>
    <w:qFormat/>
    <w:rsid w:val="005973A0"/>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973A0"/>
    <w:pPr>
      <w:spacing w:before="180" w:after="180"/>
      <w:ind w:left="1134" w:hanging="1134"/>
      <w:jc w:val="both"/>
    </w:pPr>
    <w:rPr>
      <w:rFonts w:ascii="Times New Roman" w:eastAsia="SimSun" w:hAnsi="Times New Roman"/>
      <w:lang w:val="en-GB" w:eastAsia="en-US"/>
    </w:rPr>
  </w:style>
  <w:style w:type="paragraph" w:customStyle="1" w:styleId="affffff8">
    <w:name w:val="文稿标题"/>
    <w:basedOn w:val="a2"/>
    <w:qFormat/>
    <w:rsid w:val="005973A0"/>
    <w:pPr>
      <w:widowControl w:val="0"/>
      <w:spacing w:after="0"/>
      <w:ind w:left="1979" w:hanging="1979"/>
      <w:jc w:val="both"/>
    </w:pPr>
    <w:rPr>
      <w:rFonts w:ascii="Calibri" w:eastAsia="SimSun" w:hAnsi="Calibri" w:cs="SimSun"/>
      <w:b/>
      <w:kern w:val="2"/>
      <w:sz w:val="24"/>
      <w:lang w:val="en-US" w:eastAsia="zh-CN"/>
    </w:rPr>
  </w:style>
  <w:style w:type="paragraph" w:customStyle="1" w:styleId="affffff9">
    <w:name w:val="标题线"/>
    <w:basedOn w:val="a2"/>
    <w:qFormat/>
    <w:rsid w:val="005973A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973A0"/>
    <w:rPr>
      <w:rFonts w:ascii="Arial" w:eastAsia="ＭＳ 明朝" w:hAnsi="Arial"/>
      <w:kern w:val="2"/>
      <w:szCs w:val="24"/>
    </w:rPr>
  </w:style>
  <w:style w:type="paragraph" w:customStyle="1" w:styleId="Doc-text2">
    <w:name w:val="Doc-text2"/>
    <w:basedOn w:val="a2"/>
    <w:link w:val="Doc-text2Char"/>
    <w:qFormat/>
    <w:rsid w:val="005973A0"/>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5973A0"/>
    <w:rPr>
      <w:rFonts w:ascii="Calibri" w:eastAsia="ＭＳ 明朝" w:hAnsi="Calibri"/>
      <w:color w:val="0000FF"/>
      <w:kern w:val="2"/>
      <w:szCs w:val="24"/>
    </w:rPr>
  </w:style>
  <w:style w:type="paragraph" w:customStyle="1" w:styleId="Doc-titleJK">
    <w:name w:val="Doc-title_JK"/>
    <w:basedOn w:val="a2"/>
    <w:next w:val="Doc-text2JK"/>
    <w:link w:val="Doc-titleJKChar"/>
    <w:qFormat/>
    <w:rsid w:val="005973A0"/>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2"/>
    <w:link w:val="Doc-text2JKChar"/>
    <w:qFormat/>
    <w:rsid w:val="005973A0"/>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qFormat/>
    <w:locked/>
    <w:rsid w:val="005973A0"/>
    <w:rPr>
      <w:rFonts w:ascii="Calibri" w:eastAsia="ＭＳ 明朝" w:hAnsi="Calibri"/>
      <w:kern w:val="2"/>
      <w:szCs w:val="24"/>
      <w:lang w:val="en-US" w:eastAsia="en-GB"/>
    </w:rPr>
  </w:style>
  <w:style w:type="paragraph" w:customStyle="1" w:styleId="1">
    <w:name w:val="样式 标题 1 + 小三"/>
    <w:basedOn w:val="11"/>
    <w:qFormat/>
    <w:rsid w:val="005973A0"/>
    <w:pPr>
      <w:numPr>
        <w:numId w:val="34"/>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5973A0"/>
    <w:pPr>
      <w:jc w:val="center"/>
    </w:pPr>
    <w:rPr>
      <w:rFonts w:ascii="Times New Roman" w:eastAsia="SimSun" w:hAnsi="Times New Roman"/>
      <w:lang w:val="en-US" w:eastAsia="en-US"/>
    </w:rPr>
  </w:style>
  <w:style w:type="paragraph" w:customStyle="1" w:styleId="Title2">
    <w:name w:val="Title 2"/>
    <w:basedOn w:val="Normal0"/>
    <w:next w:val="affd"/>
    <w:qFormat/>
    <w:rsid w:val="005973A0"/>
    <w:pPr>
      <w:spacing w:before="120" w:after="120"/>
    </w:pPr>
    <w:rPr>
      <w:rFonts w:ascii="Book Antiqua" w:hAnsi="Book Antiqua"/>
      <w:b/>
    </w:rPr>
  </w:style>
  <w:style w:type="paragraph" w:customStyle="1" w:styleId="abstract">
    <w:name w:val="abstract"/>
    <w:basedOn w:val="a2"/>
    <w:next w:val="a2"/>
    <w:qFormat/>
    <w:rsid w:val="005973A0"/>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2"/>
    <w:qFormat/>
    <w:rsid w:val="005973A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5973A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5973A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5973A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973A0"/>
  </w:style>
  <w:style w:type="paragraph" w:customStyle="1" w:styleId="2ChapterXXStatementh22Header2l2Level2Headhea">
    <w:name w:val="样式 标题 2Chapter X.X. Statementh22Header 2l2Level 2 Headhea..."/>
    <w:basedOn w:val="2"/>
    <w:qFormat/>
    <w:rsid w:val="005973A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5973A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a">
    <w:name w:val="图片说明"/>
    <w:basedOn w:val="a2"/>
    <w:next w:val="a2"/>
    <w:qFormat/>
    <w:rsid w:val="005973A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973A0"/>
    <w:rPr>
      <w:rFonts w:ascii="Calibri" w:eastAsia="SimSun" w:hAnsi="Calibri"/>
      <w:b/>
      <w:kern w:val="2"/>
      <w:sz w:val="24"/>
      <w:u w:val="single"/>
      <w:lang w:eastAsia="ko-KR"/>
    </w:rPr>
  </w:style>
  <w:style w:type="paragraph" w:customStyle="1" w:styleId="TJ">
    <w:name w:val="TJ"/>
    <w:basedOn w:val="a2"/>
    <w:link w:val="TJChar"/>
    <w:qFormat/>
    <w:rsid w:val="005973A0"/>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5973A0"/>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5973A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973A0"/>
    <w:pPr>
      <w:keepNext/>
      <w:widowControl w:val="0"/>
      <w:numPr>
        <w:numId w:val="35"/>
      </w:numPr>
      <w:spacing w:before="240" w:after="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5973A0"/>
    <w:rPr>
      <w:rFonts w:ascii="Times New Roman" w:eastAsia="Malgun Gothic" w:hAnsi="Times New Roman"/>
      <w:caps/>
      <w:lang w:val="en-GB" w:eastAsia="en-US"/>
    </w:rPr>
  </w:style>
  <w:style w:type="paragraph" w:customStyle="1" w:styleId="Agreement">
    <w:name w:val="Agreement"/>
    <w:basedOn w:val="a2"/>
    <w:next w:val="a2"/>
    <w:qFormat/>
    <w:rsid w:val="005973A0"/>
    <w:pPr>
      <w:widowControl w:val="0"/>
      <w:numPr>
        <w:numId w:val="36"/>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qFormat/>
    <w:locked/>
    <w:rsid w:val="005973A0"/>
    <w:rPr>
      <w:rFonts w:ascii="Arial" w:eastAsia="ＭＳ 明朝" w:hAnsi="Arial" w:cs="Arial"/>
      <w:b/>
      <w:szCs w:val="24"/>
    </w:rPr>
  </w:style>
  <w:style w:type="paragraph" w:customStyle="1" w:styleId="EmailDiscussion">
    <w:name w:val="EmailDiscussion"/>
    <w:basedOn w:val="a2"/>
    <w:next w:val="a2"/>
    <w:link w:val="EmailDiscussionChar"/>
    <w:qFormat/>
    <w:rsid w:val="005973A0"/>
    <w:pPr>
      <w:widowControl w:val="0"/>
      <w:numPr>
        <w:numId w:val="37"/>
      </w:numPr>
      <w:spacing w:before="40" w:after="0"/>
    </w:pPr>
    <w:rPr>
      <w:rFonts w:ascii="Arial" w:eastAsia="ＭＳ 明朝" w:hAnsi="Arial" w:cs="Arial"/>
      <w:b/>
      <w:szCs w:val="24"/>
      <w:lang w:val="fr-FR" w:eastAsia="fr-FR"/>
    </w:rPr>
  </w:style>
  <w:style w:type="paragraph" w:customStyle="1" w:styleId="EmailDiscussion2">
    <w:name w:val="EmailDiscussion2"/>
    <w:basedOn w:val="a2"/>
    <w:qFormat/>
    <w:rsid w:val="005973A0"/>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ffb">
    <w:name w:val="文稿抬头"/>
    <w:qFormat/>
    <w:rsid w:val="005973A0"/>
    <w:rPr>
      <w:rFonts w:ascii="ＭＳ 明朝" w:eastAsia="ＭＳ 明朝" w:hAnsi="ＭＳ 明朝" w:hint="eastAsia"/>
      <w:b/>
      <w:bCs/>
      <w:sz w:val="24"/>
    </w:rPr>
  </w:style>
  <w:style w:type="character" w:customStyle="1" w:styleId="font41">
    <w:name w:val="font41"/>
    <w:basedOn w:val="a3"/>
    <w:qFormat/>
    <w:rsid w:val="005973A0"/>
    <w:rPr>
      <w:rFonts w:ascii="Arial" w:hAnsi="Arial" w:cs="Arial" w:hint="default"/>
      <w:color w:val="000000"/>
      <w:sz w:val="18"/>
      <w:szCs w:val="18"/>
      <w:u w:val="none"/>
    </w:rPr>
  </w:style>
  <w:style w:type="table" w:customStyle="1" w:styleId="265">
    <w:name w:val="古典型 26"/>
    <w:basedOn w:val="a4"/>
    <w:semiHidden/>
    <w:unhideWhenUsed/>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5973A0"/>
    <w:rPr>
      <w:smallCaps/>
      <w:color w:val="C0504D"/>
      <w:u w:val="single"/>
    </w:rPr>
  </w:style>
  <w:style w:type="table" w:customStyle="1" w:styleId="417">
    <w:name w:val="无格式表格 41"/>
    <w:basedOn w:val="a4"/>
    <w:uiPriority w:val="44"/>
    <w:qFormat/>
    <w:rsid w:val="005973A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4"/>
    <w:next w:val="2f0"/>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a4"/>
    <w:next w:val="1ffff0"/>
    <w:semiHidden/>
    <w:unhideWhenUsed/>
    <w:qFormat/>
    <w:rsid w:val="005973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73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a4"/>
    <w:qFormat/>
    <w:rsid w:val="005973A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c">
    <w:name w:val="无列表2"/>
    <w:next w:val="a5"/>
    <w:uiPriority w:val="99"/>
    <w:semiHidden/>
    <w:unhideWhenUsed/>
    <w:rsid w:val="005973A0"/>
  </w:style>
  <w:style w:type="paragraph" w:customStyle="1" w:styleId="TOCHeading1">
    <w:name w:val="TOC Heading1"/>
    <w:basedOn w:val="11"/>
    <w:next w:val="a2"/>
    <w:uiPriority w:val="39"/>
    <w:qFormat/>
    <w:rsid w:val="005973A0"/>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73A0"/>
    <w:pPr>
      <w:spacing w:after="160" w:line="256" w:lineRule="auto"/>
    </w:pPr>
    <w:rPr>
      <w:rFonts w:ascii="Times New Roman" w:eastAsia="ＭＳ 明朝" w:hAnsi="Times New Roman"/>
      <w:lang w:val="en-GB" w:eastAsia="en-US"/>
    </w:rPr>
  </w:style>
  <w:style w:type="character" w:customStyle="1" w:styleId="FigureTitleChar">
    <w:name w:val="Figure Title Char"/>
    <w:qFormat/>
    <w:rsid w:val="005973A0"/>
    <w:rPr>
      <w:rFonts w:ascii="Arial" w:hAnsi="Arial" w:cs="Arial" w:hint="default"/>
      <w:lang w:val="en-GB" w:eastAsia="en-US" w:bidi="ar-SA"/>
    </w:rPr>
  </w:style>
  <w:style w:type="character" w:customStyle="1" w:styleId="p1">
    <w:name w:val="p1"/>
    <w:qFormat/>
    <w:rsid w:val="005973A0"/>
  </w:style>
  <w:style w:type="character" w:customStyle="1" w:styleId="e-031">
    <w:name w:val="e-031"/>
    <w:qFormat/>
    <w:rsid w:val="005973A0"/>
    <w:rPr>
      <w:i/>
      <w:iCs/>
    </w:rPr>
  </w:style>
  <w:style w:type="character" w:customStyle="1" w:styleId="IntenseEmphasis1">
    <w:name w:val="Intense Emphasis1"/>
    <w:basedOn w:val="a3"/>
    <w:uiPriority w:val="21"/>
    <w:qFormat/>
    <w:rsid w:val="005973A0"/>
    <w:rPr>
      <w:b/>
      <w:bCs/>
      <w:i/>
      <w:iCs/>
      <w:color w:val="4F81BD"/>
    </w:rPr>
  </w:style>
  <w:style w:type="character" w:customStyle="1" w:styleId="TAHChar">
    <w:name w:val="TAH Char"/>
    <w:qFormat/>
    <w:locked/>
    <w:rsid w:val="005973A0"/>
    <w:rPr>
      <w:rFonts w:ascii="Arial" w:hAnsi="Arial" w:cs="Arial" w:hint="default"/>
      <w:b/>
      <w:bCs w:val="0"/>
      <w:sz w:val="18"/>
      <w:lang w:val="en-GB"/>
    </w:rPr>
  </w:style>
  <w:style w:type="character" w:customStyle="1" w:styleId="IntenseEmphasis2">
    <w:name w:val="Intense Emphasis2"/>
    <w:uiPriority w:val="21"/>
    <w:qFormat/>
    <w:rsid w:val="005973A0"/>
    <w:rPr>
      <w:b/>
      <w:bCs/>
      <w:i/>
      <w:iCs/>
      <w:color w:val="4F81BD"/>
    </w:rPr>
  </w:style>
  <w:style w:type="character" w:customStyle="1" w:styleId="normaltextrun">
    <w:name w:val="normaltextrun"/>
    <w:basedOn w:val="a3"/>
    <w:qFormat/>
    <w:rsid w:val="005973A0"/>
  </w:style>
  <w:style w:type="character" w:customStyle="1" w:styleId="word">
    <w:name w:val="word"/>
    <w:basedOn w:val="a3"/>
    <w:qFormat/>
    <w:rsid w:val="005973A0"/>
  </w:style>
  <w:style w:type="character" w:customStyle="1" w:styleId="affffffc">
    <w:name w:val="首标题"/>
    <w:qFormat/>
    <w:rsid w:val="005973A0"/>
    <w:rPr>
      <w:rFonts w:ascii="Arial" w:eastAsia="SimSun" w:hAnsi="Arial" w:cs="Arial" w:hint="default"/>
      <w:sz w:val="24"/>
      <w:lang w:val="en-US" w:eastAsia="zh-CN" w:bidi="ar-SA"/>
    </w:rPr>
  </w:style>
  <w:style w:type="table" w:customStyle="1" w:styleId="280">
    <w:name w:val="古典型 28"/>
    <w:basedOn w:val="a4"/>
    <w:next w:val="2f0"/>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ffff0"/>
    <w:semiHidden/>
    <w:unhideWhenUsed/>
    <w:qFormat/>
    <w:rsid w:val="005973A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73A0"/>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973A0"/>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973A0"/>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973A0"/>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73A0"/>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4"/>
    <w:qFormat/>
    <w:rsid w:val="005973A0"/>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973A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973A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973A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973A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f2">
    <w:name w:val="无列表3"/>
    <w:next w:val="a5"/>
    <w:uiPriority w:val="99"/>
    <w:semiHidden/>
    <w:unhideWhenUsed/>
    <w:rsid w:val="005973A0"/>
  </w:style>
  <w:style w:type="table" w:customStyle="1" w:styleId="8b">
    <w:name w:val="网格型8"/>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f"/>
    <w:qFormat/>
    <w:rsid w:val="005973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
    <w:qFormat/>
    <w:rsid w:val="005973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
    <w:qFormat/>
    <w:rsid w:val="005973A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
    <w:qFormat/>
    <w:rsid w:val="005973A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f"/>
    <w:uiPriority w:val="39"/>
    <w:qFormat/>
    <w:rsid w:val="005973A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
    <w:qFormat/>
    <w:rsid w:val="005973A0"/>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
    <w:uiPriority w:val="39"/>
    <w:qFormat/>
    <w:rsid w:val="005973A0"/>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5973A0"/>
  </w:style>
  <w:style w:type="table" w:customStyle="1" w:styleId="TableGrid107">
    <w:name w:val="Table Grid10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973A0"/>
  </w:style>
  <w:style w:type="numbering" w:customStyle="1" w:styleId="LFO19111">
    <w:name w:val="LFO19111"/>
    <w:basedOn w:val="a5"/>
    <w:rsid w:val="005973A0"/>
  </w:style>
  <w:style w:type="table" w:customStyle="1" w:styleId="TableGrid1232">
    <w:name w:val="Table Grid123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
    <w:uiPriority w:val="39"/>
    <w:qFormat/>
    <w:rsid w:val="005973A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 13"/>
    <w:basedOn w:val="a4"/>
    <w:next w:val="1ffff0"/>
    <w:qFormat/>
    <w:rsid w:val="005973A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a4"/>
    <w:qFormat/>
    <w:rsid w:val="005973A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5973A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973A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973A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973A0"/>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973A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973A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973A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unhideWhenUsed/>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73A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973A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973A0"/>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973A0"/>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73A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73A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unhideWhenUsed/>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973A0"/>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973A0"/>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973A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73A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5973A0"/>
    <w:rPr>
      <w:smallCaps/>
      <w:color w:val="5A5A5A"/>
    </w:rPr>
  </w:style>
  <w:style w:type="paragraph" w:customStyle="1" w:styleId="TOC11">
    <w:name w:val="TOC 标题11"/>
    <w:basedOn w:val="11"/>
    <w:next w:val="a2"/>
    <w:uiPriority w:val="39"/>
    <w:unhideWhenUsed/>
    <w:qFormat/>
    <w:rsid w:val="005973A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36">
    <w:name w:val="No List36"/>
    <w:next w:val="a5"/>
    <w:uiPriority w:val="99"/>
    <w:semiHidden/>
    <w:unhideWhenUsed/>
    <w:rsid w:val="005973A0"/>
  </w:style>
  <w:style w:type="numbering" w:customStyle="1" w:styleId="NoList46">
    <w:name w:val="No List46"/>
    <w:next w:val="a5"/>
    <w:uiPriority w:val="99"/>
    <w:semiHidden/>
    <w:unhideWhenUsed/>
    <w:rsid w:val="005973A0"/>
  </w:style>
  <w:style w:type="numbering" w:customStyle="1" w:styleId="NoList55">
    <w:name w:val="No List55"/>
    <w:next w:val="a5"/>
    <w:uiPriority w:val="99"/>
    <w:semiHidden/>
    <w:unhideWhenUsed/>
    <w:rsid w:val="005973A0"/>
  </w:style>
  <w:style w:type="numbering" w:customStyle="1" w:styleId="NoList1115">
    <w:name w:val="No List1115"/>
    <w:next w:val="a5"/>
    <w:uiPriority w:val="99"/>
    <w:semiHidden/>
    <w:unhideWhenUsed/>
    <w:rsid w:val="005973A0"/>
  </w:style>
  <w:style w:type="numbering" w:customStyle="1" w:styleId="NoList215">
    <w:name w:val="No List215"/>
    <w:next w:val="a5"/>
    <w:uiPriority w:val="99"/>
    <w:semiHidden/>
    <w:unhideWhenUsed/>
    <w:rsid w:val="005973A0"/>
  </w:style>
  <w:style w:type="numbering" w:customStyle="1" w:styleId="NoList315">
    <w:name w:val="No List315"/>
    <w:next w:val="a5"/>
    <w:uiPriority w:val="99"/>
    <w:semiHidden/>
    <w:unhideWhenUsed/>
    <w:rsid w:val="005973A0"/>
  </w:style>
  <w:style w:type="numbering" w:customStyle="1" w:styleId="NoList415">
    <w:name w:val="No List415"/>
    <w:next w:val="a5"/>
    <w:uiPriority w:val="99"/>
    <w:semiHidden/>
    <w:unhideWhenUsed/>
    <w:rsid w:val="005973A0"/>
  </w:style>
  <w:style w:type="numbering" w:customStyle="1" w:styleId="NoList65">
    <w:name w:val="No List65"/>
    <w:next w:val="a5"/>
    <w:uiPriority w:val="99"/>
    <w:semiHidden/>
    <w:unhideWhenUsed/>
    <w:rsid w:val="005973A0"/>
  </w:style>
  <w:style w:type="numbering" w:customStyle="1" w:styleId="NoList75">
    <w:name w:val="No List75"/>
    <w:next w:val="a5"/>
    <w:uiPriority w:val="99"/>
    <w:semiHidden/>
    <w:unhideWhenUsed/>
    <w:rsid w:val="005973A0"/>
  </w:style>
  <w:style w:type="numbering" w:customStyle="1" w:styleId="NoList125">
    <w:name w:val="No List125"/>
    <w:next w:val="a5"/>
    <w:uiPriority w:val="99"/>
    <w:semiHidden/>
    <w:unhideWhenUsed/>
    <w:rsid w:val="005973A0"/>
  </w:style>
  <w:style w:type="numbering" w:customStyle="1" w:styleId="NoList225">
    <w:name w:val="No List225"/>
    <w:next w:val="a5"/>
    <w:uiPriority w:val="99"/>
    <w:semiHidden/>
    <w:unhideWhenUsed/>
    <w:rsid w:val="005973A0"/>
  </w:style>
  <w:style w:type="numbering" w:customStyle="1" w:styleId="NoList325">
    <w:name w:val="No List325"/>
    <w:next w:val="a5"/>
    <w:uiPriority w:val="99"/>
    <w:semiHidden/>
    <w:unhideWhenUsed/>
    <w:rsid w:val="005973A0"/>
  </w:style>
  <w:style w:type="numbering" w:customStyle="1" w:styleId="NoList424">
    <w:name w:val="No List424"/>
    <w:next w:val="a5"/>
    <w:uiPriority w:val="99"/>
    <w:semiHidden/>
    <w:unhideWhenUsed/>
    <w:rsid w:val="005973A0"/>
  </w:style>
  <w:style w:type="numbering" w:customStyle="1" w:styleId="NoList514">
    <w:name w:val="No List514"/>
    <w:next w:val="a5"/>
    <w:uiPriority w:val="99"/>
    <w:semiHidden/>
    <w:unhideWhenUsed/>
    <w:rsid w:val="005973A0"/>
  </w:style>
  <w:style w:type="numbering" w:customStyle="1" w:styleId="NoList2114">
    <w:name w:val="No List2114"/>
    <w:next w:val="a5"/>
    <w:uiPriority w:val="99"/>
    <w:semiHidden/>
    <w:unhideWhenUsed/>
    <w:rsid w:val="005973A0"/>
  </w:style>
  <w:style w:type="numbering" w:customStyle="1" w:styleId="NoList3114">
    <w:name w:val="No List3114"/>
    <w:next w:val="a5"/>
    <w:uiPriority w:val="99"/>
    <w:semiHidden/>
    <w:unhideWhenUsed/>
    <w:rsid w:val="005973A0"/>
  </w:style>
  <w:style w:type="numbering" w:customStyle="1" w:styleId="NoList4114">
    <w:name w:val="No List4114"/>
    <w:next w:val="a5"/>
    <w:uiPriority w:val="99"/>
    <w:semiHidden/>
    <w:unhideWhenUsed/>
    <w:rsid w:val="005973A0"/>
  </w:style>
  <w:style w:type="numbering" w:customStyle="1" w:styleId="NoList614">
    <w:name w:val="No List614"/>
    <w:next w:val="a5"/>
    <w:uiPriority w:val="99"/>
    <w:semiHidden/>
    <w:unhideWhenUsed/>
    <w:rsid w:val="005973A0"/>
  </w:style>
  <w:style w:type="numbering" w:customStyle="1" w:styleId="NoList11114">
    <w:name w:val="No List11114"/>
    <w:next w:val="a5"/>
    <w:uiPriority w:val="99"/>
    <w:semiHidden/>
    <w:unhideWhenUsed/>
    <w:rsid w:val="005973A0"/>
  </w:style>
  <w:style w:type="numbering" w:customStyle="1" w:styleId="NoList714">
    <w:name w:val="No List714"/>
    <w:next w:val="a5"/>
    <w:uiPriority w:val="99"/>
    <w:semiHidden/>
    <w:unhideWhenUsed/>
    <w:rsid w:val="005973A0"/>
  </w:style>
  <w:style w:type="numbering" w:customStyle="1" w:styleId="NoList1214">
    <w:name w:val="No List1214"/>
    <w:next w:val="a5"/>
    <w:uiPriority w:val="99"/>
    <w:semiHidden/>
    <w:unhideWhenUsed/>
    <w:rsid w:val="005973A0"/>
  </w:style>
  <w:style w:type="numbering" w:customStyle="1" w:styleId="NoList2214">
    <w:name w:val="No List2214"/>
    <w:next w:val="a5"/>
    <w:uiPriority w:val="99"/>
    <w:semiHidden/>
    <w:unhideWhenUsed/>
    <w:rsid w:val="005973A0"/>
  </w:style>
  <w:style w:type="numbering" w:customStyle="1" w:styleId="NoList3214">
    <w:name w:val="No List3214"/>
    <w:next w:val="a5"/>
    <w:uiPriority w:val="99"/>
    <w:semiHidden/>
    <w:unhideWhenUsed/>
    <w:rsid w:val="005973A0"/>
  </w:style>
  <w:style w:type="numbering" w:customStyle="1" w:styleId="NoList84">
    <w:name w:val="No List84"/>
    <w:next w:val="a5"/>
    <w:uiPriority w:val="99"/>
    <w:semiHidden/>
    <w:unhideWhenUsed/>
    <w:rsid w:val="005973A0"/>
  </w:style>
  <w:style w:type="numbering" w:customStyle="1" w:styleId="NoList94">
    <w:name w:val="No List94"/>
    <w:next w:val="a5"/>
    <w:uiPriority w:val="99"/>
    <w:semiHidden/>
    <w:unhideWhenUsed/>
    <w:rsid w:val="005973A0"/>
  </w:style>
  <w:style w:type="numbering" w:customStyle="1" w:styleId="NoList814">
    <w:name w:val="No List814"/>
    <w:next w:val="a5"/>
    <w:uiPriority w:val="99"/>
    <w:semiHidden/>
    <w:unhideWhenUsed/>
    <w:rsid w:val="005973A0"/>
  </w:style>
  <w:style w:type="numbering" w:customStyle="1" w:styleId="NoList913">
    <w:name w:val="No List913"/>
    <w:next w:val="a5"/>
    <w:uiPriority w:val="99"/>
    <w:semiHidden/>
    <w:unhideWhenUsed/>
    <w:rsid w:val="005973A0"/>
  </w:style>
  <w:style w:type="numbering" w:customStyle="1" w:styleId="LFO194">
    <w:name w:val="LFO194"/>
    <w:basedOn w:val="a5"/>
    <w:rsid w:val="005973A0"/>
  </w:style>
  <w:style w:type="numbering" w:customStyle="1" w:styleId="NoList103">
    <w:name w:val="No List103"/>
    <w:next w:val="a5"/>
    <w:uiPriority w:val="99"/>
    <w:semiHidden/>
    <w:unhideWhenUsed/>
    <w:rsid w:val="005973A0"/>
  </w:style>
  <w:style w:type="numbering" w:customStyle="1" w:styleId="LFO1913">
    <w:name w:val="LFO1913"/>
    <w:basedOn w:val="a5"/>
    <w:rsid w:val="005973A0"/>
  </w:style>
  <w:style w:type="numbering" w:customStyle="1" w:styleId="NoList131">
    <w:name w:val="No List131"/>
    <w:next w:val="a5"/>
    <w:uiPriority w:val="99"/>
    <w:semiHidden/>
    <w:unhideWhenUsed/>
    <w:rsid w:val="005973A0"/>
  </w:style>
  <w:style w:type="numbering" w:customStyle="1" w:styleId="NoList231">
    <w:name w:val="No List231"/>
    <w:next w:val="a5"/>
    <w:uiPriority w:val="99"/>
    <w:semiHidden/>
    <w:unhideWhenUsed/>
    <w:rsid w:val="005973A0"/>
  </w:style>
  <w:style w:type="numbering" w:customStyle="1" w:styleId="NoList331">
    <w:name w:val="No List331"/>
    <w:next w:val="a5"/>
    <w:uiPriority w:val="99"/>
    <w:semiHidden/>
    <w:unhideWhenUsed/>
    <w:rsid w:val="005973A0"/>
  </w:style>
  <w:style w:type="numbering" w:customStyle="1" w:styleId="NoList431">
    <w:name w:val="No List431"/>
    <w:next w:val="a5"/>
    <w:uiPriority w:val="99"/>
    <w:semiHidden/>
    <w:unhideWhenUsed/>
    <w:rsid w:val="005973A0"/>
  </w:style>
  <w:style w:type="numbering" w:customStyle="1" w:styleId="NoList521">
    <w:name w:val="No List521"/>
    <w:next w:val="a5"/>
    <w:uiPriority w:val="99"/>
    <w:semiHidden/>
    <w:unhideWhenUsed/>
    <w:rsid w:val="005973A0"/>
  </w:style>
  <w:style w:type="numbering" w:customStyle="1" w:styleId="NoList621">
    <w:name w:val="No List621"/>
    <w:next w:val="a5"/>
    <w:uiPriority w:val="99"/>
    <w:semiHidden/>
    <w:unhideWhenUsed/>
    <w:rsid w:val="005973A0"/>
  </w:style>
  <w:style w:type="numbering" w:customStyle="1" w:styleId="NoList721">
    <w:name w:val="No List721"/>
    <w:next w:val="a5"/>
    <w:uiPriority w:val="99"/>
    <w:semiHidden/>
    <w:unhideWhenUsed/>
    <w:rsid w:val="005973A0"/>
  </w:style>
  <w:style w:type="numbering" w:customStyle="1" w:styleId="NoList1121">
    <w:name w:val="No List1121"/>
    <w:next w:val="a5"/>
    <w:uiPriority w:val="99"/>
    <w:semiHidden/>
    <w:unhideWhenUsed/>
    <w:rsid w:val="005973A0"/>
  </w:style>
  <w:style w:type="numbering" w:customStyle="1" w:styleId="NoList2121">
    <w:name w:val="No List2121"/>
    <w:next w:val="a5"/>
    <w:uiPriority w:val="99"/>
    <w:semiHidden/>
    <w:unhideWhenUsed/>
    <w:rsid w:val="005973A0"/>
  </w:style>
  <w:style w:type="numbering" w:customStyle="1" w:styleId="NoList3121">
    <w:name w:val="No List3121"/>
    <w:next w:val="a5"/>
    <w:uiPriority w:val="99"/>
    <w:semiHidden/>
    <w:unhideWhenUsed/>
    <w:rsid w:val="005973A0"/>
  </w:style>
  <w:style w:type="numbering" w:customStyle="1" w:styleId="NoList4121">
    <w:name w:val="No List4121"/>
    <w:next w:val="a5"/>
    <w:uiPriority w:val="99"/>
    <w:semiHidden/>
    <w:unhideWhenUsed/>
    <w:rsid w:val="005973A0"/>
  </w:style>
  <w:style w:type="numbering" w:customStyle="1" w:styleId="NoList5111">
    <w:name w:val="No List5111"/>
    <w:next w:val="a5"/>
    <w:uiPriority w:val="99"/>
    <w:semiHidden/>
    <w:unhideWhenUsed/>
    <w:rsid w:val="005973A0"/>
  </w:style>
  <w:style w:type="numbering" w:customStyle="1" w:styleId="NoList6111">
    <w:name w:val="No List6111"/>
    <w:next w:val="a5"/>
    <w:uiPriority w:val="99"/>
    <w:semiHidden/>
    <w:unhideWhenUsed/>
    <w:rsid w:val="005973A0"/>
  </w:style>
  <w:style w:type="numbering" w:customStyle="1" w:styleId="NoList7111">
    <w:name w:val="No List7111"/>
    <w:next w:val="a5"/>
    <w:uiPriority w:val="99"/>
    <w:semiHidden/>
    <w:unhideWhenUsed/>
    <w:rsid w:val="005973A0"/>
  </w:style>
  <w:style w:type="numbering" w:customStyle="1" w:styleId="NoList8111">
    <w:name w:val="No List8111"/>
    <w:next w:val="a5"/>
    <w:uiPriority w:val="99"/>
    <w:semiHidden/>
    <w:unhideWhenUsed/>
    <w:rsid w:val="005973A0"/>
  </w:style>
  <w:style w:type="numbering" w:customStyle="1" w:styleId="NoList1221">
    <w:name w:val="No List1221"/>
    <w:next w:val="a5"/>
    <w:uiPriority w:val="99"/>
    <w:semiHidden/>
    <w:rsid w:val="005973A0"/>
  </w:style>
  <w:style w:type="numbering" w:customStyle="1" w:styleId="NoList11121">
    <w:name w:val="No List11121"/>
    <w:next w:val="a5"/>
    <w:uiPriority w:val="99"/>
    <w:semiHidden/>
    <w:unhideWhenUsed/>
    <w:rsid w:val="005973A0"/>
  </w:style>
  <w:style w:type="numbering" w:customStyle="1" w:styleId="NoList2221">
    <w:name w:val="No List2221"/>
    <w:next w:val="a5"/>
    <w:uiPriority w:val="99"/>
    <w:semiHidden/>
    <w:unhideWhenUsed/>
    <w:rsid w:val="005973A0"/>
  </w:style>
  <w:style w:type="numbering" w:customStyle="1" w:styleId="NoList3221">
    <w:name w:val="No List3221"/>
    <w:next w:val="a5"/>
    <w:uiPriority w:val="99"/>
    <w:semiHidden/>
    <w:unhideWhenUsed/>
    <w:rsid w:val="005973A0"/>
  </w:style>
  <w:style w:type="numbering" w:customStyle="1" w:styleId="NoList4211">
    <w:name w:val="No List4211"/>
    <w:next w:val="a5"/>
    <w:uiPriority w:val="99"/>
    <w:semiHidden/>
    <w:unhideWhenUsed/>
    <w:rsid w:val="005973A0"/>
  </w:style>
  <w:style w:type="numbering" w:customStyle="1" w:styleId="NoList21111">
    <w:name w:val="No List21111"/>
    <w:next w:val="a5"/>
    <w:uiPriority w:val="99"/>
    <w:semiHidden/>
    <w:unhideWhenUsed/>
    <w:rsid w:val="005973A0"/>
  </w:style>
  <w:style w:type="numbering" w:customStyle="1" w:styleId="NoList31111">
    <w:name w:val="No List31111"/>
    <w:next w:val="a5"/>
    <w:uiPriority w:val="99"/>
    <w:semiHidden/>
    <w:unhideWhenUsed/>
    <w:rsid w:val="005973A0"/>
  </w:style>
  <w:style w:type="numbering" w:customStyle="1" w:styleId="NoList41111">
    <w:name w:val="No List41111"/>
    <w:next w:val="a5"/>
    <w:uiPriority w:val="99"/>
    <w:semiHidden/>
    <w:unhideWhenUsed/>
    <w:rsid w:val="005973A0"/>
  </w:style>
  <w:style w:type="numbering" w:customStyle="1" w:styleId="NoList111111">
    <w:name w:val="No List111111"/>
    <w:next w:val="a5"/>
    <w:uiPriority w:val="99"/>
    <w:semiHidden/>
    <w:unhideWhenUsed/>
    <w:rsid w:val="005973A0"/>
  </w:style>
  <w:style w:type="numbering" w:customStyle="1" w:styleId="NoList12111">
    <w:name w:val="No List12111"/>
    <w:next w:val="a5"/>
    <w:uiPriority w:val="99"/>
    <w:semiHidden/>
    <w:unhideWhenUsed/>
    <w:rsid w:val="005973A0"/>
  </w:style>
  <w:style w:type="numbering" w:customStyle="1" w:styleId="NoList22111">
    <w:name w:val="No List22111"/>
    <w:next w:val="a5"/>
    <w:uiPriority w:val="99"/>
    <w:semiHidden/>
    <w:unhideWhenUsed/>
    <w:rsid w:val="005973A0"/>
  </w:style>
  <w:style w:type="numbering" w:customStyle="1" w:styleId="NoList32111">
    <w:name w:val="No List32111"/>
    <w:next w:val="a5"/>
    <w:uiPriority w:val="99"/>
    <w:semiHidden/>
    <w:unhideWhenUsed/>
    <w:rsid w:val="005973A0"/>
  </w:style>
  <w:style w:type="numbering" w:customStyle="1" w:styleId="NoList141">
    <w:name w:val="No List141"/>
    <w:next w:val="a5"/>
    <w:uiPriority w:val="99"/>
    <w:semiHidden/>
    <w:unhideWhenUsed/>
    <w:rsid w:val="005973A0"/>
  </w:style>
  <w:style w:type="numbering" w:customStyle="1" w:styleId="NoList151">
    <w:name w:val="No List151"/>
    <w:next w:val="a5"/>
    <w:uiPriority w:val="99"/>
    <w:semiHidden/>
    <w:unhideWhenUsed/>
    <w:rsid w:val="005973A0"/>
  </w:style>
  <w:style w:type="numbering" w:customStyle="1" w:styleId="NoList241">
    <w:name w:val="No List241"/>
    <w:next w:val="a5"/>
    <w:uiPriority w:val="99"/>
    <w:semiHidden/>
    <w:unhideWhenUsed/>
    <w:rsid w:val="005973A0"/>
  </w:style>
  <w:style w:type="numbering" w:customStyle="1" w:styleId="NoList341">
    <w:name w:val="No List341"/>
    <w:next w:val="a5"/>
    <w:uiPriority w:val="99"/>
    <w:semiHidden/>
    <w:unhideWhenUsed/>
    <w:rsid w:val="005973A0"/>
  </w:style>
  <w:style w:type="numbering" w:customStyle="1" w:styleId="NoList441">
    <w:name w:val="No List441"/>
    <w:next w:val="a5"/>
    <w:uiPriority w:val="99"/>
    <w:semiHidden/>
    <w:unhideWhenUsed/>
    <w:rsid w:val="005973A0"/>
  </w:style>
  <w:style w:type="numbering" w:customStyle="1" w:styleId="NoList531">
    <w:name w:val="No List531"/>
    <w:next w:val="a5"/>
    <w:uiPriority w:val="99"/>
    <w:semiHidden/>
    <w:unhideWhenUsed/>
    <w:rsid w:val="005973A0"/>
  </w:style>
  <w:style w:type="numbering" w:customStyle="1" w:styleId="NoList631">
    <w:name w:val="No List631"/>
    <w:next w:val="a5"/>
    <w:uiPriority w:val="99"/>
    <w:semiHidden/>
    <w:unhideWhenUsed/>
    <w:rsid w:val="005973A0"/>
  </w:style>
  <w:style w:type="numbering" w:customStyle="1" w:styleId="NoList731">
    <w:name w:val="No List731"/>
    <w:next w:val="a5"/>
    <w:uiPriority w:val="99"/>
    <w:semiHidden/>
    <w:unhideWhenUsed/>
    <w:rsid w:val="005973A0"/>
  </w:style>
  <w:style w:type="numbering" w:customStyle="1" w:styleId="NoList821">
    <w:name w:val="No List821"/>
    <w:next w:val="a5"/>
    <w:uiPriority w:val="99"/>
    <w:semiHidden/>
    <w:unhideWhenUsed/>
    <w:rsid w:val="005973A0"/>
  </w:style>
  <w:style w:type="numbering" w:customStyle="1" w:styleId="NoList921">
    <w:name w:val="No List921"/>
    <w:next w:val="a5"/>
    <w:uiPriority w:val="99"/>
    <w:semiHidden/>
    <w:unhideWhenUsed/>
    <w:rsid w:val="005973A0"/>
  </w:style>
  <w:style w:type="numbering" w:customStyle="1" w:styleId="NoList1131">
    <w:name w:val="No List1131"/>
    <w:next w:val="a5"/>
    <w:uiPriority w:val="99"/>
    <w:semiHidden/>
    <w:unhideWhenUsed/>
    <w:rsid w:val="005973A0"/>
  </w:style>
  <w:style w:type="numbering" w:customStyle="1" w:styleId="NoList2131">
    <w:name w:val="No List2131"/>
    <w:next w:val="a5"/>
    <w:uiPriority w:val="99"/>
    <w:semiHidden/>
    <w:unhideWhenUsed/>
    <w:rsid w:val="005973A0"/>
  </w:style>
  <w:style w:type="numbering" w:customStyle="1" w:styleId="NoList3131">
    <w:name w:val="No List3131"/>
    <w:next w:val="a5"/>
    <w:uiPriority w:val="99"/>
    <w:semiHidden/>
    <w:unhideWhenUsed/>
    <w:rsid w:val="005973A0"/>
  </w:style>
  <w:style w:type="numbering" w:customStyle="1" w:styleId="NoList4131">
    <w:name w:val="No List4131"/>
    <w:next w:val="a5"/>
    <w:uiPriority w:val="99"/>
    <w:semiHidden/>
    <w:unhideWhenUsed/>
    <w:rsid w:val="005973A0"/>
  </w:style>
  <w:style w:type="numbering" w:customStyle="1" w:styleId="NoList5121">
    <w:name w:val="No List5121"/>
    <w:next w:val="a5"/>
    <w:uiPriority w:val="99"/>
    <w:semiHidden/>
    <w:unhideWhenUsed/>
    <w:rsid w:val="005973A0"/>
  </w:style>
  <w:style w:type="numbering" w:customStyle="1" w:styleId="NoList6121">
    <w:name w:val="No List6121"/>
    <w:next w:val="a5"/>
    <w:uiPriority w:val="99"/>
    <w:semiHidden/>
    <w:unhideWhenUsed/>
    <w:rsid w:val="005973A0"/>
  </w:style>
  <w:style w:type="numbering" w:customStyle="1" w:styleId="NoList7121">
    <w:name w:val="No List7121"/>
    <w:next w:val="a5"/>
    <w:uiPriority w:val="99"/>
    <w:semiHidden/>
    <w:unhideWhenUsed/>
    <w:rsid w:val="005973A0"/>
  </w:style>
  <w:style w:type="numbering" w:customStyle="1" w:styleId="NoList8121">
    <w:name w:val="No List8121"/>
    <w:next w:val="a5"/>
    <w:uiPriority w:val="99"/>
    <w:semiHidden/>
    <w:unhideWhenUsed/>
    <w:rsid w:val="005973A0"/>
  </w:style>
  <w:style w:type="numbering" w:customStyle="1" w:styleId="NoList9111">
    <w:name w:val="No List9111"/>
    <w:next w:val="a5"/>
    <w:uiPriority w:val="99"/>
    <w:semiHidden/>
    <w:unhideWhenUsed/>
    <w:rsid w:val="005973A0"/>
  </w:style>
  <w:style w:type="numbering" w:customStyle="1" w:styleId="NoList1011">
    <w:name w:val="No List1011"/>
    <w:next w:val="a5"/>
    <w:uiPriority w:val="99"/>
    <w:semiHidden/>
    <w:unhideWhenUsed/>
    <w:rsid w:val="005973A0"/>
  </w:style>
  <w:style w:type="numbering" w:customStyle="1" w:styleId="NoList1231">
    <w:name w:val="No List1231"/>
    <w:next w:val="a5"/>
    <w:uiPriority w:val="99"/>
    <w:semiHidden/>
    <w:rsid w:val="005973A0"/>
  </w:style>
  <w:style w:type="numbering" w:customStyle="1" w:styleId="NoList11131">
    <w:name w:val="No List11131"/>
    <w:next w:val="a5"/>
    <w:uiPriority w:val="99"/>
    <w:semiHidden/>
    <w:unhideWhenUsed/>
    <w:rsid w:val="005973A0"/>
  </w:style>
  <w:style w:type="numbering" w:customStyle="1" w:styleId="11310">
    <w:name w:val="无列表1131"/>
    <w:next w:val="a5"/>
    <w:semiHidden/>
    <w:rsid w:val="005973A0"/>
  </w:style>
  <w:style w:type="numbering" w:customStyle="1" w:styleId="NoList2231">
    <w:name w:val="No List2231"/>
    <w:next w:val="a5"/>
    <w:uiPriority w:val="99"/>
    <w:semiHidden/>
    <w:unhideWhenUsed/>
    <w:rsid w:val="005973A0"/>
  </w:style>
  <w:style w:type="numbering" w:customStyle="1" w:styleId="NoList3231">
    <w:name w:val="No List3231"/>
    <w:next w:val="a5"/>
    <w:uiPriority w:val="99"/>
    <w:semiHidden/>
    <w:unhideWhenUsed/>
    <w:rsid w:val="005973A0"/>
  </w:style>
  <w:style w:type="numbering" w:customStyle="1" w:styleId="NoList4221">
    <w:name w:val="No List4221"/>
    <w:next w:val="a5"/>
    <w:uiPriority w:val="99"/>
    <w:semiHidden/>
    <w:unhideWhenUsed/>
    <w:rsid w:val="005973A0"/>
  </w:style>
  <w:style w:type="numbering" w:customStyle="1" w:styleId="NoList21121">
    <w:name w:val="No List21121"/>
    <w:next w:val="a5"/>
    <w:uiPriority w:val="99"/>
    <w:semiHidden/>
    <w:unhideWhenUsed/>
    <w:rsid w:val="005973A0"/>
  </w:style>
  <w:style w:type="numbering" w:customStyle="1" w:styleId="NoList31121">
    <w:name w:val="No List31121"/>
    <w:next w:val="a5"/>
    <w:uiPriority w:val="99"/>
    <w:semiHidden/>
    <w:unhideWhenUsed/>
    <w:rsid w:val="005973A0"/>
  </w:style>
  <w:style w:type="numbering" w:customStyle="1" w:styleId="NoList41121">
    <w:name w:val="No List41121"/>
    <w:next w:val="a5"/>
    <w:uiPriority w:val="99"/>
    <w:semiHidden/>
    <w:unhideWhenUsed/>
    <w:rsid w:val="005973A0"/>
  </w:style>
  <w:style w:type="numbering" w:customStyle="1" w:styleId="111210">
    <w:name w:val="无列表11121"/>
    <w:next w:val="a5"/>
    <w:semiHidden/>
    <w:rsid w:val="005973A0"/>
  </w:style>
  <w:style w:type="numbering" w:customStyle="1" w:styleId="NoList111121">
    <w:name w:val="No List111121"/>
    <w:next w:val="a5"/>
    <w:uiPriority w:val="99"/>
    <w:semiHidden/>
    <w:unhideWhenUsed/>
    <w:rsid w:val="005973A0"/>
  </w:style>
  <w:style w:type="numbering" w:customStyle="1" w:styleId="NoList12121">
    <w:name w:val="No List12121"/>
    <w:next w:val="a5"/>
    <w:uiPriority w:val="99"/>
    <w:semiHidden/>
    <w:unhideWhenUsed/>
    <w:rsid w:val="005973A0"/>
  </w:style>
  <w:style w:type="numbering" w:customStyle="1" w:styleId="NoList22121">
    <w:name w:val="No List22121"/>
    <w:next w:val="a5"/>
    <w:uiPriority w:val="99"/>
    <w:semiHidden/>
    <w:unhideWhenUsed/>
    <w:rsid w:val="005973A0"/>
  </w:style>
  <w:style w:type="numbering" w:customStyle="1" w:styleId="NoList32121">
    <w:name w:val="No List32121"/>
    <w:next w:val="a5"/>
    <w:uiPriority w:val="99"/>
    <w:semiHidden/>
    <w:unhideWhenUsed/>
    <w:rsid w:val="005973A0"/>
  </w:style>
  <w:style w:type="numbering" w:customStyle="1" w:styleId="NoList161">
    <w:name w:val="No List161"/>
    <w:next w:val="a5"/>
    <w:uiPriority w:val="99"/>
    <w:semiHidden/>
    <w:unhideWhenUsed/>
    <w:rsid w:val="005973A0"/>
  </w:style>
  <w:style w:type="numbering" w:customStyle="1" w:styleId="NoList171">
    <w:name w:val="No List171"/>
    <w:next w:val="a5"/>
    <w:uiPriority w:val="99"/>
    <w:semiHidden/>
    <w:unhideWhenUsed/>
    <w:rsid w:val="005973A0"/>
  </w:style>
  <w:style w:type="numbering" w:customStyle="1" w:styleId="NoList251">
    <w:name w:val="No List251"/>
    <w:next w:val="a5"/>
    <w:uiPriority w:val="99"/>
    <w:semiHidden/>
    <w:unhideWhenUsed/>
    <w:rsid w:val="005973A0"/>
  </w:style>
  <w:style w:type="numbering" w:customStyle="1" w:styleId="NoList351">
    <w:name w:val="No List351"/>
    <w:next w:val="a5"/>
    <w:uiPriority w:val="99"/>
    <w:semiHidden/>
    <w:unhideWhenUsed/>
    <w:rsid w:val="005973A0"/>
  </w:style>
  <w:style w:type="numbering" w:customStyle="1" w:styleId="NoList451">
    <w:name w:val="No List451"/>
    <w:next w:val="a5"/>
    <w:uiPriority w:val="99"/>
    <w:semiHidden/>
    <w:unhideWhenUsed/>
    <w:rsid w:val="005973A0"/>
  </w:style>
  <w:style w:type="numbering" w:customStyle="1" w:styleId="NoList541">
    <w:name w:val="No List541"/>
    <w:next w:val="a5"/>
    <w:uiPriority w:val="99"/>
    <w:semiHidden/>
    <w:unhideWhenUsed/>
    <w:rsid w:val="005973A0"/>
  </w:style>
  <w:style w:type="numbering" w:customStyle="1" w:styleId="NoList641">
    <w:name w:val="No List641"/>
    <w:next w:val="a5"/>
    <w:uiPriority w:val="99"/>
    <w:semiHidden/>
    <w:unhideWhenUsed/>
    <w:rsid w:val="005973A0"/>
  </w:style>
  <w:style w:type="numbering" w:customStyle="1" w:styleId="NoList741">
    <w:name w:val="No List741"/>
    <w:next w:val="a5"/>
    <w:uiPriority w:val="99"/>
    <w:semiHidden/>
    <w:unhideWhenUsed/>
    <w:rsid w:val="005973A0"/>
  </w:style>
  <w:style w:type="numbering" w:customStyle="1" w:styleId="NoList831">
    <w:name w:val="No List831"/>
    <w:next w:val="a5"/>
    <w:uiPriority w:val="99"/>
    <w:semiHidden/>
    <w:unhideWhenUsed/>
    <w:rsid w:val="005973A0"/>
  </w:style>
  <w:style w:type="numbering" w:customStyle="1" w:styleId="NoList931">
    <w:name w:val="No List931"/>
    <w:next w:val="a5"/>
    <w:uiPriority w:val="99"/>
    <w:semiHidden/>
    <w:unhideWhenUsed/>
    <w:rsid w:val="005973A0"/>
  </w:style>
  <w:style w:type="numbering" w:customStyle="1" w:styleId="NoList1141">
    <w:name w:val="No List1141"/>
    <w:next w:val="a5"/>
    <w:uiPriority w:val="99"/>
    <w:semiHidden/>
    <w:unhideWhenUsed/>
    <w:rsid w:val="005973A0"/>
  </w:style>
  <w:style w:type="numbering" w:customStyle="1" w:styleId="NoList2141">
    <w:name w:val="No List2141"/>
    <w:next w:val="a5"/>
    <w:uiPriority w:val="99"/>
    <w:semiHidden/>
    <w:unhideWhenUsed/>
    <w:rsid w:val="005973A0"/>
  </w:style>
  <w:style w:type="numbering" w:customStyle="1" w:styleId="NoList3141">
    <w:name w:val="No List3141"/>
    <w:next w:val="a5"/>
    <w:uiPriority w:val="99"/>
    <w:semiHidden/>
    <w:unhideWhenUsed/>
    <w:rsid w:val="005973A0"/>
  </w:style>
  <w:style w:type="numbering" w:customStyle="1" w:styleId="NoList4141">
    <w:name w:val="No List4141"/>
    <w:next w:val="a5"/>
    <w:uiPriority w:val="99"/>
    <w:semiHidden/>
    <w:unhideWhenUsed/>
    <w:rsid w:val="005973A0"/>
  </w:style>
  <w:style w:type="numbering" w:customStyle="1" w:styleId="NoList5131">
    <w:name w:val="No List5131"/>
    <w:next w:val="a5"/>
    <w:uiPriority w:val="99"/>
    <w:semiHidden/>
    <w:unhideWhenUsed/>
    <w:rsid w:val="005973A0"/>
  </w:style>
  <w:style w:type="numbering" w:customStyle="1" w:styleId="NoList6131">
    <w:name w:val="No List6131"/>
    <w:next w:val="a5"/>
    <w:uiPriority w:val="99"/>
    <w:semiHidden/>
    <w:unhideWhenUsed/>
    <w:rsid w:val="005973A0"/>
  </w:style>
  <w:style w:type="numbering" w:customStyle="1" w:styleId="NoList7131">
    <w:name w:val="No List7131"/>
    <w:next w:val="a5"/>
    <w:uiPriority w:val="99"/>
    <w:semiHidden/>
    <w:unhideWhenUsed/>
    <w:rsid w:val="005973A0"/>
  </w:style>
  <w:style w:type="numbering" w:customStyle="1" w:styleId="NoList8131">
    <w:name w:val="No List8131"/>
    <w:next w:val="a5"/>
    <w:uiPriority w:val="99"/>
    <w:semiHidden/>
    <w:unhideWhenUsed/>
    <w:rsid w:val="005973A0"/>
  </w:style>
  <w:style w:type="numbering" w:customStyle="1" w:styleId="NoList9121">
    <w:name w:val="No List9121"/>
    <w:next w:val="a5"/>
    <w:uiPriority w:val="99"/>
    <w:semiHidden/>
    <w:unhideWhenUsed/>
    <w:rsid w:val="005973A0"/>
  </w:style>
  <w:style w:type="numbering" w:customStyle="1" w:styleId="LFO1931">
    <w:name w:val="LFO1931"/>
    <w:basedOn w:val="a5"/>
    <w:rsid w:val="005973A0"/>
  </w:style>
  <w:style w:type="numbering" w:customStyle="1" w:styleId="NoList1021">
    <w:name w:val="No List1021"/>
    <w:next w:val="a5"/>
    <w:uiPriority w:val="99"/>
    <w:semiHidden/>
    <w:unhideWhenUsed/>
    <w:rsid w:val="005973A0"/>
  </w:style>
  <w:style w:type="numbering" w:customStyle="1" w:styleId="LFO19121">
    <w:name w:val="LFO19121"/>
    <w:basedOn w:val="a5"/>
    <w:rsid w:val="005973A0"/>
  </w:style>
  <w:style w:type="numbering" w:customStyle="1" w:styleId="NoList1241">
    <w:name w:val="No List1241"/>
    <w:next w:val="a5"/>
    <w:uiPriority w:val="99"/>
    <w:semiHidden/>
    <w:rsid w:val="005973A0"/>
  </w:style>
  <w:style w:type="numbering" w:customStyle="1" w:styleId="NoList11141">
    <w:name w:val="No List11141"/>
    <w:next w:val="a5"/>
    <w:uiPriority w:val="99"/>
    <w:semiHidden/>
    <w:unhideWhenUsed/>
    <w:rsid w:val="005973A0"/>
  </w:style>
  <w:style w:type="numbering" w:customStyle="1" w:styleId="1411">
    <w:name w:val="无列表141"/>
    <w:next w:val="a5"/>
    <w:semiHidden/>
    <w:rsid w:val="005973A0"/>
  </w:style>
  <w:style w:type="numbering" w:customStyle="1" w:styleId="1412">
    <w:name w:val="リストなし141"/>
    <w:next w:val="a5"/>
    <w:uiPriority w:val="99"/>
    <w:semiHidden/>
    <w:unhideWhenUsed/>
    <w:rsid w:val="005973A0"/>
  </w:style>
  <w:style w:type="numbering" w:customStyle="1" w:styleId="11410">
    <w:name w:val="无列表1141"/>
    <w:next w:val="a5"/>
    <w:semiHidden/>
    <w:rsid w:val="005973A0"/>
  </w:style>
  <w:style w:type="numbering" w:customStyle="1" w:styleId="11311">
    <w:name w:val="リストなし1131"/>
    <w:next w:val="a5"/>
    <w:uiPriority w:val="99"/>
    <w:semiHidden/>
    <w:unhideWhenUsed/>
    <w:rsid w:val="005973A0"/>
  </w:style>
  <w:style w:type="numbering" w:customStyle="1" w:styleId="NoList2241">
    <w:name w:val="No List2241"/>
    <w:next w:val="a5"/>
    <w:uiPriority w:val="99"/>
    <w:semiHidden/>
    <w:unhideWhenUsed/>
    <w:rsid w:val="005973A0"/>
  </w:style>
  <w:style w:type="numbering" w:customStyle="1" w:styleId="NoList3241">
    <w:name w:val="No List3241"/>
    <w:next w:val="a5"/>
    <w:uiPriority w:val="99"/>
    <w:semiHidden/>
    <w:unhideWhenUsed/>
    <w:rsid w:val="005973A0"/>
  </w:style>
  <w:style w:type="numbering" w:customStyle="1" w:styleId="NoList4231">
    <w:name w:val="No List4231"/>
    <w:next w:val="a5"/>
    <w:uiPriority w:val="99"/>
    <w:semiHidden/>
    <w:unhideWhenUsed/>
    <w:rsid w:val="005973A0"/>
  </w:style>
  <w:style w:type="numbering" w:customStyle="1" w:styleId="NoList21131">
    <w:name w:val="No List21131"/>
    <w:next w:val="a5"/>
    <w:uiPriority w:val="99"/>
    <w:semiHidden/>
    <w:unhideWhenUsed/>
    <w:rsid w:val="005973A0"/>
  </w:style>
  <w:style w:type="numbering" w:customStyle="1" w:styleId="NoList31131">
    <w:name w:val="No List31131"/>
    <w:next w:val="a5"/>
    <w:uiPriority w:val="99"/>
    <w:semiHidden/>
    <w:unhideWhenUsed/>
    <w:rsid w:val="005973A0"/>
  </w:style>
  <w:style w:type="numbering" w:customStyle="1" w:styleId="NoList41131">
    <w:name w:val="No List41131"/>
    <w:next w:val="a5"/>
    <w:uiPriority w:val="99"/>
    <w:semiHidden/>
    <w:unhideWhenUsed/>
    <w:rsid w:val="005973A0"/>
  </w:style>
  <w:style w:type="numbering" w:customStyle="1" w:styleId="11131">
    <w:name w:val="无列表11131"/>
    <w:next w:val="a5"/>
    <w:semiHidden/>
    <w:rsid w:val="005973A0"/>
  </w:style>
  <w:style w:type="numbering" w:customStyle="1" w:styleId="NoList111131">
    <w:name w:val="No List111131"/>
    <w:next w:val="a5"/>
    <w:uiPriority w:val="99"/>
    <w:semiHidden/>
    <w:unhideWhenUsed/>
    <w:rsid w:val="005973A0"/>
  </w:style>
  <w:style w:type="numbering" w:customStyle="1" w:styleId="NoList12131">
    <w:name w:val="No List12131"/>
    <w:next w:val="a5"/>
    <w:uiPriority w:val="99"/>
    <w:semiHidden/>
    <w:unhideWhenUsed/>
    <w:rsid w:val="005973A0"/>
  </w:style>
  <w:style w:type="numbering" w:customStyle="1" w:styleId="NoList22131">
    <w:name w:val="No List22131"/>
    <w:next w:val="a5"/>
    <w:uiPriority w:val="99"/>
    <w:semiHidden/>
    <w:unhideWhenUsed/>
    <w:rsid w:val="005973A0"/>
  </w:style>
  <w:style w:type="numbering" w:customStyle="1" w:styleId="NoList32131">
    <w:name w:val="No List32131"/>
    <w:next w:val="a5"/>
    <w:uiPriority w:val="99"/>
    <w:semiHidden/>
    <w:unhideWhenUsed/>
    <w:rsid w:val="005973A0"/>
  </w:style>
  <w:style w:type="character" w:customStyle="1" w:styleId="font01">
    <w:name w:val="font01"/>
    <w:basedOn w:val="a3"/>
    <w:qFormat/>
    <w:rsid w:val="005973A0"/>
    <w:rPr>
      <w:rFonts w:ascii="Arial" w:hAnsi="Arial" w:cs="Arial" w:hint="default"/>
      <w:color w:val="000000"/>
      <w:sz w:val="18"/>
      <w:szCs w:val="18"/>
      <w:u w:val="none"/>
      <w:vertAlign w:val="superscript"/>
    </w:rPr>
  </w:style>
  <w:style w:type="character" w:customStyle="1" w:styleId="font51">
    <w:name w:val="font51"/>
    <w:basedOn w:val="a3"/>
    <w:qFormat/>
    <w:rsid w:val="005973A0"/>
    <w:rPr>
      <w:rFonts w:ascii="Arial" w:hAnsi="Arial" w:cs="Arial" w:hint="default"/>
      <w:color w:val="000000"/>
      <w:sz w:val="21"/>
      <w:szCs w:val="21"/>
      <w:u w:val="none"/>
    </w:rPr>
  </w:style>
  <w:style w:type="character" w:customStyle="1" w:styleId="2fffd">
    <w:name w:val="不明显参考2"/>
    <w:uiPriority w:val="31"/>
    <w:qFormat/>
    <w:rsid w:val="005973A0"/>
    <w:rPr>
      <w:smallCaps/>
      <w:color w:val="5A5A5A"/>
    </w:rPr>
  </w:style>
  <w:style w:type="paragraph" w:customStyle="1" w:styleId="TOC2">
    <w:name w:val="TOC 标题2"/>
    <w:basedOn w:val="11"/>
    <w:next w:val="a2"/>
    <w:uiPriority w:val="39"/>
    <w:unhideWhenUsed/>
    <w:qFormat/>
    <w:rsid w:val="005973A0"/>
    <w:pPr>
      <w:spacing w:after="0" w:line="259" w:lineRule="auto"/>
      <w:outlineLvl w:val="9"/>
    </w:pPr>
    <w:rPr>
      <w:rFonts w:ascii="Calibri Light" w:eastAsia="Times New Roman" w:hAnsi="Calibri Light"/>
      <w:color w:val="2F5496"/>
      <w:szCs w:val="32"/>
      <w:lang w:val="en-US" w:eastAsia="en-GB"/>
    </w:rPr>
  </w:style>
  <w:style w:type="table" w:styleId="affffffd">
    <w:name w:val="Table Elegant"/>
    <w:basedOn w:val="a4"/>
    <w:qFormat/>
    <w:rsid w:val="005973A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973A0"/>
  </w:style>
  <w:style w:type="numbering" w:customStyle="1" w:styleId="LFO196">
    <w:name w:val="LFO196"/>
    <w:basedOn w:val="a5"/>
    <w:rsid w:val="005973A0"/>
  </w:style>
  <w:style w:type="table" w:customStyle="1" w:styleId="TableGrid70">
    <w:name w:val="Table Grid70"/>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5973A0"/>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4">
    <w:name w:val="Caption4"/>
    <w:basedOn w:val="a2"/>
    <w:next w:val="a2"/>
    <w:qFormat/>
    <w:rsid w:val="005973A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5973A0"/>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uiPriority w:val="99"/>
    <w:semiHidden/>
    <w:qFormat/>
    <w:rsid w:val="005973A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973A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4"/>
    <w:uiPriority w:val="99"/>
    <w:qFormat/>
    <w:rsid w:val="005973A0"/>
    <w:pPr>
      <w:numPr>
        <w:numId w:val="38"/>
      </w:numPr>
      <w:tabs>
        <w:tab w:val="clear" w:pos="216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a2"/>
    <w:uiPriority w:val="99"/>
    <w:qFormat/>
    <w:rsid w:val="005973A0"/>
    <w:pPr>
      <w:keepLines/>
      <w:numPr>
        <w:numId w:val="39"/>
      </w:numPr>
      <w:spacing w:after="0"/>
    </w:pPr>
    <w:rPr>
      <w:rFonts w:eastAsia="ＭＳ 明朝"/>
    </w:rPr>
  </w:style>
  <w:style w:type="paragraph" w:customStyle="1" w:styleId="3GPP">
    <w:name w:val="3GPP 正文"/>
    <w:basedOn w:val="a2"/>
    <w:link w:val="3GPPChar"/>
    <w:qFormat/>
    <w:rsid w:val="005973A0"/>
    <w:rPr>
      <w:rFonts w:eastAsia="SimSun"/>
      <w:lang w:eastAsia="ja-JP"/>
    </w:rPr>
  </w:style>
  <w:style w:type="character" w:customStyle="1" w:styleId="3GPPChar">
    <w:name w:val="3GPP 正文 Char"/>
    <w:link w:val="3GPP"/>
    <w:rsid w:val="005973A0"/>
    <w:rPr>
      <w:rFonts w:ascii="Times New Roman" w:eastAsia="SimSun" w:hAnsi="Times New Roman"/>
      <w:lang w:val="en-GB" w:eastAsia="ja-JP"/>
    </w:rPr>
  </w:style>
  <w:style w:type="paragraph" w:customStyle="1" w:styleId="affffffe">
    <w:name w:val="??"/>
    <w:uiPriority w:val="99"/>
    <w:qFormat/>
    <w:rsid w:val="005973A0"/>
    <w:pPr>
      <w:widowControl w:val="0"/>
    </w:pPr>
    <w:rPr>
      <w:rFonts w:ascii="Times New Roman" w:eastAsia="Malgun Gothic" w:hAnsi="Times New Roman"/>
      <w:lang w:val="en-US" w:eastAsia="en-US"/>
    </w:rPr>
  </w:style>
  <w:style w:type="paragraph" w:customStyle="1" w:styleId="2fffe">
    <w:name w:val="??? 2"/>
    <w:basedOn w:val="affffffe"/>
    <w:next w:val="affffffe"/>
    <w:uiPriority w:val="99"/>
    <w:qFormat/>
    <w:rsid w:val="005973A0"/>
    <w:pPr>
      <w:keepNext/>
    </w:pPr>
    <w:rPr>
      <w:rFonts w:ascii="Arial" w:hAnsi="Arial"/>
      <w:b/>
      <w:sz w:val="24"/>
    </w:rPr>
  </w:style>
  <w:style w:type="paragraph" w:customStyle="1" w:styleId="body">
    <w:name w:val="body"/>
    <w:basedOn w:val="a2"/>
    <w:uiPriority w:val="99"/>
    <w:qFormat/>
    <w:rsid w:val="005973A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5973A0"/>
    <w:pPr>
      <w:overflowPunct w:val="0"/>
      <w:autoSpaceDE w:val="0"/>
      <w:autoSpaceDN w:val="0"/>
      <w:adjustRightInd w:val="0"/>
      <w:textAlignment w:val="baseline"/>
    </w:pPr>
    <w:rPr>
      <w:rFonts w:eastAsia="Malgun Gothic"/>
      <w:szCs w:val="18"/>
    </w:rPr>
  </w:style>
  <w:style w:type="paragraph" w:customStyle="1" w:styleId="BodyBest">
    <w:name w:val="BodyBest"/>
    <w:basedOn w:val="a2"/>
    <w:link w:val="BodyBestChar"/>
    <w:qFormat/>
    <w:rsid w:val="005973A0"/>
    <w:pPr>
      <w:spacing w:before="240" w:after="0"/>
      <w:ind w:left="540"/>
      <w:jc w:val="both"/>
    </w:pPr>
    <w:rPr>
      <w:rFonts w:ascii="Arial" w:eastAsia="ＭＳ 明朝" w:hAnsi="Arial"/>
      <w:lang w:val="en-US"/>
    </w:rPr>
  </w:style>
  <w:style w:type="character" w:customStyle="1" w:styleId="BodyBestChar">
    <w:name w:val="BodyBest Char"/>
    <w:link w:val="BodyBest"/>
    <w:rsid w:val="005973A0"/>
    <w:rPr>
      <w:rFonts w:ascii="Arial" w:eastAsia="ＭＳ 明朝" w:hAnsi="Arial"/>
      <w:lang w:val="en-US" w:eastAsia="en-US"/>
    </w:rPr>
  </w:style>
  <w:style w:type="paragraph" w:customStyle="1" w:styleId="3GPPHeader">
    <w:name w:val="3GPP_Header"/>
    <w:basedOn w:val="a2"/>
    <w:uiPriority w:val="99"/>
    <w:qFormat/>
    <w:rsid w:val="005973A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4"/>
    <w:link w:val="IvDInstructiontextChar"/>
    <w:uiPriority w:val="99"/>
    <w:qFormat/>
    <w:rsid w:val="005973A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5973A0"/>
    <w:rPr>
      <w:rFonts w:ascii="Arial" w:eastAsia="Malgun Gothic" w:hAnsi="Arial"/>
      <w:i/>
      <w:color w:val="7F7F7F"/>
      <w:spacing w:val="2"/>
      <w:sz w:val="18"/>
      <w:szCs w:val="18"/>
      <w:lang w:val="en-US" w:eastAsia="en-US"/>
    </w:rPr>
  </w:style>
  <w:style w:type="character" w:customStyle="1" w:styleId="tgc">
    <w:name w:val="_tgc"/>
    <w:rsid w:val="005973A0"/>
  </w:style>
  <w:style w:type="paragraph" w:customStyle="1" w:styleId="AC0">
    <w:name w:val="AC"/>
    <w:basedOn w:val="a2"/>
    <w:uiPriority w:val="99"/>
    <w:qFormat/>
    <w:rsid w:val="005973A0"/>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a4"/>
    <w:qFormat/>
    <w:rsid w:val="005973A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d">
    <w:name w:val="网格型9"/>
    <w:basedOn w:val="a4"/>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4"/>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973A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网格型81"/>
    <w:basedOn w:val="a4"/>
    <w:qFormat/>
    <w:rsid w:val="005973A0"/>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973A0"/>
  </w:style>
  <w:style w:type="table" w:customStyle="1" w:styleId="TableGrid2244">
    <w:name w:val="Table Grid2244"/>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5973A0"/>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5973A0"/>
    <w:rPr>
      <w:rFonts w:ascii="Calibri Light" w:hAnsi="Calibri Light"/>
      <w:lang w:val="nb-NO" w:eastAsia="ja-JP" w:bidi="ar-SA"/>
    </w:rPr>
  </w:style>
  <w:style w:type="paragraph" w:customStyle="1" w:styleId="CharCharCharCharCharChar5">
    <w:name w:val="Char Char Char Char Char Char5"/>
    <w:semiHidden/>
    <w:qFormat/>
    <w:rsid w:val="005973A0"/>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5973A0"/>
    <w:rPr>
      <w:rFonts w:ascii="Intel Clear" w:hAnsi="Intel Clear" w:cs="Intel Clear"/>
      <w:shd w:val="clear" w:color="auto" w:fill="000080"/>
      <w:lang w:val="en-GB" w:eastAsia="en-US"/>
    </w:rPr>
  </w:style>
  <w:style w:type="character" w:customStyle="1" w:styleId="ZchnZchn55">
    <w:name w:val="Zchn Zchn55"/>
    <w:rsid w:val="005973A0"/>
    <w:rPr>
      <w:rFonts w:ascii="Calibri Light" w:eastAsia="Calibri Light" w:hAnsi="Calibri Light"/>
      <w:lang w:val="nb-NO" w:eastAsia="en-US" w:bidi="ar-SA"/>
    </w:rPr>
  </w:style>
  <w:style w:type="character" w:customStyle="1" w:styleId="CharChar105">
    <w:name w:val="Char Char105"/>
    <w:semiHidden/>
    <w:rsid w:val="005973A0"/>
    <w:rPr>
      <w:rFonts w:ascii="Intel Clear" w:hAnsi="Intel Clear"/>
      <w:lang w:val="en-GB" w:eastAsia="en-US"/>
    </w:rPr>
  </w:style>
  <w:style w:type="character" w:customStyle="1" w:styleId="CharChar95">
    <w:name w:val="Char Char95"/>
    <w:semiHidden/>
    <w:rsid w:val="005973A0"/>
    <w:rPr>
      <w:rFonts w:ascii="Intel Clear" w:hAnsi="Intel Clear" w:cs="Intel Clear"/>
      <w:sz w:val="16"/>
      <w:szCs w:val="16"/>
      <w:lang w:val="en-GB" w:eastAsia="en-US"/>
    </w:rPr>
  </w:style>
  <w:style w:type="character" w:customStyle="1" w:styleId="CharChar85">
    <w:name w:val="Char Char85"/>
    <w:semiHidden/>
    <w:rsid w:val="005973A0"/>
    <w:rPr>
      <w:rFonts w:ascii="Intel Clear" w:hAnsi="Intel Clear"/>
      <w:b/>
      <w:bCs/>
      <w:lang w:val="en-GB" w:eastAsia="en-US"/>
    </w:rPr>
  </w:style>
  <w:style w:type="paragraph" w:customStyle="1" w:styleId="1CharChar1Char5">
    <w:name w:val="(文字) (文字)1 Char (文字) (文字) Char (文字) (文字)1 Char (文字) (文字)5"/>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5973A0"/>
    <w:rPr>
      <w:rFonts w:ascii="Intel Clear" w:hAnsi="Intel Clear"/>
      <w:sz w:val="36"/>
      <w:lang w:val="en-GB" w:eastAsia="en-US" w:bidi="ar-SA"/>
    </w:rPr>
  </w:style>
  <w:style w:type="character" w:customStyle="1" w:styleId="CharChar285">
    <w:name w:val="Char Char285"/>
    <w:rsid w:val="005973A0"/>
    <w:rPr>
      <w:rFonts w:ascii="Intel Clear" w:hAnsi="Intel Clear"/>
      <w:sz w:val="32"/>
      <w:lang w:val="en-GB"/>
    </w:rPr>
  </w:style>
  <w:style w:type="paragraph" w:customStyle="1" w:styleId="CharCharChar4">
    <w:name w:val="Char Char Char4"/>
    <w:semiHidden/>
    <w:qFormat/>
    <w:rsid w:val="005973A0"/>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81"/>
    <w:qFormat/>
    <w:rsid w:val="005973A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b">
    <w:name w:val="题注5"/>
    <w:basedOn w:val="a2"/>
    <w:next w:val="a2"/>
    <w:qFormat/>
    <w:rsid w:val="005973A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c">
    <w:name w:val="图表目录5"/>
    <w:basedOn w:val="a2"/>
    <w:next w:val="a2"/>
    <w:qFormat/>
    <w:rsid w:val="005973A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81"/>
    <w:qFormat/>
    <w:rsid w:val="005973A0"/>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6">
    <w:name w:val="题注6"/>
    <w:basedOn w:val="a2"/>
    <w:next w:val="a2"/>
    <w:qFormat/>
    <w:rsid w:val="005973A0"/>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7">
    <w:name w:val="图表目录6"/>
    <w:basedOn w:val="a2"/>
    <w:next w:val="a2"/>
    <w:qFormat/>
    <w:rsid w:val="005973A0"/>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
    <w:qFormat/>
    <w:rsid w:val="005973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
    <w:qFormat/>
    <w:rsid w:val="005973A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
    <w:uiPriority w:val="39"/>
    <w:qFormat/>
    <w:rsid w:val="005973A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973A0"/>
  </w:style>
  <w:style w:type="table" w:customStyle="1" w:styleId="TableGrid2245">
    <w:name w:val="Table Grid2245"/>
    <w:basedOn w:val="a4"/>
    <w:next w:val="aff"/>
    <w:qFormat/>
    <w:rsid w:val="005973A0"/>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
    <w:qFormat/>
    <w:rsid w:val="005973A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
    <w:uiPriority w:val="39"/>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
    <w:qFormat/>
    <w:rsid w:val="005973A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
    <w:qFormat/>
    <w:rsid w:val="005973A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
    <w:qFormat/>
    <w:rsid w:val="005973A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f0"/>
    <w:qFormat/>
    <w:rsid w:val="005973A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
    <w:qFormat/>
    <w:rsid w:val="005973A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5973A0"/>
    <w:pPr>
      <w:overflowPunct w:val="0"/>
      <w:autoSpaceDE w:val="0"/>
      <w:autoSpaceDN w:val="0"/>
      <w:adjustRightInd w:val="0"/>
      <w:textAlignment w:val="baseline"/>
    </w:pPr>
    <w:rPr>
      <w:rFonts w:eastAsia="Times New Roman"/>
      <w:lang w:eastAsia="en-GB"/>
    </w:rPr>
  </w:style>
  <w:style w:type="table" w:customStyle="1" w:styleId="TableGrid20">
    <w:name w:val="Table Grid20"/>
    <w:basedOn w:val="a4"/>
    <w:next w:val="aff"/>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5"/>
    <w:uiPriority w:val="99"/>
    <w:semiHidden/>
    <w:unhideWhenUsed/>
    <w:rsid w:val="005973A0"/>
  </w:style>
  <w:style w:type="numbering" w:customStyle="1" w:styleId="NoList47">
    <w:name w:val="No List47"/>
    <w:next w:val="a5"/>
    <w:uiPriority w:val="99"/>
    <w:semiHidden/>
    <w:unhideWhenUsed/>
    <w:rsid w:val="005973A0"/>
  </w:style>
  <w:style w:type="numbering" w:customStyle="1" w:styleId="NoList56">
    <w:name w:val="No List56"/>
    <w:next w:val="a5"/>
    <w:uiPriority w:val="99"/>
    <w:semiHidden/>
    <w:unhideWhenUsed/>
    <w:rsid w:val="005973A0"/>
  </w:style>
  <w:style w:type="numbering" w:customStyle="1" w:styleId="NoList216">
    <w:name w:val="No List216"/>
    <w:next w:val="a5"/>
    <w:uiPriority w:val="99"/>
    <w:semiHidden/>
    <w:unhideWhenUsed/>
    <w:rsid w:val="005973A0"/>
  </w:style>
  <w:style w:type="numbering" w:customStyle="1" w:styleId="NoList316">
    <w:name w:val="No List316"/>
    <w:next w:val="a5"/>
    <w:uiPriority w:val="99"/>
    <w:semiHidden/>
    <w:unhideWhenUsed/>
    <w:rsid w:val="005973A0"/>
  </w:style>
  <w:style w:type="numbering" w:customStyle="1" w:styleId="NoList416">
    <w:name w:val="No List416"/>
    <w:next w:val="a5"/>
    <w:uiPriority w:val="99"/>
    <w:semiHidden/>
    <w:unhideWhenUsed/>
    <w:rsid w:val="005973A0"/>
  </w:style>
  <w:style w:type="numbering" w:customStyle="1" w:styleId="NoList66">
    <w:name w:val="No List66"/>
    <w:next w:val="a5"/>
    <w:uiPriority w:val="99"/>
    <w:semiHidden/>
    <w:unhideWhenUsed/>
    <w:rsid w:val="005973A0"/>
  </w:style>
  <w:style w:type="numbering" w:customStyle="1" w:styleId="1160">
    <w:name w:val="无列表116"/>
    <w:next w:val="a5"/>
    <w:semiHidden/>
    <w:rsid w:val="005973A0"/>
  </w:style>
  <w:style w:type="numbering" w:customStyle="1" w:styleId="NoList1116">
    <w:name w:val="No List1116"/>
    <w:next w:val="a5"/>
    <w:uiPriority w:val="99"/>
    <w:semiHidden/>
    <w:unhideWhenUsed/>
    <w:rsid w:val="005973A0"/>
  </w:style>
  <w:style w:type="numbering" w:customStyle="1" w:styleId="NoList76">
    <w:name w:val="No List76"/>
    <w:next w:val="a5"/>
    <w:uiPriority w:val="99"/>
    <w:semiHidden/>
    <w:unhideWhenUsed/>
    <w:rsid w:val="005973A0"/>
  </w:style>
  <w:style w:type="numbering" w:customStyle="1" w:styleId="NoList126">
    <w:name w:val="No List126"/>
    <w:next w:val="a5"/>
    <w:uiPriority w:val="99"/>
    <w:semiHidden/>
    <w:unhideWhenUsed/>
    <w:rsid w:val="005973A0"/>
  </w:style>
  <w:style w:type="numbering" w:customStyle="1" w:styleId="NoList226">
    <w:name w:val="No List226"/>
    <w:next w:val="a5"/>
    <w:uiPriority w:val="99"/>
    <w:semiHidden/>
    <w:unhideWhenUsed/>
    <w:rsid w:val="005973A0"/>
  </w:style>
  <w:style w:type="numbering" w:customStyle="1" w:styleId="NoList326">
    <w:name w:val="No List326"/>
    <w:next w:val="a5"/>
    <w:uiPriority w:val="99"/>
    <w:semiHidden/>
    <w:unhideWhenUsed/>
    <w:rsid w:val="005973A0"/>
  </w:style>
  <w:style w:type="numbering" w:customStyle="1" w:styleId="NoList425">
    <w:name w:val="No List425"/>
    <w:next w:val="a5"/>
    <w:uiPriority w:val="99"/>
    <w:semiHidden/>
    <w:unhideWhenUsed/>
    <w:rsid w:val="005973A0"/>
  </w:style>
  <w:style w:type="numbering" w:customStyle="1" w:styleId="NoList515">
    <w:name w:val="No List515"/>
    <w:next w:val="a5"/>
    <w:uiPriority w:val="99"/>
    <w:semiHidden/>
    <w:unhideWhenUsed/>
    <w:rsid w:val="005973A0"/>
  </w:style>
  <w:style w:type="numbering" w:customStyle="1" w:styleId="NoList2115">
    <w:name w:val="No List2115"/>
    <w:next w:val="a5"/>
    <w:uiPriority w:val="99"/>
    <w:semiHidden/>
    <w:unhideWhenUsed/>
    <w:rsid w:val="005973A0"/>
  </w:style>
  <w:style w:type="numbering" w:customStyle="1" w:styleId="NoList3115">
    <w:name w:val="No List3115"/>
    <w:next w:val="a5"/>
    <w:uiPriority w:val="99"/>
    <w:semiHidden/>
    <w:unhideWhenUsed/>
    <w:rsid w:val="005973A0"/>
  </w:style>
  <w:style w:type="numbering" w:customStyle="1" w:styleId="NoList4115">
    <w:name w:val="No List4115"/>
    <w:next w:val="a5"/>
    <w:uiPriority w:val="99"/>
    <w:semiHidden/>
    <w:unhideWhenUsed/>
    <w:rsid w:val="005973A0"/>
  </w:style>
  <w:style w:type="numbering" w:customStyle="1" w:styleId="NoList615">
    <w:name w:val="No List615"/>
    <w:next w:val="a5"/>
    <w:uiPriority w:val="99"/>
    <w:semiHidden/>
    <w:unhideWhenUsed/>
    <w:rsid w:val="005973A0"/>
  </w:style>
  <w:style w:type="numbering" w:customStyle="1" w:styleId="11150">
    <w:name w:val="无列表1115"/>
    <w:next w:val="a5"/>
    <w:semiHidden/>
    <w:rsid w:val="005973A0"/>
  </w:style>
  <w:style w:type="numbering" w:customStyle="1" w:styleId="NoList11115">
    <w:name w:val="No List11115"/>
    <w:next w:val="a5"/>
    <w:uiPriority w:val="99"/>
    <w:semiHidden/>
    <w:unhideWhenUsed/>
    <w:rsid w:val="005973A0"/>
  </w:style>
  <w:style w:type="numbering" w:customStyle="1" w:styleId="NoList715">
    <w:name w:val="No List715"/>
    <w:next w:val="a5"/>
    <w:uiPriority w:val="99"/>
    <w:semiHidden/>
    <w:unhideWhenUsed/>
    <w:rsid w:val="005973A0"/>
  </w:style>
  <w:style w:type="numbering" w:customStyle="1" w:styleId="NoList1215">
    <w:name w:val="No List1215"/>
    <w:next w:val="a5"/>
    <w:uiPriority w:val="99"/>
    <w:semiHidden/>
    <w:unhideWhenUsed/>
    <w:rsid w:val="005973A0"/>
  </w:style>
  <w:style w:type="numbering" w:customStyle="1" w:styleId="NoList2215">
    <w:name w:val="No List2215"/>
    <w:next w:val="a5"/>
    <w:uiPriority w:val="99"/>
    <w:semiHidden/>
    <w:unhideWhenUsed/>
    <w:rsid w:val="005973A0"/>
  </w:style>
  <w:style w:type="numbering" w:customStyle="1" w:styleId="NoList3215">
    <w:name w:val="No List3215"/>
    <w:next w:val="a5"/>
    <w:uiPriority w:val="99"/>
    <w:semiHidden/>
    <w:unhideWhenUsed/>
    <w:rsid w:val="005973A0"/>
  </w:style>
  <w:style w:type="numbering" w:customStyle="1" w:styleId="NoList85">
    <w:name w:val="No List85"/>
    <w:next w:val="a5"/>
    <w:uiPriority w:val="99"/>
    <w:semiHidden/>
    <w:unhideWhenUsed/>
    <w:rsid w:val="005973A0"/>
  </w:style>
  <w:style w:type="numbering" w:customStyle="1" w:styleId="NoList132">
    <w:name w:val="No List132"/>
    <w:next w:val="a5"/>
    <w:uiPriority w:val="99"/>
    <w:semiHidden/>
    <w:unhideWhenUsed/>
    <w:rsid w:val="005973A0"/>
  </w:style>
  <w:style w:type="numbering" w:customStyle="1" w:styleId="NoList232">
    <w:name w:val="No List232"/>
    <w:next w:val="a5"/>
    <w:uiPriority w:val="99"/>
    <w:semiHidden/>
    <w:unhideWhenUsed/>
    <w:rsid w:val="005973A0"/>
  </w:style>
  <w:style w:type="numbering" w:customStyle="1" w:styleId="NoList332">
    <w:name w:val="No List332"/>
    <w:next w:val="a5"/>
    <w:uiPriority w:val="99"/>
    <w:semiHidden/>
    <w:unhideWhenUsed/>
    <w:rsid w:val="005973A0"/>
  </w:style>
  <w:style w:type="numbering" w:customStyle="1" w:styleId="NoList432">
    <w:name w:val="No List432"/>
    <w:next w:val="a5"/>
    <w:uiPriority w:val="99"/>
    <w:semiHidden/>
    <w:unhideWhenUsed/>
    <w:rsid w:val="005973A0"/>
  </w:style>
  <w:style w:type="numbering" w:customStyle="1" w:styleId="NoList522">
    <w:name w:val="No List522"/>
    <w:next w:val="a5"/>
    <w:uiPriority w:val="99"/>
    <w:semiHidden/>
    <w:unhideWhenUsed/>
    <w:rsid w:val="005973A0"/>
  </w:style>
  <w:style w:type="numbering" w:customStyle="1" w:styleId="NoList622">
    <w:name w:val="No List622"/>
    <w:next w:val="a5"/>
    <w:uiPriority w:val="99"/>
    <w:semiHidden/>
    <w:unhideWhenUsed/>
    <w:rsid w:val="005973A0"/>
  </w:style>
  <w:style w:type="numbering" w:customStyle="1" w:styleId="NoList722">
    <w:name w:val="No List722"/>
    <w:next w:val="a5"/>
    <w:uiPriority w:val="99"/>
    <w:semiHidden/>
    <w:unhideWhenUsed/>
    <w:rsid w:val="005973A0"/>
  </w:style>
  <w:style w:type="numbering" w:customStyle="1" w:styleId="NoList815">
    <w:name w:val="No List815"/>
    <w:next w:val="a5"/>
    <w:uiPriority w:val="99"/>
    <w:semiHidden/>
    <w:unhideWhenUsed/>
    <w:rsid w:val="005973A0"/>
  </w:style>
  <w:style w:type="numbering" w:customStyle="1" w:styleId="NoList95">
    <w:name w:val="No List95"/>
    <w:next w:val="a5"/>
    <w:uiPriority w:val="99"/>
    <w:semiHidden/>
    <w:unhideWhenUsed/>
    <w:rsid w:val="005973A0"/>
  </w:style>
  <w:style w:type="numbering" w:customStyle="1" w:styleId="NoList1122">
    <w:name w:val="No List1122"/>
    <w:next w:val="a5"/>
    <w:uiPriority w:val="99"/>
    <w:semiHidden/>
    <w:unhideWhenUsed/>
    <w:rsid w:val="005973A0"/>
  </w:style>
  <w:style w:type="numbering" w:customStyle="1" w:styleId="NoList2122">
    <w:name w:val="No List2122"/>
    <w:next w:val="a5"/>
    <w:uiPriority w:val="99"/>
    <w:semiHidden/>
    <w:unhideWhenUsed/>
    <w:rsid w:val="005973A0"/>
  </w:style>
  <w:style w:type="numbering" w:customStyle="1" w:styleId="NoList3122">
    <w:name w:val="No List3122"/>
    <w:next w:val="a5"/>
    <w:uiPriority w:val="99"/>
    <w:semiHidden/>
    <w:unhideWhenUsed/>
    <w:rsid w:val="005973A0"/>
  </w:style>
  <w:style w:type="numbering" w:customStyle="1" w:styleId="NoList4122">
    <w:name w:val="No List4122"/>
    <w:next w:val="a5"/>
    <w:uiPriority w:val="99"/>
    <w:semiHidden/>
    <w:unhideWhenUsed/>
    <w:rsid w:val="005973A0"/>
  </w:style>
  <w:style w:type="numbering" w:customStyle="1" w:styleId="NoList5112">
    <w:name w:val="No List5112"/>
    <w:next w:val="a5"/>
    <w:uiPriority w:val="99"/>
    <w:semiHidden/>
    <w:unhideWhenUsed/>
    <w:rsid w:val="005973A0"/>
  </w:style>
  <w:style w:type="numbering" w:customStyle="1" w:styleId="NoList6112">
    <w:name w:val="No List6112"/>
    <w:next w:val="a5"/>
    <w:uiPriority w:val="99"/>
    <w:semiHidden/>
    <w:unhideWhenUsed/>
    <w:rsid w:val="005973A0"/>
  </w:style>
  <w:style w:type="numbering" w:customStyle="1" w:styleId="NoList7112">
    <w:name w:val="No List7112"/>
    <w:next w:val="a5"/>
    <w:uiPriority w:val="99"/>
    <w:semiHidden/>
    <w:unhideWhenUsed/>
    <w:rsid w:val="005973A0"/>
  </w:style>
  <w:style w:type="numbering" w:customStyle="1" w:styleId="NoList8112">
    <w:name w:val="No List8112"/>
    <w:next w:val="a5"/>
    <w:uiPriority w:val="99"/>
    <w:semiHidden/>
    <w:unhideWhenUsed/>
    <w:rsid w:val="005973A0"/>
  </w:style>
  <w:style w:type="numbering" w:customStyle="1" w:styleId="NoList914">
    <w:name w:val="No List914"/>
    <w:next w:val="a5"/>
    <w:uiPriority w:val="99"/>
    <w:semiHidden/>
    <w:unhideWhenUsed/>
    <w:rsid w:val="005973A0"/>
  </w:style>
  <w:style w:type="numbering" w:customStyle="1" w:styleId="NoList104">
    <w:name w:val="No List104"/>
    <w:next w:val="a5"/>
    <w:uiPriority w:val="99"/>
    <w:semiHidden/>
    <w:unhideWhenUsed/>
    <w:rsid w:val="005973A0"/>
  </w:style>
  <w:style w:type="numbering" w:customStyle="1" w:styleId="LFO1914">
    <w:name w:val="LFO1914"/>
    <w:basedOn w:val="a5"/>
    <w:rsid w:val="005973A0"/>
  </w:style>
  <w:style w:type="numbering" w:customStyle="1" w:styleId="NoList1222">
    <w:name w:val="No List1222"/>
    <w:next w:val="a5"/>
    <w:uiPriority w:val="99"/>
    <w:semiHidden/>
    <w:rsid w:val="005973A0"/>
  </w:style>
  <w:style w:type="numbering" w:customStyle="1" w:styleId="NoList11122">
    <w:name w:val="No List11122"/>
    <w:next w:val="a5"/>
    <w:uiPriority w:val="99"/>
    <w:semiHidden/>
    <w:unhideWhenUsed/>
    <w:rsid w:val="005973A0"/>
  </w:style>
  <w:style w:type="numbering" w:customStyle="1" w:styleId="NoList2222">
    <w:name w:val="No List2222"/>
    <w:next w:val="a5"/>
    <w:uiPriority w:val="99"/>
    <w:semiHidden/>
    <w:unhideWhenUsed/>
    <w:rsid w:val="005973A0"/>
  </w:style>
  <w:style w:type="numbering" w:customStyle="1" w:styleId="NoList3222">
    <w:name w:val="No List3222"/>
    <w:next w:val="a5"/>
    <w:uiPriority w:val="99"/>
    <w:semiHidden/>
    <w:unhideWhenUsed/>
    <w:rsid w:val="005973A0"/>
  </w:style>
  <w:style w:type="numbering" w:customStyle="1" w:styleId="NoList4212">
    <w:name w:val="No List4212"/>
    <w:next w:val="a5"/>
    <w:uiPriority w:val="99"/>
    <w:semiHidden/>
    <w:unhideWhenUsed/>
    <w:rsid w:val="005973A0"/>
  </w:style>
  <w:style w:type="numbering" w:customStyle="1" w:styleId="NoList21112">
    <w:name w:val="No List21112"/>
    <w:next w:val="a5"/>
    <w:uiPriority w:val="99"/>
    <w:semiHidden/>
    <w:unhideWhenUsed/>
    <w:rsid w:val="005973A0"/>
  </w:style>
  <w:style w:type="numbering" w:customStyle="1" w:styleId="NoList31112">
    <w:name w:val="No List31112"/>
    <w:next w:val="a5"/>
    <w:uiPriority w:val="99"/>
    <w:semiHidden/>
    <w:unhideWhenUsed/>
    <w:rsid w:val="005973A0"/>
  </w:style>
  <w:style w:type="numbering" w:customStyle="1" w:styleId="NoList41112">
    <w:name w:val="No List41112"/>
    <w:next w:val="a5"/>
    <w:uiPriority w:val="99"/>
    <w:semiHidden/>
    <w:unhideWhenUsed/>
    <w:rsid w:val="005973A0"/>
  </w:style>
  <w:style w:type="numbering" w:customStyle="1" w:styleId="111120">
    <w:name w:val="无列表11112"/>
    <w:next w:val="a5"/>
    <w:semiHidden/>
    <w:rsid w:val="005973A0"/>
  </w:style>
  <w:style w:type="numbering" w:customStyle="1" w:styleId="NoList111112">
    <w:name w:val="No List111112"/>
    <w:next w:val="a5"/>
    <w:uiPriority w:val="99"/>
    <w:semiHidden/>
    <w:unhideWhenUsed/>
    <w:rsid w:val="005973A0"/>
  </w:style>
  <w:style w:type="numbering" w:customStyle="1" w:styleId="NoList12112">
    <w:name w:val="No List12112"/>
    <w:next w:val="a5"/>
    <w:uiPriority w:val="99"/>
    <w:semiHidden/>
    <w:unhideWhenUsed/>
    <w:rsid w:val="005973A0"/>
  </w:style>
  <w:style w:type="numbering" w:customStyle="1" w:styleId="NoList22112">
    <w:name w:val="No List22112"/>
    <w:next w:val="a5"/>
    <w:uiPriority w:val="99"/>
    <w:semiHidden/>
    <w:unhideWhenUsed/>
    <w:rsid w:val="005973A0"/>
  </w:style>
  <w:style w:type="numbering" w:customStyle="1" w:styleId="NoList32112">
    <w:name w:val="No List32112"/>
    <w:next w:val="a5"/>
    <w:uiPriority w:val="99"/>
    <w:semiHidden/>
    <w:unhideWhenUsed/>
    <w:rsid w:val="005973A0"/>
  </w:style>
  <w:style w:type="numbering" w:customStyle="1" w:styleId="NoList142">
    <w:name w:val="No List142"/>
    <w:next w:val="a5"/>
    <w:uiPriority w:val="99"/>
    <w:semiHidden/>
    <w:unhideWhenUsed/>
    <w:rsid w:val="005973A0"/>
  </w:style>
  <w:style w:type="numbering" w:customStyle="1" w:styleId="NoList152">
    <w:name w:val="No List152"/>
    <w:next w:val="a5"/>
    <w:uiPriority w:val="99"/>
    <w:semiHidden/>
    <w:unhideWhenUsed/>
    <w:rsid w:val="005973A0"/>
  </w:style>
  <w:style w:type="numbering" w:customStyle="1" w:styleId="NoList242">
    <w:name w:val="No List242"/>
    <w:next w:val="a5"/>
    <w:uiPriority w:val="99"/>
    <w:semiHidden/>
    <w:unhideWhenUsed/>
    <w:rsid w:val="005973A0"/>
  </w:style>
  <w:style w:type="numbering" w:customStyle="1" w:styleId="NoList342">
    <w:name w:val="No List342"/>
    <w:next w:val="a5"/>
    <w:uiPriority w:val="99"/>
    <w:semiHidden/>
    <w:unhideWhenUsed/>
    <w:rsid w:val="005973A0"/>
  </w:style>
  <w:style w:type="numbering" w:customStyle="1" w:styleId="NoList442">
    <w:name w:val="No List442"/>
    <w:next w:val="a5"/>
    <w:uiPriority w:val="99"/>
    <w:semiHidden/>
    <w:unhideWhenUsed/>
    <w:rsid w:val="005973A0"/>
  </w:style>
  <w:style w:type="numbering" w:customStyle="1" w:styleId="NoList532">
    <w:name w:val="No List532"/>
    <w:next w:val="a5"/>
    <w:uiPriority w:val="99"/>
    <w:semiHidden/>
    <w:unhideWhenUsed/>
    <w:rsid w:val="005973A0"/>
  </w:style>
  <w:style w:type="numbering" w:customStyle="1" w:styleId="NoList632">
    <w:name w:val="No List632"/>
    <w:next w:val="a5"/>
    <w:uiPriority w:val="99"/>
    <w:semiHidden/>
    <w:unhideWhenUsed/>
    <w:rsid w:val="005973A0"/>
  </w:style>
  <w:style w:type="numbering" w:customStyle="1" w:styleId="NoList732">
    <w:name w:val="No List732"/>
    <w:next w:val="a5"/>
    <w:uiPriority w:val="99"/>
    <w:semiHidden/>
    <w:unhideWhenUsed/>
    <w:rsid w:val="005973A0"/>
  </w:style>
  <w:style w:type="numbering" w:customStyle="1" w:styleId="NoList822">
    <w:name w:val="No List822"/>
    <w:next w:val="a5"/>
    <w:uiPriority w:val="99"/>
    <w:semiHidden/>
    <w:unhideWhenUsed/>
    <w:rsid w:val="005973A0"/>
  </w:style>
  <w:style w:type="numbering" w:customStyle="1" w:styleId="NoList922">
    <w:name w:val="No List922"/>
    <w:next w:val="a5"/>
    <w:uiPriority w:val="99"/>
    <w:semiHidden/>
    <w:unhideWhenUsed/>
    <w:rsid w:val="005973A0"/>
  </w:style>
  <w:style w:type="numbering" w:customStyle="1" w:styleId="NoList1132">
    <w:name w:val="No List1132"/>
    <w:next w:val="a5"/>
    <w:uiPriority w:val="99"/>
    <w:semiHidden/>
    <w:unhideWhenUsed/>
    <w:rsid w:val="005973A0"/>
  </w:style>
  <w:style w:type="numbering" w:customStyle="1" w:styleId="NoList2132">
    <w:name w:val="No List2132"/>
    <w:next w:val="a5"/>
    <w:uiPriority w:val="99"/>
    <w:semiHidden/>
    <w:unhideWhenUsed/>
    <w:rsid w:val="005973A0"/>
  </w:style>
  <w:style w:type="numbering" w:customStyle="1" w:styleId="NoList3132">
    <w:name w:val="No List3132"/>
    <w:next w:val="a5"/>
    <w:uiPriority w:val="99"/>
    <w:semiHidden/>
    <w:unhideWhenUsed/>
    <w:rsid w:val="005973A0"/>
  </w:style>
  <w:style w:type="numbering" w:customStyle="1" w:styleId="NoList4132">
    <w:name w:val="No List4132"/>
    <w:next w:val="a5"/>
    <w:uiPriority w:val="99"/>
    <w:semiHidden/>
    <w:unhideWhenUsed/>
    <w:rsid w:val="005973A0"/>
  </w:style>
  <w:style w:type="numbering" w:customStyle="1" w:styleId="NoList5122">
    <w:name w:val="No List5122"/>
    <w:next w:val="a5"/>
    <w:uiPriority w:val="99"/>
    <w:semiHidden/>
    <w:unhideWhenUsed/>
    <w:rsid w:val="005973A0"/>
  </w:style>
  <w:style w:type="numbering" w:customStyle="1" w:styleId="NoList6122">
    <w:name w:val="No List6122"/>
    <w:next w:val="a5"/>
    <w:uiPriority w:val="99"/>
    <w:semiHidden/>
    <w:unhideWhenUsed/>
    <w:rsid w:val="005973A0"/>
  </w:style>
  <w:style w:type="numbering" w:customStyle="1" w:styleId="NoList7122">
    <w:name w:val="No List7122"/>
    <w:next w:val="a5"/>
    <w:uiPriority w:val="99"/>
    <w:semiHidden/>
    <w:unhideWhenUsed/>
    <w:rsid w:val="005973A0"/>
  </w:style>
  <w:style w:type="numbering" w:customStyle="1" w:styleId="NoList8122">
    <w:name w:val="No List8122"/>
    <w:next w:val="a5"/>
    <w:uiPriority w:val="99"/>
    <w:semiHidden/>
    <w:unhideWhenUsed/>
    <w:rsid w:val="005973A0"/>
  </w:style>
  <w:style w:type="numbering" w:customStyle="1" w:styleId="NoList9112">
    <w:name w:val="No List9112"/>
    <w:next w:val="a5"/>
    <w:uiPriority w:val="99"/>
    <w:semiHidden/>
    <w:unhideWhenUsed/>
    <w:rsid w:val="005973A0"/>
  </w:style>
  <w:style w:type="numbering" w:customStyle="1" w:styleId="LFO1922">
    <w:name w:val="LFO1922"/>
    <w:basedOn w:val="a5"/>
    <w:rsid w:val="005973A0"/>
  </w:style>
  <w:style w:type="numbering" w:customStyle="1" w:styleId="NoList1012">
    <w:name w:val="No List1012"/>
    <w:next w:val="a5"/>
    <w:uiPriority w:val="99"/>
    <w:semiHidden/>
    <w:unhideWhenUsed/>
    <w:rsid w:val="005973A0"/>
  </w:style>
  <w:style w:type="numbering" w:customStyle="1" w:styleId="LFO19112">
    <w:name w:val="LFO19112"/>
    <w:basedOn w:val="a5"/>
    <w:rsid w:val="005973A0"/>
  </w:style>
  <w:style w:type="numbering" w:customStyle="1" w:styleId="NoList1232">
    <w:name w:val="No List1232"/>
    <w:next w:val="a5"/>
    <w:uiPriority w:val="99"/>
    <w:semiHidden/>
    <w:rsid w:val="005973A0"/>
  </w:style>
  <w:style w:type="numbering" w:customStyle="1" w:styleId="NoList11132">
    <w:name w:val="No List11132"/>
    <w:next w:val="a5"/>
    <w:uiPriority w:val="99"/>
    <w:semiHidden/>
    <w:unhideWhenUsed/>
    <w:rsid w:val="005973A0"/>
  </w:style>
  <w:style w:type="numbering" w:customStyle="1" w:styleId="11320">
    <w:name w:val="无列表1132"/>
    <w:next w:val="a5"/>
    <w:semiHidden/>
    <w:rsid w:val="005973A0"/>
  </w:style>
  <w:style w:type="numbering" w:customStyle="1" w:styleId="NoList2232">
    <w:name w:val="No List2232"/>
    <w:next w:val="a5"/>
    <w:uiPriority w:val="99"/>
    <w:semiHidden/>
    <w:unhideWhenUsed/>
    <w:rsid w:val="005973A0"/>
  </w:style>
  <w:style w:type="numbering" w:customStyle="1" w:styleId="NoList3232">
    <w:name w:val="No List3232"/>
    <w:next w:val="a5"/>
    <w:uiPriority w:val="99"/>
    <w:semiHidden/>
    <w:unhideWhenUsed/>
    <w:rsid w:val="005973A0"/>
  </w:style>
  <w:style w:type="numbering" w:customStyle="1" w:styleId="NoList4222">
    <w:name w:val="No List4222"/>
    <w:next w:val="a5"/>
    <w:uiPriority w:val="99"/>
    <w:semiHidden/>
    <w:unhideWhenUsed/>
    <w:rsid w:val="005973A0"/>
  </w:style>
  <w:style w:type="numbering" w:customStyle="1" w:styleId="NoList21122">
    <w:name w:val="No List21122"/>
    <w:next w:val="a5"/>
    <w:uiPriority w:val="99"/>
    <w:semiHidden/>
    <w:unhideWhenUsed/>
    <w:rsid w:val="005973A0"/>
  </w:style>
  <w:style w:type="numbering" w:customStyle="1" w:styleId="NoList31122">
    <w:name w:val="No List31122"/>
    <w:next w:val="a5"/>
    <w:uiPriority w:val="99"/>
    <w:semiHidden/>
    <w:unhideWhenUsed/>
    <w:rsid w:val="005973A0"/>
  </w:style>
  <w:style w:type="numbering" w:customStyle="1" w:styleId="NoList41122">
    <w:name w:val="No List41122"/>
    <w:next w:val="a5"/>
    <w:uiPriority w:val="99"/>
    <w:semiHidden/>
    <w:unhideWhenUsed/>
    <w:rsid w:val="005973A0"/>
  </w:style>
  <w:style w:type="numbering" w:customStyle="1" w:styleId="11122">
    <w:name w:val="无列表11122"/>
    <w:next w:val="a5"/>
    <w:semiHidden/>
    <w:rsid w:val="005973A0"/>
  </w:style>
  <w:style w:type="numbering" w:customStyle="1" w:styleId="NoList111122">
    <w:name w:val="No List111122"/>
    <w:next w:val="a5"/>
    <w:uiPriority w:val="99"/>
    <w:semiHidden/>
    <w:unhideWhenUsed/>
    <w:rsid w:val="005973A0"/>
  </w:style>
  <w:style w:type="numbering" w:customStyle="1" w:styleId="NoList12122">
    <w:name w:val="No List12122"/>
    <w:next w:val="a5"/>
    <w:uiPriority w:val="99"/>
    <w:semiHidden/>
    <w:unhideWhenUsed/>
    <w:rsid w:val="005973A0"/>
  </w:style>
  <w:style w:type="numbering" w:customStyle="1" w:styleId="NoList22122">
    <w:name w:val="No List22122"/>
    <w:next w:val="a5"/>
    <w:uiPriority w:val="99"/>
    <w:semiHidden/>
    <w:unhideWhenUsed/>
    <w:rsid w:val="005973A0"/>
  </w:style>
  <w:style w:type="numbering" w:customStyle="1" w:styleId="NoList32122">
    <w:name w:val="No List32122"/>
    <w:next w:val="a5"/>
    <w:uiPriority w:val="99"/>
    <w:semiHidden/>
    <w:unhideWhenUsed/>
    <w:rsid w:val="005973A0"/>
  </w:style>
  <w:style w:type="numbering" w:customStyle="1" w:styleId="NoList162">
    <w:name w:val="No List162"/>
    <w:next w:val="a5"/>
    <w:uiPriority w:val="99"/>
    <w:semiHidden/>
    <w:unhideWhenUsed/>
    <w:rsid w:val="005973A0"/>
  </w:style>
  <w:style w:type="numbering" w:customStyle="1" w:styleId="NoList172">
    <w:name w:val="No List172"/>
    <w:next w:val="a5"/>
    <w:uiPriority w:val="99"/>
    <w:semiHidden/>
    <w:unhideWhenUsed/>
    <w:rsid w:val="005973A0"/>
  </w:style>
  <w:style w:type="numbering" w:customStyle="1" w:styleId="NoList252">
    <w:name w:val="No List252"/>
    <w:next w:val="a5"/>
    <w:uiPriority w:val="99"/>
    <w:semiHidden/>
    <w:unhideWhenUsed/>
    <w:rsid w:val="005973A0"/>
  </w:style>
  <w:style w:type="numbering" w:customStyle="1" w:styleId="NoList352">
    <w:name w:val="No List352"/>
    <w:next w:val="a5"/>
    <w:uiPriority w:val="99"/>
    <w:semiHidden/>
    <w:unhideWhenUsed/>
    <w:rsid w:val="005973A0"/>
  </w:style>
  <w:style w:type="numbering" w:customStyle="1" w:styleId="NoList452">
    <w:name w:val="No List452"/>
    <w:next w:val="a5"/>
    <w:uiPriority w:val="99"/>
    <w:semiHidden/>
    <w:unhideWhenUsed/>
    <w:rsid w:val="005973A0"/>
  </w:style>
  <w:style w:type="numbering" w:customStyle="1" w:styleId="NoList542">
    <w:name w:val="No List542"/>
    <w:next w:val="a5"/>
    <w:uiPriority w:val="99"/>
    <w:semiHidden/>
    <w:unhideWhenUsed/>
    <w:rsid w:val="005973A0"/>
  </w:style>
  <w:style w:type="numbering" w:customStyle="1" w:styleId="NoList642">
    <w:name w:val="No List642"/>
    <w:next w:val="a5"/>
    <w:uiPriority w:val="99"/>
    <w:semiHidden/>
    <w:unhideWhenUsed/>
    <w:rsid w:val="005973A0"/>
  </w:style>
  <w:style w:type="numbering" w:customStyle="1" w:styleId="NoList742">
    <w:name w:val="No List742"/>
    <w:next w:val="a5"/>
    <w:uiPriority w:val="99"/>
    <w:semiHidden/>
    <w:unhideWhenUsed/>
    <w:rsid w:val="005973A0"/>
  </w:style>
  <w:style w:type="numbering" w:customStyle="1" w:styleId="NoList832">
    <w:name w:val="No List832"/>
    <w:next w:val="a5"/>
    <w:uiPriority w:val="99"/>
    <w:semiHidden/>
    <w:unhideWhenUsed/>
    <w:rsid w:val="005973A0"/>
  </w:style>
  <w:style w:type="numbering" w:customStyle="1" w:styleId="NoList932">
    <w:name w:val="No List932"/>
    <w:next w:val="a5"/>
    <w:uiPriority w:val="99"/>
    <w:semiHidden/>
    <w:unhideWhenUsed/>
    <w:rsid w:val="005973A0"/>
  </w:style>
  <w:style w:type="numbering" w:customStyle="1" w:styleId="NoList1142">
    <w:name w:val="No List1142"/>
    <w:next w:val="a5"/>
    <w:uiPriority w:val="99"/>
    <w:semiHidden/>
    <w:unhideWhenUsed/>
    <w:rsid w:val="005973A0"/>
  </w:style>
  <w:style w:type="numbering" w:customStyle="1" w:styleId="NoList2142">
    <w:name w:val="No List2142"/>
    <w:next w:val="a5"/>
    <w:uiPriority w:val="99"/>
    <w:semiHidden/>
    <w:unhideWhenUsed/>
    <w:rsid w:val="005973A0"/>
  </w:style>
  <w:style w:type="numbering" w:customStyle="1" w:styleId="NoList3142">
    <w:name w:val="No List3142"/>
    <w:next w:val="a5"/>
    <w:uiPriority w:val="99"/>
    <w:semiHidden/>
    <w:unhideWhenUsed/>
    <w:rsid w:val="005973A0"/>
  </w:style>
  <w:style w:type="numbering" w:customStyle="1" w:styleId="NoList4142">
    <w:name w:val="No List4142"/>
    <w:next w:val="a5"/>
    <w:uiPriority w:val="99"/>
    <w:semiHidden/>
    <w:unhideWhenUsed/>
    <w:rsid w:val="005973A0"/>
  </w:style>
  <w:style w:type="numbering" w:customStyle="1" w:styleId="NoList5132">
    <w:name w:val="No List5132"/>
    <w:next w:val="a5"/>
    <w:uiPriority w:val="99"/>
    <w:semiHidden/>
    <w:unhideWhenUsed/>
    <w:rsid w:val="005973A0"/>
  </w:style>
  <w:style w:type="numbering" w:customStyle="1" w:styleId="NoList6132">
    <w:name w:val="No List6132"/>
    <w:next w:val="a5"/>
    <w:uiPriority w:val="99"/>
    <w:semiHidden/>
    <w:unhideWhenUsed/>
    <w:rsid w:val="005973A0"/>
  </w:style>
  <w:style w:type="numbering" w:customStyle="1" w:styleId="NoList7132">
    <w:name w:val="No List7132"/>
    <w:next w:val="a5"/>
    <w:uiPriority w:val="99"/>
    <w:semiHidden/>
    <w:unhideWhenUsed/>
    <w:rsid w:val="005973A0"/>
  </w:style>
  <w:style w:type="numbering" w:customStyle="1" w:styleId="NoList8132">
    <w:name w:val="No List8132"/>
    <w:next w:val="a5"/>
    <w:uiPriority w:val="99"/>
    <w:semiHidden/>
    <w:unhideWhenUsed/>
    <w:rsid w:val="005973A0"/>
  </w:style>
  <w:style w:type="numbering" w:customStyle="1" w:styleId="NoList9122">
    <w:name w:val="No List9122"/>
    <w:next w:val="a5"/>
    <w:uiPriority w:val="99"/>
    <w:semiHidden/>
    <w:unhideWhenUsed/>
    <w:rsid w:val="005973A0"/>
  </w:style>
  <w:style w:type="numbering" w:customStyle="1" w:styleId="LFO1932">
    <w:name w:val="LFO1932"/>
    <w:basedOn w:val="a5"/>
    <w:rsid w:val="005973A0"/>
  </w:style>
  <w:style w:type="numbering" w:customStyle="1" w:styleId="NoList1022">
    <w:name w:val="No List1022"/>
    <w:next w:val="a5"/>
    <w:uiPriority w:val="99"/>
    <w:semiHidden/>
    <w:unhideWhenUsed/>
    <w:rsid w:val="005973A0"/>
  </w:style>
  <w:style w:type="numbering" w:customStyle="1" w:styleId="LFO19122">
    <w:name w:val="LFO19122"/>
    <w:basedOn w:val="a5"/>
    <w:rsid w:val="005973A0"/>
  </w:style>
  <w:style w:type="numbering" w:customStyle="1" w:styleId="NoList1242">
    <w:name w:val="No List1242"/>
    <w:next w:val="a5"/>
    <w:uiPriority w:val="99"/>
    <w:semiHidden/>
    <w:rsid w:val="005973A0"/>
  </w:style>
  <w:style w:type="numbering" w:customStyle="1" w:styleId="NoList11142">
    <w:name w:val="No List11142"/>
    <w:next w:val="a5"/>
    <w:uiPriority w:val="99"/>
    <w:semiHidden/>
    <w:unhideWhenUsed/>
    <w:rsid w:val="005973A0"/>
  </w:style>
  <w:style w:type="numbering" w:customStyle="1" w:styleId="1420">
    <w:name w:val="无列表142"/>
    <w:next w:val="a5"/>
    <w:semiHidden/>
    <w:rsid w:val="005973A0"/>
  </w:style>
  <w:style w:type="numbering" w:customStyle="1" w:styleId="1421">
    <w:name w:val="リストなし142"/>
    <w:next w:val="a5"/>
    <w:uiPriority w:val="99"/>
    <w:semiHidden/>
    <w:unhideWhenUsed/>
    <w:rsid w:val="005973A0"/>
  </w:style>
  <w:style w:type="numbering" w:customStyle="1" w:styleId="11420">
    <w:name w:val="无列表1142"/>
    <w:next w:val="a5"/>
    <w:semiHidden/>
    <w:rsid w:val="005973A0"/>
  </w:style>
  <w:style w:type="numbering" w:customStyle="1" w:styleId="11321">
    <w:name w:val="リストなし1132"/>
    <w:next w:val="a5"/>
    <w:uiPriority w:val="99"/>
    <w:semiHidden/>
    <w:unhideWhenUsed/>
    <w:rsid w:val="005973A0"/>
  </w:style>
  <w:style w:type="numbering" w:customStyle="1" w:styleId="NoList2242">
    <w:name w:val="No List2242"/>
    <w:next w:val="a5"/>
    <w:uiPriority w:val="99"/>
    <w:semiHidden/>
    <w:unhideWhenUsed/>
    <w:rsid w:val="005973A0"/>
  </w:style>
  <w:style w:type="numbering" w:customStyle="1" w:styleId="NoList3242">
    <w:name w:val="No List3242"/>
    <w:next w:val="a5"/>
    <w:uiPriority w:val="99"/>
    <w:semiHidden/>
    <w:unhideWhenUsed/>
    <w:rsid w:val="005973A0"/>
  </w:style>
  <w:style w:type="numbering" w:customStyle="1" w:styleId="NoList4232">
    <w:name w:val="No List4232"/>
    <w:next w:val="a5"/>
    <w:uiPriority w:val="99"/>
    <w:semiHidden/>
    <w:unhideWhenUsed/>
    <w:rsid w:val="005973A0"/>
  </w:style>
  <w:style w:type="numbering" w:customStyle="1" w:styleId="NoList21132">
    <w:name w:val="No List21132"/>
    <w:next w:val="a5"/>
    <w:uiPriority w:val="99"/>
    <w:semiHidden/>
    <w:unhideWhenUsed/>
    <w:rsid w:val="005973A0"/>
  </w:style>
  <w:style w:type="numbering" w:customStyle="1" w:styleId="NoList31132">
    <w:name w:val="No List31132"/>
    <w:next w:val="a5"/>
    <w:uiPriority w:val="99"/>
    <w:semiHidden/>
    <w:unhideWhenUsed/>
    <w:rsid w:val="005973A0"/>
  </w:style>
  <w:style w:type="numbering" w:customStyle="1" w:styleId="NoList41132">
    <w:name w:val="No List41132"/>
    <w:next w:val="a5"/>
    <w:uiPriority w:val="99"/>
    <w:semiHidden/>
    <w:unhideWhenUsed/>
    <w:rsid w:val="005973A0"/>
  </w:style>
  <w:style w:type="numbering" w:customStyle="1" w:styleId="11132">
    <w:name w:val="无列表11132"/>
    <w:next w:val="a5"/>
    <w:semiHidden/>
    <w:rsid w:val="005973A0"/>
  </w:style>
  <w:style w:type="numbering" w:customStyle="1" w:styleId="NoList111132">
    <w:name w:val="No List111132"/>
    <w:next w:val="a5"/>
    <w:uiPriority w:val="99"/>
    <w:semiHidden/>
    <w:unhideWhenUsed/>
    <w:rsid w:val="005973A0"/>
  </w:style>
  <w:style w:type="numbering" w:customStyle="1" w:styleId="NoList12132">
    <w:name w:val="No List12132"/>
    <w:next w:val="a5"/>
    <w:uiPriority w:val="99"/>
    <w:semiHidden/>
    <w:unhideWhenUsed/>
    <w:rsid w:val="005973A0"/>
  </w:style>
  <w:style w:type="numbering" w:customStyle="1" w:styleId="NoList22132">
    <w:name w:val="No List22132"/>
    <w:next w:val="a5"/>
    <w:uiPriority w:val="99"/>
    <w:semiHidden/>
    <w:unhideWhenUsed/>
    <w:rsid w:val="005973A0"/>
  </w:style>
  <w:style w:type="numbering" w:customStyle="1" w:styleId="NoList32132">
    <w:name w:val="No List32132"/>
    <w:next w:val="a5"/>
    <w:uiPriority w:val="99"/>
    <w:semiHidden/>
    <w:unhideWhenUsed/>
    <w:rsid w:val="005973A0"/>
  </w:style>
  <w:style w:type="table" w:customStyle="1" w:styleId="TableGrid542">
    <w:name w:val="Table Grid542"/>
    <w:basedOn w:val="a4"/>
    <w:uiPriority w:val="39"/>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973A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973A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5973A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973A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a5"/>
    <w:uiPriority w:val="99"/>
    <w:semiHidden/>
    <w:unhideWhenUsed/>
    <w:rsid w:val="005973A0"/>
  </w:style>
  <w:style w:type="table" w:customStyle="1" w:styleId="TableGrid961">
    <w:name w:val="Table Grid961"/>
    <w:basedOn w:val="a4"/>
    <w:qFormat/>
    <w:rsid w:val="005973A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5973A0"/>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7ADFC-70BB-43FB-A170-2159D53AF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12</Pages>
  <Words>1844</Words>
  <Characters>10517</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17</cp:revision>
  <cp:lastPrinted>1899-12-31T23:00:00Z</cp:lastPrinted>
  <dcterms:created xsi:type="dcterms:W3CDTF">2020-02-03T08:32:00Z</dcterms:created>
  <dcterms:modified xsi:type="dcterms:W3CDTF">2024-02-16T00:47:00Z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R5-240326</vt:lpwstr>
  </property>
  <property fmtid="{D5CDD505-2E9C-101B-9397-08002B2CF9AE}" pid="10" name="Spec#">
    <vt:lpwstr>38.521-1</vt:lpwstr>
  </property>
  <property fmtid="{D5CDD505-2E9C-101B-9397-08002B2CF9AE}" pid="11" name="Cr#">
    <vt:lpwstr>2632</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spurious emissions, delta TIBc and UE maximum output power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2024-02-06</vt:lpwstr>
  </property>
  <property fmtid="{D5CDD505-2E9C-101B-9397-08002B2CF9AE}" pid="20" name="Release">
    <vt:lpwstr>Rel-18</vt:lpwstr>
  </property>
</Properties>
</file>